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1FCEB" w14:textId="12824350" w:rsidR="00636F14" w:rsidRDefault="00636F14" w:rsidP="00636F14">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A86AFA">
        <w:rPr>
          <w:rFonts w:eastAsiaTheme="minorEastAsia" w:hint="eastAsia"/>
          <w:b/>
          <w:noProof/>
          <w:sz w:val="24"/>
          <w:lang w:eastAsia="zh-CN"/>
        </w:rPr>
        <w:t>9</w:t>
      </w:r>
      <w:r>
        <w:rPr>
          <w:b/>
          <w:i/>
          <w:noProof/>
          <w:sz w:val="28"/>
        </w:rPr>
        <w:tab/>
      </w:r>
      <w:r w:rsidR="0061452D" w:rsidRPr="0061452D">
        <w:rPr>
          <w:b/>
          <w:i/>
          <w:noProof/>
          <w:sz w:val="28"/>
        </w:rPr>
        <w:t>R2-2501343</w:t>
      </w:r>
    </w:p>
    <w:p w14:paraId="64F0981D" w14:textId="4F3DE021" w:rsidR="00636F14" w:rsidRPr="00F5787E" w:rsidRDefault="000B32CE" w:rsidP="00636F14">
      <w:pPr>
        <w:pStyle w:val="CRCoverPage"/>
        <w:outlineLvl w:val="0"/>
        <w:rPr>
          <w:rFonts w:eastAsiaTheme="minorEastAsia"/>
          <w:b/>
          <w:noProof/>
          <w:sz w:val="24"/>
          <w:lang w:eastAsia="zh-CN"/>
        </w:rPr>
      </w:pPr>
      <w:bookmarkStart w:id="0" w:name="_Hlk124761912"/>
      <w:r>
        <w:rPr>
          <w:rFonts w:eastAsiaTheme="minorEastAsia" w:cs="Arial" w:hint="eastAsia"/>
          <w:b/>
          <w:color w:val="000000"/>
          <w:kern w:val="2"/>
          <w:sz w:val="24"/>
          <w:lang w:eastAsia="zh-CN"/>
        </w:rPr>
        <w:t>Athens</w:t>
      </w:r>
      <w:r w:rsidR="00FA770F">
        <w:rPr>
          <w:rFonts w:cs="Arial"/>
          <w:b/>
          <w:color w:val="000000"/>
          <w:kern w:val="2"/>
          <w:sz w:val="24"/>
        </w:rPr>
        <w:t>,</w:t>
      </w:r>
      <w:r w:rsidR="00133D8C">
        <w:rPr>
          <w:rFonts w:eastAsiaTheme="minorEastAsia" w:cs="Arial" w:hint="eastAsia"/>
          <w:b/>
          <w:color w:val="000000"/>
          <w:kern w:val="2"/>
          <w:sz w:val="24"/>
          <w:lang w:eastAsia="zh-CN"/>
        </w:rPr>
        <w:t xml:space="preserve"> G</w:t>
      </w:r>
      <w:r w:rsidR="00725FB9">
        <w:rPr>
          <w:rFonts w:eastAsiaTheme="minorEastAsia" w:cs="Arial" w:hint="eastAsia"/>
          <w:b/>
          <w:color w:val="000000"/>
          <w:kern w:val="2"/>
          <w:sz w:val="24"/>
          <w:lang w:eastAsia="zh-CN"/>
        </w:rPr>
        <w:t>reece</w:t>
      </w:r>
      <w:r w:rsidR="00FA770F">
        <w:rPr>
          <w:rFonts w:cs="Arial"/>
          <w:b/>
          <w:color w:val="000000"/>
          <w:kern w:val="2"/>
          <w:sz w:val="24"/>
        </w:rPr>
        <w:t xml:space="preserve">, </w:t>
      </w:r>
      <w:r w:rsidR="00570D7C">
        <w:rPr>
          <w:rFonts w:cs="Arial"/>
          <w:b/>
          <w:color w:val="000000"/>
          <w:kern w:val="2"/>
          <w:sz w:val="24"/>
        </w:rPr>
        <w:t>1</w:t>
      </w:r>
      <w:r w:rsidR="00AA6E17">
        <w:rPr>
          <w:rFonts w:eastAsiaTheme="minorEastAsia" w:cs="Arial" w:hint="eastAsia"/>
          <w:b/>
          <w:color w:val="000000"/>
          <w:kern w:val="2"/>
          <w:sz w:val="24"/>
          <w:lang w:eastAsia="zh-CN"/>
        </w:rPr>
        <w:t>7</w:t>
      </w:r>
      <w:r w:rsidR="00807F6E" w:rsidRPr="00807F6E">
        <w:rPr>
          <w:rFonts w:cs="Arial"/>
          <w:b/>
          <w:color w:val="000000"/>
          <w:kern w:val="2"/>
          <w:sz w:val="24"/>
          <w:vertAlign w:val="superscript"/>
        </w:rPr>
        <w:t>th</w:t>
      </w:r>
      <w:r w:rsidR="009B7E75">
        <w:rPr>
          <w:rFonts w:cs="Arial"/>
          <w:b/>
          <w:color w:val="000000"/>
          <w:kern w:val="2"/>
          <w:sz w:val="24"/>
        </w:rPr>
        <w:t xml:space="preserve"> </w:t>
      </w:r>
      <w:r w:rsidR="00636F14" w:rsidRPr="00304A24">
        <w:rPr>
          <w:rFonts w:cs="Arial"/>
          <w:b/>
          <w:color w:val="000000"/>
          <w:kern w:val="2"/>
          <w:sz w:val="24"/>
        </w:rPr>
        <w:t xml:space="preserve">– </w:t>
      </w:r>
      <w:r w:rsidR="00F1095F">
        <w:rPr>
          <w:rFonts w:cs="Arial"/>
          <w:b/>
          <w:color w:val="000000"/>
          <w:kern w:val="2"/>
          <w:sz w:val="24"/>
        </w:rPr>
        <w:t>2</w:t>
      </w:r>
      <w:r w:rsidR="00AA6E17">
        <w:rPr>
          <w:rFonts w:eastAsiaTheme="minorEastAsia" w:cs="Arial" w:hint="eastAsia"/>
          <w:b/>
          <w:color w:val="000000"/>
          <w:kern w:val="2"/>
          <w:sz w:val="24"/>
          <w:lang w:eastAsia="zh-CN"/>
        </w:rPr>
        <w:t>1</w:t>
      </w:r>
      <w:r w:rsidR="00AA6E17">
        <w:rPr>
          <w:rFonts w:eastAsiaTheme="minorEastAsia" w:cs="Arial" w:hint="eastAsia"/>
          <w:b/>
          <w:color w:val="000000"/>
          <w:kern w:val="2"/>
          <w:sz w:val="24"/>
          <w:vertAlign w:val="superscript"/>
          <w:lang w:eastAsia="zh-CN"/>
        </w:rPr>
        <w:t>st</w:t>
      </w:r>
      <w:r w:rsidR="0058598A">
        <w:rPr>
          <w:rFonts w:cs="Arial"/>
          <w:b/>
          <w:color w:val="000000"/>
          <w:kern w:val="2"/>
          <w:sz w:val="24"/>
        </w:rPr>
        <w:t xml:space="preserve"> </w:t>
      </w:r>
      <w:r w:rsidR="00AA6E17">
        <w:rPr>
          <w:rFonts w:eastAsiaTheme="minorEastAsia" w:cs="Arial" w:hint="eastAsia"/>
          <w:b/>
          <w:color w:val="000000"/>
          <w:kern w:val="2"/>
          <w:sz w:val="24"/>
          <w:lang w:eastAsia="zh-CN"/>
        </w:rPr>
        <w:t xml:space="preserve">Feb. </w:t>
      </w:r>
      <w:r w:rsidR="00636F14" w:rsidRPr="00304A24">
        <w:rPr>
          <w:rFonts w:cs="Arial"/>
          <w:b/>
          <w:color w:val="000000"/>
          <w:kern w:val="2"/>
          <w:sz w:val="24"/>
        </w:rPr>
        <w:t>202</w:t>
      </w:r>
      <w:r w:rsidR="00F5787E">
        <w:rPr>
          <w:rFonts w:eastAsiaTheme="minorEastAsia" w:cs="Arial" w:hint="eastAsia"/>
          <w:b/>
          <w:color w:val="000000"/>
          <w:kern w:val="2"/>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F14" w14:paraId="4966B9B5" w14:textId="77777777">
        <w:tc>
          <w:tcPr>
            <w:tcW w:w="9641" w:type="dxa"/>
            <w:gridSpan w:val="9"/>
            <w:tcBorders>
              <w:top w:val="single" w:sz="4" w:space="0" w:color="auto"/>
              <w:left w:val="single" w:sz="4" w:space="0" w:color="auto"/>
              <w:right w:val="single" w:sz="4" w:space="0" w:color="auto"/>
            </w:tcBorders>
          </w:tcPr>
          <w:bookmarkEnd w:id="0"/>
          <w:p w14:paraId="7D087B14" w14:textId="2FE0C702" w:rsidR="00636F14" w:rsidRDefault="00636F14">
            <w:pPr>
              <w:pStyle w:val="CRCoverPage"/>
              <w:spacing w:after="0"/>
              <w:jc w:val="right"/>
              <w:rPr>
                <w:i/>
                <w:noProof/>
              </w:rPr>
            </w:pPr>
            <w:r>
              <w:rPr>
                <w:i/>
                <w:noProof/>
                <w:sz w:val="14"/>
              </w:rPr>
              <w:t>CR-Form-v12.</w:t>
            </w:r>
            <w:r w:rsidR="009046D1">
              <w:rPr>
                <w:i/>
                <w:noProof/>
                <w:sz w:val="14"/>
              </w:rPr>
              <w:t>3</w:t>
            </w:r>
          </w:p>
        </w:tc>
      </w:tr>
      <w:tr w:rsidR="00636F14" w14:paraId="670F0C90" w14:textId="77777777">
        <w:tc>
          <w:tcPr>
            <w:tcW w:w="9641" w:type="dxa"/>
            <w:gridSpan w:val="9"/>
            <w:tcBorders>
              <w:left w:val="single" w:sz="4" w:space="0" w:color="auto"/>
              <w:right w:val="single" w:sz="4" w:space="0" w:color="auto"/>
            </w:tcBorders>
          </w:tcPr>
          <w:p w14:paraId="04EF2FF2" w14:textId="77777777" w:rsidR="00636F14" w:rsidRDefault="00636F14">
            <w:pPr>
              <w:pStyle w:val="CRCoverPage"/>
              <w:spacing w:after="0"/>
              <w:jc w:val="center"/>
              <w:rPr>
                <w:noProof/>
              </w:rPr>
            </w:pPr>
            <w:r>
              <w:rPr>
                <w:b/>
                <w:noProof/>
                <w:sz w:val="32"/>
              </w:rPr>
              <w:t>CHANGE REQUEST</w:t>
            </w:r>
          </w:p>
        </w:tc>
      </w:tr>
      <w:tr w:rsidR="00636F14" w14:paraId="0DE58839" w14:textId="77777777">
        <w:tc>
          <w:tcPr>
            <w:tcW w:w="9641" w:type="dxa"/>
            <w:gridSpan w:val="9"/>
            <w:tcBorders>
              <w:left w:val="single" w:sz="4" w:space="0" w:color="auto"/>
              <w:right w:val="single" w:sz="4" w:space="0" w:color="auto"/>
            </w:tcBorders>
          </w:tcPr>
          <w:p w14:paraId="4761CC40" w14:textId="77777777" w:rsidR="00636F14" w:rsidRDefault="00636F14">
            <w:pPr>
              <w:pStyle w:val="CRCoverPage"/>
              <w:spacing w:after="0"/>
              <w:rPr>
                <w:noProof/>
                <w:sz w:val="8"/>
                <w:szCs w:val="8"/>
              </w:rPr>
            </w:pPr>
          </w:p>
        </w:tc>
      </w:tr>
      <w:tr w:rsidR="00636F14" w14:paraId="01741F40" w14:textId="77777777">
        <w:tc>
          <w:tcPr>
            <w:tcW w:w="142" w:type="dxa"/>
            <w:tcBorders>
              <w:left w:val="single" w:sz="4" w:space="0" w:color="auto"/>
            </w:tcBorders>
          </w:tcPr>
          <w:p w14:paraId="39A7A56F" w14:textId="77777777" w:rsidR="00636F14" w:rsidRDefault="00636F14">
            <w:pPr>
              <w:pStyle w:val="CRCoverPage"/>
              <w:spacing w:after="0"/>
              <w:jc w:val="right"/>
              <w:rPr>
                <w:noProof/>
              </w:rPr>
            </w:pPr>
          </w:p>
        </w:tc>
        <w:tc>
          <w:tcPr>
            <w:tcW w:w="1559" w:type="dxa"/>
            <w:shd w:val="pct30" w:color="FFFF00" w:fill="auto"/>
          </w:tcPr>
          <w:p w14:paraId="6F826C09" w14:textId="25532720" w:rsidR="00636F14" w:rsidRPr="00410371" w:rsidRDefault="00636F14">
            <w:pPr>
              <w:pStyle w:val="CRCoverPage"/>
              <w:spacing w:after="0"/>
              <w:jc w:val="right"/>
              <w:rPr>
                <w:b/>
                <w:noProof/>
                <w:sz w:val="28"/>
              </w:rPr>
            </w:pPr>
            <w:fldSimple w:instr=" DOCPROPERTY  Spec#  \* MERGEFORMAT ">
              <w:r>
                <w:rPr>
                  <w:b/>
                  <w:noProof/>
                  <w:sz w:val="28"/>
                </w:rPr>
                <w:t>38.3</w:t>
              </w:r>
            </w:fldSimple>
            <w:r w:rsidR="007825DE">
              <w:rPr>
                <w:b/>
                <w:noProof/>
                <w:sz w:val="28"/>
              </w:rPr>
              <w:t>31</w:t>
            </w:r>
          </w:p>
        </w:tc>
        <w:tc>
          <w:tcPr>
            <w:tcW w:w="709" w:type="dxa"/>
          </w:tcPr>
          <w:p w14:paraId="797797DE" w14:textId="77777777" w:rsidR="00636F14" w:rsidRDefault="00636F14">
            <w:pPr>
              <w:pStyle w:val="CRCoverPage"/>
              <w:spacing w:after="0"/>
              <w:jc w:val="center"/>
              <w:rPr>
                <w:noProof/>
              </w:rPr>
            </w:pPr>
            <w:r>
              <w:rPr>
                <w:b/>
                <w:noProof/>
                <w:sz w:val="28"/>
              </w:rPr>
              <w:t>CR</w:t>
            </w:r>
          </w:p>
        </w:tc>
        <w:tc>
          <w:tcPr>
            <w:tcW w:w="1276" w:type="dxa"/>
            <w:shd w:val="pct30" w:color="FFFF00" w:fill="auto"/>
          </w:tcPr>
          <w:p w14:paraId="7C0A1090" w14:textId="70043CF0" w:rsidR="00636F14" w:rsidRPr="0094014B" w:rsidRDefault="0094014B" w:rsidP="00F7714A">
            <w:pPr>
              <w:pStyle w:val="CRCoverPage"/>
              <w:spacing w:after="0"/>
              <w:jc w:val="right"/>
              <w:rPr>
                <w:b/>
                <w:noProof/>
                <w:sz w:val="28"/>
              </w:rPr>
            </w:pPr>
            <w:r w:rsidRPr="0094014B">
              <w:rPr>
                <w:b/>
                <w:noProof/>
                <w:sz w:val="28"/>
              </w:rPr>
              <w:t>5233</w:t>
            </w:r>
          </w:p>
        </w:tc>
        <w:tc>
          <w:tcPr>
            <w:tcW w:w="709" w:type="dxa"/>
          </w:tcPr>
          <w:p w14:paraId="292A5A54" w14:textId="18594D63" w:rsidR="00636F14" w:rsidRDefault="00487E79">
            <w:pPr>
              <w:pStyle w:val="CRCoverPage"/>
              <w:tabs>
                <w:tab w:val="right" w:pos="625"/>
              </w:tabs>
              <w:spacing w:after="0"/>
              <w:jc w:val="center"/>
              <w:rPr>
                <w:noProof/>
              </w:rPr>
            </w:pPr>
            <w:r>
              <w:rPr>
                <w:b/>
                <w:bCs/>
                <w:noProof/>
                <w:sz w:val="28"/>
              </w:rPr>
              <w:t>R</w:t>
            </w:r>
            <w:r w:rsidR="00636F14">
              <w:rPr>
                <w:b/>
                <w:bCs/>
                <w:noProof/>
                <w:sz w:val="28"/>
              </w:rPr>
              <w:t>ev</w:t>
            </w:r>
          </w:p>
        </w:tc>
        <w:tc>
          <w:tcPr>
            <w:tcW w:w="992" w:type="dxa"/>
            <w:shd w:val="pct30" w:color="FFFF00" w:fill="auto"/>
          </w:tcPr>
          <w:p w14:paraId="58D7FF49" w14:textId="78884794" w:rsidR="00636F14" w:rsidRPr="00F444A8" w:rsidRDefault="005A1755" w:rsidP="005A1755">
            <w:pPr>
              <w:pStyle w:val="CRCoverPage"/>
              <w:spacing w:after="0"/>
              <w:ind w:left="360" w:right="281"/>
              <w:jc w:val="right"/>
              <w:rPr>
                <w:b/>
                <w:bCs/>
                <w:noProof/>
                <w:sz w:val="28"/>
                <w:szCs w:val="28"/>
              </w:rPr>
            </w:pPr>
            <w:r>
              <w:rPr>
                <w:rFonts w:eastAsiaTheme="minorEastAsia" w:hint="eastAsia"/>
                <w:b/>
                <w:bCs/>
                <w:noProof/>
                <w:sz w:val="28"/>
                <w:szCs w:val="28"/>
                <w:lang w:eastAsia="zh-CN"/>
              </w:rPr>
              <w:t>-</w:t>
            </w:r>
          </w:p>
        </w:tc>
        <w:tc>
          <w:tcPr>
            <w:tcW w:w="2410" w:type="dxa"/>
          </w:tcPr>
          <w:p w14:paraId="71698B41" w14:textId="77777777" w:rsidR="00636F14" w:rsidRDefault="00636F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0207D" w14:textId="214C3598" w:rsidR="00636F14" w:rsidRPr="00410371" w:rsidRDefault="00636F14">
            <w:pPr>
              <w:pStyle w:val="CRCoverPage"/>
              <w:spacing w:after="0"/>
              <w:jc w:val="center"/>
              <w:rPr>
                <w:noProof/>
                <w:sz w:val="28"/>
              </w:rPr>
            </w:pPr>
            <w:fldSimple w:instr=" DOCPROPERTY  Version  \* MERGEFORMAT ">
              <w:r>
                <w:rPr>
                  <w:b/>
                  <w:noProof/>
                  <w:sz w:val="28"/>
                </w:rPr>
                <w:t>1</w:t>
              </w:r>
              <w:r w:rsidR="008A2033">
                <w:rPr>
                  <w:b/>
                  <w:noProof/>
                  <w:sz w:val="28"/>
                </w:rPr>
                <w:t>8</w:t>
              </w:r>
              <w:r>
                <w:rPr>
                  <w:b/>
                  <w:noProof/>
                  <w:sz w:val="28"/>
                </w:rPr>
                <w:t>.</w:t>
              </w:r>
              <w:r w:rsidR="00487E79">
                <w:rPr>
                  <w:rFonts w:eastAsiaTheme="minorEastAsia" w:hint="eastAsia"/>
                  <w:b/>
                  <w:noProof/>
                  <w:sz w:val="28"/>
                  <w:lang w:eastAsia="zh-CN"/>
                </w:rPr>
                <w:t>4</w:t>
              </w:r>
              <w:r>
                <w:rPr>
                  <w:b/>
                  <w:noProof/>
                  <w:sz w:val="28"/>
                </w:rPr>
                <w:t>.0</w:t>
              </w:r>
            </w:fldSimple>
          </w:p>
        </w:tc>
        <w:tc>
          <w:tcPr>
            <w:tcW w:w="143" w:type="dxa"/>
            <w:tcBorders>
              <w:right w:val="single" w:sz="4" w:space="0" w:color="auto"/>
            </w:tcBorders>
          </w:tcPr>
          <w:p w14:paraId="7ABB608E" w14:textId="77777777" w:rsidR="00636F14" w:rsidRDefault="00636F14">
            <w:pPr>
              <w:pStyle w:val="CRCoverPage"/>
              <w:spacing w:after="0"/>
              <w:rPr>
                <w:noProof/>
              </w:rPr>
            </w:pPr>
          </w:p>
        </w:tc>
      </w:tr>
      <w:tr w:rsidR="00636F14" w14:paraId="41C5A4D0" w14:textId="77777777">
        <w:tc>
          <w:tcPr>
            <w:tcW w:w="9641" w:type="dxa"/>
            <w:gridSpan w:val="9"/>
            <w:tcBorders>
              <w:left w:val="single" w:sz="4" w:space="0" w:color="auto"/>
              <w:right w:val="single" w:sz="4" w:space="0" w:color="auto"/>
            </w:tcBorders>
          </w:tcPr>
          <w:p w14:paraId="5EDF90DF" w14:textId="77777777" w:rsidR="00636F14" w:rsidRDefault="00636F14">
            <w:pPr>
              <w:pStyle w:val="CRCoverPage"/>
              <w:spacing w:after="0"/>
              <w:rPr>
                <w:noProof/>
              </w:rPr>
            </w:pPr>
          </w:p>
        </w:tc>
      </w:tr>
      <w:tr w:rsidR="00636F14" w14:paraId="6BCF44F6" w14:textId="77777777">
        <w:tc>
          <w:tcPr>
            <w:tcW w:w="9641" w:type="dxa"/>
            <w:gridSpan w:val="9"/>
            <w:tcBorders>
              <w:top w:val="single" w:sz="4" w:space="0" w:color="auto"/>
            </w:tcBorders>
          </w:tcPr>
          <w:p w14:paraId="565090C9" w14:textId="77777777" w:rsidR="00636F14" w:rsidRPr="00F25D98" w:rsidRDefault="00636F14">
            <w:pPr>
              <w:pStyle w:val="CRCoverPage"/>
              <w:spacing w:after="0"/>
              <w:jc w:val="center"/>
              <w:rPr>
                <w:rFonts w:cs="Arial"/>
                <w:i/>
                <w:noProof/>
              </w:rPr>
            </w:pPr>
            <w:r w:rsidRPr="00F25D98">
              <w:rPr>
                <w:rFonts w:cs="Arial"/>
                <w:i/>
                <w:noProof/>
              </w:rPr>
              <w:t xml:space="preserve">For </w:t>
            </w:r>
            <w:hyperlink r:id="rId11"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3"/>
                  <w:rFonts w:cs="Arial"/>
                  <w:i/>
                  <w:noProof/>
                </w:rPr>
                <w:t>http://www.3gpp.org/Change-Requests</w:t>
              </w:r>
            </w:hyperlink>
            <w:r w:rsidRPr="00F25D98">
              <w:rPr>
                <w:rFonts w:cs="Arial"/>
                <w:i/>
                <w:noProof/>
              </w:rPr>
              <w:t>.</w:t>
            </w:r>
          </w:p>
        </w:tc>
      </w:tr>
      <w:tr w:rsidR="00636F14" w14:paraId="4635AB72" w14:textId="77777777">
        <w:tc>
          <w:tcPr>
            <w:tcW w:w="9641" w:type="dxa"/>
            <w:gridSpan w:val="9"/>
          </w:tcPr>
          <w:p w14:paraId="09957853" w14:textId="77777777" w:rsidR="00636F14" w:rsidRDefault="00636F14">
            <w:pPr>
              <w:pStyle w:val="CRCoverPage"/>
              <w:spacing w:after="0"/>
              <w:rPr>
                <w:noProof/>
                <w:sz w:val="8"/>
                <w:szCs w:val="8"/>
              </w:rPr>
            </w:pPr>
          </w:p>
        </w:tc>
      </w:tr>
    </w:tbl>
    <w:p w14:paraId="13FEFD19" w14:textId="77777777" w:rsidR="00636F14" w:rsidRDefault="00636F14" w:rsidP="00636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F14" w14:paraId="75B7A1FA" w14:textId="77777777">
        <w:tc>
          <w:tcPr>
            <w:tcW w:w="2835" w:type="dxa"/>
          </w:tcPr>
          <w:p w14:paraId="384062E7" w14:textId="77777777" w:rsidR="00636F14" w:rsidRDefault="00636F14">
            <w:pPr>
              <w:pStyle w:val="CRCoverPage"/>
              <w:tabs>
                <w:tab w:val="right" w:pos="2751"/>
              </w:tabs>
              <w:spacing w:after="0"/>
              <w:rPr>
                <w:b/>
                <w:i/>
                <w:noProof/>
              </w:rPr>
            </w:pPr>
            <w:r>
              <w:rPr>
                <w:b/>
                <w:i/>
                <w:noProof/>
              </w:rPr>
              <w:t>Proposed change affects:</w:t>
            </w:r>
          </w:p>
        </w:tc>
        <w:tc>
          <w:tcPr>
            <w:tcW w:w="1418" w:type="dxa"/>
          </w:tcPr>
          <w:p w14:paraId="191F01F3" w14:textId="77777777" w:rsidR="00636F14" w:rsidRDefault="00636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8C6F" w14:textId="77777777" w:rsidR="00636F14" w:rsidRDefault="00636F14">
            <w:pPr>
              <w:pStyle w:val="CRCoverPage"/>
              <w:spacing w:after="0"/>
              <w:jc w:val="center"/>
              <w:rPr>
                <w:b/>
                <w:caps/>
                <w:noProof/>
              </w:rPr>
            </w:pPr>
          </w:p>
        </w:tc>
        <w:tc>
          <w:tcPr>
            <w:tcW w:w="709" w:type="dxa"/>
            <w:tcBorders>
              <w:left w:val="single" w:sz="4" w:space="0" w:color="auto"/>
            </w:tcBorders>
          </w:tcPr>
          <w:p w14:paraId="250A7144" w14:textId="77777777" w:rsidR="00636F14" w:rsidRDefault="00636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8099C" w14:textId="2E0449E2" w:rsidR="00636F14" w:rsidRDefault="008B515A">
            <w:pPr>
              <w:pStyle w:val="CRCoverPage"/>
              <w:spacing w:after="0"/>
              <w:jc w:val="center"/>
              <w:rPr>
                <w:b/>
                <w:caps/>
                <w:noProof/>
              </w:rPr>
            </w:pPr>
            <w:r>
              <w:rPr>
                <w:b/>
                <w:caps/>
                <w:noProof/>
              </w:rPr>
              <w:t>X</w:t>
            </w:r>
          </w:p>
        </w:tc>
        <w:tc>
          <w:tcPr>
            <w:tcW w:w="2126" w:type="dxa"/>
          </w:tcPr>
          <w:p w14:paraId="75855938" w14:textId="77777777" w:rsidR="00636F14" w:rsidRDefault="00636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85A" w14:textId="44E656D0" w:rsidR="00636F14" w:rsidRDefault="00AE4EBC">
            <w:pPr>
              <w:pStyle w:val="CRCoverPage"/>
              <w:spacing w:after="0"/>
              <w:jc w:val="center"/>
              <w:rPr>
                <w:b/>
                <w:caps/>
                <w:noProof/>
              </w:rPr>
            </w:pPr>
            <w:r>
              <w:rPr>
                <w:b/>
                <w:caps/>
                <w:noProof/>
              </w:rPr>
              <w:t>X</w:t>
            </w:r>
          </w:p>
        </w:tc>
        <w:tc>
          <w:tcPr>
            <w:tcW w:w="1418" w:type="dxa"/>
            <w:tcBorders>
              <w:left w:val="nil"/>
            </w:tcBorders>
          </w:tcPr>
          <w:p w14:paraId="3DF903AD" w14:textId="77777777" w:rsidR="00636F14" w:rsidRDefault="00636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ED96B" w14:textId="77777777" w:rsidR="00636F14" w:rsidRDefault="00636F14">
            <w:pPr>
              <w:pStyle w:val="CRCoverPage"/>
              <w:spacing w:after="0"/>
              <w:jc w:val="center"/>
              <w:rPr>
                <w:b/>
                <w:bCs/>
                <w:caps/>
                <w:noProof/>
              </w:rPr>
            </w:pPr>
          </w:p>
        </w:tc>
      </w:tr>
    </w:tbl>
    <w:p w14:paraId="20CDF84C" w14:textId="77777777" w:rsidR="00636F14" w:rsidRDefault="00636F14" w:rsidP="00636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F14" w14:paraId="60D9275A" w14:textId="77777777">
        <w:tc>
          <w:tcPr>
            <w:tcW w:w="9640" w:type="dxa"/>
            <w:gridSpan w:val="11"/>
          </w:tcPr>
          <w:p w14:paraId="18BB347C" w14:textId="77777777" w:rsidR="00636F14" w:rsidRDefault="00636F14">
            <w:pPr>
              <w:pStyle w:val="CRCoverPage"/>
              <w:spacing w:after="0"/>
              <w:rPr>
                <w:noProof/>
                <w:sz w:val="8"/>
                <w:szCs w:val="8"/>
              </w:rPr>
            </w:pPr>
          </w:p>
        </w:tc>
      </w:tr>
      <w:tr w:rsidR="00AF5791" w14:paraId="7C142C39" w14:textId="77777777">
        <w:tc>
          <w:tcPr>
            <w:tcW w:w="1843" w:type="dxa"/>
            <w:tcBorders>
              <w:top w:val="single" w:sz="4" w:space="0" w:color="auto"/>
              <w:left w:val="single" w:sz="4" w:space="0" w:color="auto"/>
            </w:tcBorders>
          </w:tcPr>
          <w:p w14:paraId="05C78B47" w14:textId="77777777" w:rsidR="00AF5791" w:rsidRDefault="00AF5791" w:rsidP="00AF57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6E5A1" w14:textId="694FBFED" w:rsidR="00AF5791" w:rsidRDefault="00495C91" w:rsidP="00AF5791">
            <w:pPr>
              <w:pStyle w:val="CRCoverPage"/>
              <w:spacing w:after="0"/>
              <w:ind w:left="100"/>
              <w:rPr>
                <w:noProof/>
              </w:rPr>
            </w:pPr>
            <w:r>
              <w:rPr>
                <w:rFonts w:eastAsia="宋体" w:hint="eastAsia"/>
                <w:lang w:eastAsia="zh-CN"/>
              </w:rPr>
              <w:t>Clarification on d</w:t>
            </w:r>
            <w:r>
              <w:rPr>
                <w:rFonts w:eastAsia="宋体" w:hint="eastAsia"/>
              </w:rPr>
              <w:t xml:space="preserve">etermining </w:t>
            </w:r>
            <w:r w:rsidR="00AF5791">
              <w:rPr>
                <w:rFonts w:eastAsia="宋体" w:hint="eastAsia"/>
              </w:rPr>
              <w:t xml:space="preserve">the cell in which </w:t>
            </w:r>
            <w:r w:rsidR="00AF5791" w:rsidRPr="005D4C30">
              <w:rPr>
                <w:rFonts w:eastAsia="宋体"/>
              </w:rPr>
              <w:t xml:space="preserve">Multicast </w:t>
            </w:r>
            <w:r w:rsidR="00AF5791">
              <w:rPr>
                <w:rFonts w:eastAsia="宋体" w:hint="eastAsia"/>
              </w:rPr>
              <w:t>was configured in RRC_CONNECTED</w:t>
            </w:r>
          </w:p>
        </w:tc>
      </w:tr>
      <w:tr w:rsidR="00AF5791" w14:paraId="5241366A" w14:textId="77777777">
        <w:tc>
          <w:tcPr>
            <w:tcW w:w="1843" w:type="dxa"/>
            <w:tcBorders>
              <w:left w:val="single" w:sz="4" w:space="0" w:color="auto"/>
            </w:tcBorders>
          </w:tcPr>
          <w:p w14:paraId="2CF185A3" w14:textId="77777777" w:rsidR="00AF5791" w:rsidRDefault="00AF5791" w:rsidP="00AF5791">
            <w:pPr>
              <w:pStyle w:val="CRCoverPage"/>
              <w:spacing w:after="0"/>
              <w:rPr>
                <w:b/>
                <w:i/>
                <w:noProof/>
                <w:sz w:val="8"/>
                <w:szCs w:val="8"/>
              </w:rPr>
            </w:pPr>
          </w:p>
        </w:tc>
        <w:tc>
          <w:tcPr>
            <w:tcW w:w="7797" w:type="dxa"/>
            <w:gridSpan w:val="10"/>
            <w:tcBorders>
              <w:right w:val="single" w:sz="4" w:space="0" w:color="auto"/>
            </w:tcBorders>
          </w:tcPr>
          <w:p w14:paraId="48A08CAA" w14:textId="77777777" w:rsidR="00AF5791" w:rsidRDefault="00AF5791" w:rsidP="00AF5791">
            <w:pPr>
              <w:pStyle w:val="CRCoverPage"/>
              <w:spacing w:after="0"/>
              <w:rPr>
                <w:noProof/>
                <w:sz w:val="8"/>
                <w:szCs w:val="8"/>
              </w:rPr>
            </w:pPr>
          </w:p>
        </w:tc>
      </w:tr>
      <w:tr w:rsidR="00AF5791" w14:paraId="71DE340A" w14:textId="77777777">
        <w:tc>
          <w:tcPr>
            <w:tcW w:w="1843" w:type="dxa"/>
            <w:tcBorders>
              <w:left w:val="single" w:sz="4" w:space="0" w:color="auto"/>
            </w:tcBorders>
          </w:tcPr>
          <w:p w14:paraId="2AD1667D" w14:textId="77777777" w:rsidR="00AF5791" w:rsidRDefault="00AF5791" w:rsidP="00AF57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850E" w14:textId="1B3A642D" w:rsidR="00AF5791" w:rsidRPr="007C341B" w:rsidRDefault="00BF0226" w:rsidP="00AF5791">
            <w:pPr>
              <w:pStyle w:val="CRCoverPage"/>
              <w:spacing w:after="0"/>
              <w:ind w:left="100"/>
              <w:rPr>
                <w:rFonts w:eastAsiaTheme="minorEastAsia"/>
                <w:noProof/>
                <w:lang w:eastAsia="zh-CN"/>
              </w:rPr>
            </w:pPr>
            <w:fldSimple w:instr=" DOCPROPERTY  SourceIfWg  \* MERGEFORMAT ">
              <w:r>
                <w:rPr>
                  <w:rFonts w:eastAsiaTheme="minorEastAsia" w:hint="eastAsia"/>
                  <w:noProof/>
                  <w:lang w:eastAsia="zh-CN"/>
                </w:rPr>
                <w:t>ZTE</w:t>
              </w:r>
            </w:fldSimple>
            <w:r w:rsidR="00EB381E">
              <w:rPr>
                <w:rFonts w:eastAsiaTheme="minorEastAsia" w:hint="eastAsia"/>
                <w:noProof/>
                <w:lang w:eastAsia="zh-CN"/>
              </w:rPr>
              <w:t xml:space="preserve"> Corporation</w:t>
            </w:r>
            <w:r w:rsidR="00AF5791">
              <w:rPr>
                <w:noProof/>
              </w:rPr>
              <w:t xml:space="preserve">, </w:t>
            </w:r>
            <w:r w:rsidR="007C341B">
              <w:rPr>
                <w:rFonts w:eastAsiaTheme="minorEastAsia" w:hint="eastAsia"/>
                <w:noProof/>
                <w:lang w:eastAsia="zh-CN"/>
              </w:rPr>
              <w:t xml:space="preserve">Ericsson, Nokia, </w:t>
            </w:r>
            <w:r w:rsidR="00715895" w:rsidRPr="00715895">
              <w:rPr>
                <w:rFonts w:eastAsiaTheme="minorEastAsia"/>
                <w:noProof/>
                <w:lang w:eastAsia="zh-CN"/>
              </w:rPr>
              <w:t>Samsung</w:t>
            </w:r>
          </w:p>
        </w:tc>
      </w:tr>
      <w:tr w:rsidR="00AF5791" w14:paraId="11C00C10" w14:textId="77777777">
        <w:tc>
          <w:tcPr>
            <w:tcW w:w="1843" w:type="dxa"/>
            <w:tcBorders>
              <w:left w:val="single" w:sz="4" w:space="0" w:color="auto"/>
            </w:tcBorders>
          </w:tcPr>
          <w:p w14:paraId="747F482F" w14:textId="77777777" w:rsidR="00AF5791" w:rsidRDefault="00AF5791" w:rsidP="00AF57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12A49" w14:textId="77777777" w:rsidR="00AF5791" w:rsidRDefault="00AF5791" w:rsidP="00AF5791">
            <w:pPr>
              <w:pStyle w:val="CRCoverPage"/>
              <w:spacing w:after="0"/>
              <w:ind w:left="100"/>
              <w:rPr>
                <w:noProof/>
              </w:rPr>
            </w:pPr>
            <w:fldSimple w:instr=" DOCPROPERTY  SourceIfTsg  \* MERGEFORMAT ">
              <w:r>
                <w:rPr>
                  <w:noProof/>
                </w:rPr>
                <w:t>R2</w:t>
              </w:r>
            </w:fldSimple>
          </w:p>
        </w:tc>
      </w:tr>
      <w:tr w:rsidR="00AF5791" w14:paraId="2B381896" w14:textId="77777777">
        <w:tc>
          <w:tcPr>
            <w:tcW w:w="1843" w:type="dxa"/>
            <w:tcBorders>
              <w:left w:val="single" w:sz="4" w:space="0" w:color="auto"/>
            </w:tcBorders>
          </w:tcPr>
          <w:p w14:paraId="0F9B779D" w14:textId="77777777" w:rsidR="00AF5791" w:rsidRDefault="00AF5791" w:rsidP="00AF5791">
            <w:pPr>
              <w:pStyle w:val="CRCoverPage"/>
              <w:spacing w:after="0"/>
              <w:rPr>
                <w:b/>
                <w:i/>
                <w:noProof/>
                <w:sz w:val="8"/>
                <w:szCs w:val="8"/>
              </w:rPr>
            </w:pPr>
          </w:p>
        </w:tc>
        <w:tc>
          <w:tcPr>
            <w:tcW w:w="7797" w:type="dxa"/>
            <w:gridSpan w:val="10"/>
            <w:tcBorders>
              <w:right w:val="single" w:sz="4" w:space="0" w:color="auto"/>
            </w:tcBorders>
          </w:tcPr>
          <w:p w14:paraId="5A48858B" w14:textId="77777777" w:rsidR="00AF5791" w:rsidRDefault="00AF5791" w:rsidP="00AF5791">
            <w:pPr>
              <w:pStyle w:val="CRCoverPage"/>
              <w:spacing w:after="0"/>
              <w:rPr>
                <w:noProof/>
                <w:sz w:val="8"/>
                <w:szCs w:val="8"/>
              </w:rPr>
            </w:pPr>
          </w:p>
        </w:tc>
      </w:tr>
      <w:tr w:rsidR="00AF5791" w14:paraId="08063597" w14:textId="77777777">
        <w:tc>
          <w:tcPr>
            <w:tcW w:w="1843" w:type="dxa"/>
            <w:tcBorders>
              <w:left w:val="single" w:sz="4" w:space="0" w:color="auto"/>
            </w:tcBorders>
          </w:tcPr>
          <w:p w14:paraId="22140C55" w14:textId="77777777" w:rsidR="00AF5791" w:rsidRDefault="00AF5791" w:rsidP="00AF5791">
            <w:pPr>
              <w:pStyle w:val="CRCoverPage"/>
              <w:tabs>
                <w:tab w:val="right" w:pos="1759"/>
              </w:tabs>
              <w:spacing w:after="0"/>
              <w:rPr>
                <w:b/>
                <w:i/>
                <w:noProof/>
              </w:rPr>
            </w:pPr>
            <w:r>
              <w:rPr>
                <w:b/>
                <w:i/>
                <w:noProof/>
              </w:rPr>
              <w:t>Work item code:</w:t>
            </w:r>
          </w:p>
        </w:tc>
        <w:tc>
          <w:tcPr>
            <w:tcW w:w="3686" w:type="dxa"/>
            <w:gridSpan w:val="5"/>
            <w:shd w:val="pct30" w:color="FFFF00" w:fill="auto"/>
          </w:tcPr>
          <w:p w14:paraId="7629EA8C" w14:textId="5151F6A5" w:rsidR="00AF5791" w:rsidRDefault="00FA1AA1" w:rsidP="00AF5791">
            <w:pPr>
              <w:pStyle w:val="CRCoverPage"/>
              <w:spacing w:after="0"/>
              <w:ind w:left="100"/>
              <w:rPr>
                <w:noProof/>
              </w:rPr>
            </w:pPr>
            <w:r w:rsidRPr="00FA1AA1">
              <w:rPr>
                <w:lang w:val="en-US"/>
              </w:rPr>
              <w:t>NR_MBS_enh-Core</w:t>
            </w:r>
          </w:p>
        </w:tc>
        <w:tc>
          <w:tcPr>
            <w:tcW w:w="567" w:type="dxa"/>
            <w:tcBorders>
              <w:left w:val="nil"/>
            </w:tcBorders>
          </w:tcPr>
          <w:p w14:paraId="4117FC9D" w14:textId="77777777" w:rsidR="00AF5791" w:rsidRDefault="00AF5791" w:rsidP="00AF5791">
            <w:pPr>
              <w:pStyle w:val="CRCoverPage"/>
              <w:spacing w:after="0"/>
              <w:ind w:right="100"/>
              <w:rPr>
                <w:noProof/>
              </w:rPr>
            </w:pPr>
          </w:p>
        </w:tc>
        <w:tc>
          <w:tcPr>
            <w:tcW w:w="1417" w:type="dxa"/>
            <w:gridSpan w:val="3"/>
            <w:tcBorders>
              <w:left w:val="nil"/>
            </w:tcBorders>
          </w:tcPr>
          <w:p w14:paraId="5042E156" w14:textId="77777777" w:rsidR="00AF5791" w:rsidRDefault="00AF5791" w:rsidP="00AF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B72F7" w14:textId="3F7B166C" w:rsidR="00AF5791" w:rsidRPr="00634C76" w:rsidRDefault="00AF5791" w:rsidP="00AF5791">
            <w:pPr>
              <w:pStyle w:val="CRCoverPage"/>
              <w:spacing w:after="0"/>
              <w:ind w:left="100"/>
              <w:rPr>
                <w:rFonts w:eastAsiaTheme="minorEastAsia" w:hint="eastAsia"/>
                <w:noProof/>
                <w:lang w:eastAsia="zh-CN"/>
              </w:rPr>
            </w:pPr>
            <w:r>
              <w:t>202</w:t>
            </w:r>
            <w:r w:rsidR="00634C76">
              <w:rPr>
                <w:rFonts w:eastAsiaTheme="minorEastAsia" w:hint="eastAsia"/>
                <w:lang w:eastAsia="zh-CN"/>
              </w:rPr>
              <w:t>5</w:t>
            </w:r>
            <w:r>
              <w:t>-</w:t>
            </w:r>
            <w:r w:rsidR="00634C76">
              <w:rPr>
                <w:rFonts w:eastAsiaTheme="minorEastAsia" w:hint="eastAsia"/>
                <w:lang w:eastAsia="zh-CN"/>
              </w:rPr>
              <w:t>0</w:t>
            </w:r>
            <w:r w:rsidR="00725FB9">
              <w:rPr>
                <w:rFonts w:eastAsiaTheme="minorEastAsia" w:hint="eastAsia"/>
                <w:lang w:eastAsia="zh-CN"/>
              </w:rPr>
              <w:t>2</w:t>
            </w:r>
            <w:r>
              <w:t>-</w:t>
            </w:r>
            <w:r w:rsidR="00725FB9">
              <w:rPr>
                <w:rFonts w:eastAsiaTheme="minorEastAsia" w:hint="eastAsia"/>
                <w:lang w:eastAsia="zh-CN"/>
              </w:rPr>
              <w:t>21</w:t>
            </w:r>
          </w:p>
        </w:tc>
      </w:tr>
      <w:tr w:rsidR="00AF5791" w14:paraId="3548D0A3" w14:textId="77777777">
        <w:tc>
          <w:tcPr>
            <w:tcW w:w="1843" w:type="dxa"/>
            <w:tcBorders>
              <w:left w:val="single" w:sz="4" w:space="0" w:color="auto"/>
            </w:tcBorders>
          </w:tcPr>
          <w:p w14:paraId="71429CBF" w14:textId="77777777" w:rsidR="00AF5791" w:rsidRDefault="00AF5791" w:rsidP="00AF5791">
            <w:pPr>
              <w:pStyle w:val="CRCoverPage"/>
              <w:spacing w:after="0"/>
              <w:rPr>
                <w:b/>
                <w:i/>
                <w:noProof/>
                <w:sz w:val="8"/>
                <w:szCs w:val="8"/>
              </w:rPr>
            </w:pPr>
          </w:p>
        </w:tc>
        <w:tc>
          <w:tcPr>
            <w:tcW w:w="1986" w:type="dxa"/>
            <w:gridSpan w:val="4"/>
          </w:tcPr>
          <w:p w14:paraId="238442C0" w14:textId="77777777" w:rsidR="00AF5791" w:rsidRDefault="00AF5791" w:rsidP="00AF5791">
            <w:pPr>
              <w:pStyle w:val="CRCoverPage"/>
              <w:spacing w:after="0"/>
              <w:rPr>
                <w:noProof/>
                <w:sz w:val="8"/>
                <w:szCs w:val="8"/>
              </w:rPr>
            </w:pPr>
          </w:p>
        </w:tc>
        <w:tc>
          <w:tcPr>
            <w:tcW w:w="2267" w:type="dxa"/>
            <w:gridSpan w:val="2"/>
          </w:tcPr>
          <w:p w14:paraId="240180DD" w14:textId="77777777" w:rsidR="00AF5791" w:rsidRDefault="00AF5791" w:rsidP="00AF5791">
            <w:pPr>
              <w:pStyle w:val="CRCoverPage"/>
              <w:spacing w:after="0"/>
              <w:rPr>
                <w:noProof/>
                <w:sz w:val="8"/>
                <w:szCs w:val="8"/>
              </w:rPr>
            </w:pPr>
          </w:p>
        </w:tc>
        <w:tc>
          <w:tcPr>
            <w:tcW w:w="1417" w:type="dxa"/>
            <w:gridSpan w:val="3"/>
          </w:tcPr>
          <w:p w14:paraId="68B97234" w14:textId="77777777" w:rsidR="00AF5791" w:rsidRDefault="00AF5791" w:rsidP="00AF5791">
            <w:pPr>
              <w:pStyle w:val="CRCoverPage"/>
              <w:spacing w:after="0"/>
              <w:rPr>
                <w:noProof/>
                <w:sz w:val="8"/>
                <w:szCs w:val="8"/>
              </w:rPr>
            </w:pPr>
          </w:p>
        </w:tc>
        <w:tc>
          <w:tcPr>
            <w:tcW w:w="2127" w:type="dxa"/>
            <w:tcBorders>
              <w:right w:val="single" w:sz="4" w:space="0" w:color="auto"/>
            </w:tcBorders>
          </w:tcPr>
          <w:p w14:paraId="2D5F1F84" w14:textId="77777777" w:rsidR="00AF5791" w:rsidRDefault="00AF5791" w:rsidP="00AF5791">
            <w:pPr>
              <w:pStyle w:val="CRCoverPage"/>
              <w:spacing w:after="0"/>
              <w:rPr>
                <w:noProof/>
                <w:sz w:val="8"/>
                <w:szCs w:val="8"/>
              </w:rPr>
            </w:pPr>
          </w:p>
        </w:tc>
      </w:tr>
      <w:tr w:rsidR="00AF5791" w14:paraId="66852643" w14:textId="77777777">
        <w:trPr>
          <w:cantSplit/>
        </w:trPr>
        <w:tc>
          <w:tcPr>
            <w:tcW w:w="1843" w:type="dxa"/>
            <w:tcBorders>
              <w:left w:val="single" w:sz="4" w:space="0" w:color="auto"/>
            </w:tcBorders>
          </w:tcPr>
          <w:p w14:paraId="4578D435" w14:textId="77777777" w:rsidR="00AF5791" w:rsidRDefault="00AF5791" w:rsidP="00AF5791">
            <w:pPr>
              <w:pStyle w:val="CRCoverPage"/>
              <w:tabs>
                <w:tab w:val="right" w:pos="1759"/>
              </w:tabs>
              <w:spacing w:after="0"/>
              <w:rPr>
                <w:b/>
                <w:i/>
                <w:noProof/>
              </w:rPr>
            </w:pPr>
            <w:r>
              <w:rPr>
                <w:b/>
                <w:i/>
                <w:noProof/>
              </w:rPr>
              <w:t>Category:</w:t>
            </w:r>
          </w:p>
        </w:tc>
        <w:tc>
          <w:tcPr>
            <w:tcW w:w="851" w:type="dxa"/>
            <w:shd w:val="pct30" w:color="FFFF00" w:fill="auto"/>
          </w:tcPr>
          <w:p w14:paraId="4771CAAC" w14:textId="354D4F86" w:rsidR="00AF5791" w:rsidRDefault="00AF5791" w:rsidP="00AF5791">
            <w:pPr>
              <w:pStyle w:val="CRCoverPage"/>
              <w:spacing w:after="0"/>
              <w:ind w:left="100" w:right="-609"/>
              <w:rPr>
                <w:b/>
                <w:noProof/>
              </w:rPr>
            </w:pPr>
            <w:r>
              <w:t>F</w:t>
            </w:r>
          </w:p>
        </w:tc>
        <w:tc>
          <w:tcPr>
            <w:tcW w:w="3402" w:type="dxa"/>
            <w:gridSpan w:val="5"/>
            <w:tcBorders>
              <w:left w:val="nil"/>
            </w:tcBorders>
          </w:tcPr>
          <w:p w14:paraId="73790505" w14:textId="77777777" w:rsidR="00AF5791" w:rsidRDefault="00AF5791" w:rsidP="00AF5791">
            <w:pPr>
              <w:pStyle w:val="CRCoverPage"/>
              <w:spacing w:after="0"/>
              <w:rPr>
                <w:noProof/>
              </w:rPr>
            </w:pPr>
          </w:p>
        </w:tc>
        <w:tc>
          <w:tcPr>
            <w:tcW w:w="1417" w:type="dxa"/>
            <w:gridSpan w:val="3"/>
            <w:tcBorders>
              <w:left w:val="nil"/>
            </w:tcBorders>
          </w:tcPr>
          <w:p w14:paraId="04C2772C" w14:textId="77777777" w:rsidR="00AF5791" w:rsidRDefault="00AF5791" w:rsidP="00AF57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28B42" w14:textId="6CC70D4D" w:rsidR="00AF5791" w:rsidRDefault="00AF5791" w:rsidP="00AF5791">
            <w:pPr>
              <w:pStyle w:val="CRCoverPage"/>
              <w:spacing w:after="0"/>
              <w:ind w:left="100"/>
              <w:rPr>
                <w:noProof/>
              </w:rPr>
            </w:pPr>
            <w:r>
              <w:t>Rel-18</w:t>
            </w:r>
          </w:p>
        </w:tc>
      </w:tr>
      <w:tr w:rsidR="00AF5791" w14:paraId="6632F399" w14:textId="77777777">
        <w:tc>
          <w:tcPr>
            <w:tcW w:w="1843" w:type="dxa"/>
            <w:tcBorders>
              <w:left w:val="single" w:sz="4" w:space="0" w:color="auto"/>
              <w:bottom w:val="single" w:sz="4" w:space="0" w:color="auto"/>
            </w:tcBorders>
          </w:tcPr>
          <w:p w14:paraId="1D19B687" w14:textId="77777777" w:rsidR="00AF5791" w:rsidRDefault="00AF5791" w:rsidP="00AF5791">
            <w:pPr>
              <w:pStyle w:val="CRCoverPage"/>
              <w:spacing w:after="0"/>
              <w:rPr>
                <w:b/>
                <w:i/>
                <w:noProof/>
              </w:rPr>
            </w:pPr>
          </w:p>
        </w:tc>
        <w:tc>
          <w:tcPr>
            <w:tcW w:w="4677" w:type="dxa"/>
            <w:gridSpan w:val="8"/>
            <w:tcBorders>
              <w:bottom w:val="single" w:sz="4" w:space="0" w:color="auto"/>
            </w:tcBorders>
          </w:tcPr>
          <w:p w14:paraId="7E7C18E1" w14:textId="693FF335" w:rsidR="00AF5791" w:rsidRDefault="00AF5791" w:rsidP="00AF57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366A5" w14:textId="77777777" w:rsidR="00AF5791" w:rsidRDefault="00AF5791" w:rsidP="00AF5791">
            <w:pPr>
              <w:pStyle w:val="CRCoverPage"/>
              <w:rPr>
                <w:noProof/>
              </w:rPr>
            </w:pPr>
            <w:r>
              <w:rPr>
                <w:noProof/>
                <w:sz w:val="18"/>
              </w:rPr>
              <w:t>Detailed explanations of the above categories can</w:t>
            </w:r>
            <w:r>
              <w:rPr>
                <w:noProof/>
                <w:sz w:val="18"/>
              </w:rPr>
              <w:br/>
              <w:t xml:space="preserve">be found in 3GPP </w:t>
            </w:r>
            <w:hyperlink r:id="rId13"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74FCB7E1" w14:textId="77777777" w:rsidR="00AF5791" w:rsidRDefault="00AF5791" w:rsidP="00AF57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0F7AE03" w14:textId="5C20AC6D" w:rsidR="00AF5791" w:rsidRDefault="00AF5791" w:rsidP="00AF5791">
            <w:pPr>
              <w:pStyle w:val="CRCoverPage"/>
              <w:tabs>
                <w:tab w:val="left" w:pos="950"/>
              </w:tabs>
              <w:spacing w:after="0"/>
              <w:ind w:left="241" w:hanging="241"/>
              <w:rPr>
                <w:i/>
                <w:noProof/>
                <w:sz w:val="18"/>
              </w:rPr>
            </w:pPr>
            <w:r>
              <w:rPr>
                <w:i/>
                <w:noProof/>
                <w:sz w:val="18"/>
              </w:rPr>
              <w:t xml:space="preserve">     Rel-20</w:t>
            </w:r>
            <w:r>
              <w:rPr>
                <w:i/>
                <w:noProof/>
                <w:sz w:val="18"/>
              </w:rPr>
              <w:tab/>
              <w:t>(Release 20)</w:t>
            </w:r>
          </w:p>
          <w:p w14:paraId="3E15D256" w14:textId="77777777" w:rsidR="00AF5791" w:rsidRPr="007C2097" w:rsidRDefault="00AF5791" w:rsidP="00AF5791">
            <w:pPr>
              <w:pStyle w:val="CRCoverPage"/>
              <w:tabs>
                <w:tab w:val="left" w:pos="950"/>
              </w:tabs>
              <w:spacing w:after="0"/>
              <w:ind w:left="241" w:hanging="241"/>
              <w:rPr>
                <w:i/>
                <w:noProof/>
                <w:sz w:val="18"/>
              </w:rPr>
            </w:pPr>
          </w:p>
        </w:tc>
      </w:tr>
      <w:tr w:rsidR="00AF5791" w14:paraId="2B82524B" w14:textId="77777777">
        <w:tc>
          <w:tcPr>
            <w:tcW w:w="1843" w:type="dxa"/>
          </w:tcPr>
          <w:p w14:paraId="4BB823ED" w14:textId="77777777" w:rsidR="00AF5791" w:rsidRDefault="00AF5791" w:rsidP="00AF5791">
            <w:pPr>
              <w:pStyle w:val="CRCoverPage"/>
              <w:spacing w:after="0"/>
              <w:rPr>
                <w:b/>
                <w:i/>
                <w:noProof/>
                <w:sz w:val="8"/>
                <w:szCs w:val="8"/>
              </w:rPr>
            </w:pPr>
          </w:p>
        </w:tc>
        <w:tc>
          <w:tcPr>
            <w:tcW w:w="7797" w:type="dxa"/>
            <w:gridSpan w:val="10"/>
          </w:tcPr>
          <w:p w14:paraId="724711C9" w14:textId="77777777" w:rsidR="00AF5791" w:rsidRDefault="00AF5791" w:rsidP="00AF5791">
            <w:pPr>
              <w:pStyle w:val="CRCoverPage"/>
              <w:spacing w:after="0"/>
              <w:rPr>
                <w:noProof/>
                <w:sz w:val="8"/>
                <w:szCs w:val="8"/>
              </w:rPr>
            </w:pPr>
          </w:p>
        </w:tc>
      </w:tr>
      <w:tr w:rsidR="00AF5791" w14:paraId="0565A124" w14:textId="77777777">
        <w:tc>
          <w:tcPr>
            <w:tcW w:w="2694" w:type="dxa"/>
            <w:gridSpan w:val="2"/>
            <w:tcBorders>
              <w:top w:val="single" w:sz="4" w:space="0" w:color="auto"/>
              <w:left w:val="single" w:sz="4" w:space="0" w:color="auto"/>
            </w:tcBorders>
          </w:tcPr>
          <w:p w14:paraId="419BCDE7" w14:textId="77777777" w:rsidR="00AF5791" w:rsidRDefault="00AF5791" w:rsidP="00AF57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456E8" w14:textId="77777777" w:rsidR="00AF5791" w:rsidRDefault="00AF5791" w:rsidP="00AF5791">
            <w:pPr>
              <w:jc w:val="both"/>
              <w:rPr>
                <w:rFonts w:ascii="Arial" w:hAnsi="Arial"/>
                <w:b/>
                <w:bCs/>
                <w:noProof/>
                <w:lang w:eastAsia="en-US"/>
              </w:rPr>
            </w:pPr>
            <w:r w:rsidRPr="00E04586">
              <w:rPr>
                <w:rFonts w:ascii="Arial" w:hAnsi="Arial"/>
                <w:b/>
                <w:bCs/>
                <w:noProof/>
                <w:lang w:eastAsia="en-US"/>
              </w:rPr>
              <w:t xml:space="preserve">First change: </w:t>
            </w:r>
          </w:p>
          <w:p w14:paraId="5ECCE2E1" w14:textId="205299ED" w:rsidR="001C6388" w:rsidRPr="001C6388" w:rsidRDefault="002A64BD" w:rsidP="00AF5791">
            <w:pPr>
              <w:rPr>
                <w:rFonts w:ascii="Arial" w:eastAsiaTheme="minorEastAsia" w:hAnsi="Arial"/>
                <w:noProof/>
              </w:rPr>
            </w:pPr>
            <w:r w:rsidRPr="002A64BD">
              <w:rPr>
                <w:rFonts w:ascii="Arial" w:hAnsi="Arial"/>
                <w:noProof/>
                <w:lang w:eastAsia="en-US"/>
              </w:rPr>
              <w:t>There might be cases UE is configured with MBS multicast in RRC_CONNECTED and released to RRC_INACTIVE very soon, i.e., UE has not received MBS session yet. In this case, using the term “MBS multicast was configured in RRC_INACTIVE” i</w:t>
            </w:r>
            <w:r w:rsidR="006E453F">
              <w:rPr>
                <w:rFonts w:ascii="Arial" w:eastAsiaTheme="minorEastAsia" w:hAnsi="Arial" w:hint="eastAsia"/>
                <w:noProof/>
              </w:rPr>
              <w:t>s the correct</w:t>
            </w:r>
            <w:r w:rsidR="009602A9">
              <w:rPr>
                <w:rFonts w:ascii="Arial" w:eastAsiaTheme="minorEastAsia" w:hAnsi="Arial" w:hint="eastAsia"/>
                <w:noProof/>
              </w:rPr>
              <w:t xml:space="preserve"> wording </w:t>
            </w:r>
            <w:r w:rsidRPr="002A64BD">
              <w:rPr>
                <w:rFonts w:ascii="Arial" w:hAnsi="Arial"/>
                <w:noProof/>
                <w:lang w:eastAsia="en-US"/>
              </w:rPr>
              <w:t xml:space="preserve">to tell which cell the PTM configuration in </w:t>
            </w:r>
            <w:r w:rsidRPr="00377EBD">
              <w:rPr>
                <w:rFonts w:ascii="Arial" w:hAnsi="Arial"/>
                <w:i/>
                <w:iCs/>
                <w:noProof/>
                <w:lang w:eastAsia="en-US"/>
              </w:rPr>
              <w:t>RRCRelease</w:t>
            </w:r>
            <w:r w:rsidRPr="002A64BD">
              <w:rPr>
                <w:rFonts w:ascii="Arial" w:hAnsi="Arial"/>
                <w:noProof/>
                <w:lang w:eastAsia="en-US"/>
              </w:rPr>
              <w:t xml:space="preserve"> belongs to.</w:t>
            </w:r>
            <w:r w:rsidR="001C6388">
              <w:rPr>
                <w:rFonts w:ascii="Arial" w:eastAsiaTheme="minorEastAsia" w:hAnsi="Arial" w:hint="eastAsia"/>
                <w:noProof/>
              </w:rPr>
              <w:t xml:space="preserve"> Besides, the intention was agreed in RAN2#128 meeting as below:</w:t>
            </w:r>
          </w:p>
          <w:tbl>
            <w:tblPr>
              <w:tblW w:w="6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17"/>
            </w:tblGrid>
            <w:tr w:rsidR="00AF5791" w14:paraId="3CE9DFE4" w14:textId="77777777" w:rsidTr="001E4B7A">
              <w:trPr>
                <w:trHeight w:val="1950"/>
              </w:trPr>
              <w:tc>
                <w:tcPr>
                  <w:tcW w:w="6917" w:type="dxa"/>
                </w:tcPr>
                <w:p w14:paraId="2D7CF9AE" w14:textId="77777777" w:rsidR="009E33AF" w:rsidRPr="009E33AF" w:rsidRDefault="009E33AF" w:rsidP="009E33AF">
                  <w:pPr>
                    <w:overflowPunct/>
                    <w:autoSpaceDE/>
                    <w:autoSpaceDN/>
                    <w:adjustRightInd/>
                    <w:spacing w:before="60" w:after="0"/>
                    <w:ind w:left="1259" w:hanging="1259"/>
                    <w:textAlignment w:val="auto"/>
                    <w:rPr>
                      <w:rFonts w:ascii="Arial" w:eastAsia="MS Mincho" w:hAnsi="Arial"/>
                      <w:noProof/>
                      <w:szCs w:val="24"/>
                      <w:lang w:eastAsia="en-GB"/>
                    </w:rPr>
                  </w:pPr>
                  <w:hyperlink r:id="rId14" w:tooltip="D:3GPPTSGR2TSGR2_128DocsR2-2409756.zip" w:history="1">
                    <w:r w:rsidRPr="009E33AF">
                      <w:rPr>
                        <w:rFonts w:ascii="Arial" w:eastAsia="MS Mincho" w:hAnsi="Arial"/>
                        <w:noProof/>
                        <w:color w:val="0000FF"/>
                        <w:szCs w:val="24"/>
                        <w:u w:val="single"/>
                        <w:lang w:eastAsia="en-GB"/>
                      </w:rPr>
                      <w:t>R2-2409756</w:t>
                    </w:r>
                  </w:hyperlink>
                  <w:r w:rsidRPr="009E33AF">
                    <w:rPr>
                      <w:rFonts w:ascii="Arial" w:eastAsia="MS Mincho" w:hAnsi="Arial"/>
                      <w:noProof/>
                      <w:szCs w:val="24"/>
                      <w:lang w:eastAsia="en-GB"/>
                    </w:rPr>
                    <w:tab/>
                    <w:t>Misc correction on NR MBS enhancement</w:t>
                  </w:r>
                  <w:r w:rsidRPr="009E33AF">
                    <w:rPr>
                      <w:rFonts w:ascii="Arial" w:eastAsia="MS Mincho" w:hAnsi="Arial"/>
                      <w:noProof/>
                      <w:szCs w:val="24"/>
                      <w:lang w:eastAsia="en-GB"/>
                    </w:rPr>
                    <w:tab/>
                    <w:t>ZTE Corporation, Sanechips</w:t>
                  </w:r>
                  <w:r w:rsidRPr="009E33AF">
                    <w:rPr>
                      <w:rFonts w:ascii="Arial" w:eastAsia="MS Mincho" w:hAnsi="Arial"/>
                      <w:noProof/>
                      <w:szCs w:val="24"/>
                      <w:lang w:eastAsia="en-GB"/>
                    </w:rPr>
                    <w:tab/>
                    <w:t>CR</w:t>
                  </w:r>
                  <w:r w:rsidRPr="009E33AF">
                    <w:rPr>
                      <w:rFonts w:ascii="Arial" w:eastAsia="MS Mincho" w:hAnsi="Arial"/>
                      <w:noProof/>
                      <w:szCs w:val="24"/>
                      <w:lang w:eastAsia="en-GB"/>
                    </w:rPr>
                    <w:tab/>
                    <w:t>Rel-18</w:t>
                  </w:r>
                  <w:r w:rsidRPr="009E33AF">
                    <w:rPr>
                      <w:rFonts w:ascii="Arial" w:eastAsia="MS Mincho" w:hAnsi="Arial"/>
                      <w:noProof/>
                      <w:szCs w:val="24"/>
                      <w:lang w:eastAsia="en-GB"/>
                    </w:rPr>
                    <w:tab/>
                    <w:t>38.331</w:t>
                  </w:r>
                  <w:r w:rsidRPr="009E33AF">
                    <w:rPr>
                      <w:rFonts w:ascii="Arial" w:eastAsia="MS Mincho" w:hAnsi="Arial"/>
                      <w:noProof/>
                      <w:szCs w:val="24"/>
                      <w:lang w:eastAsia="en-GB"/>
                    </w:rPr>
                    <w:tab/>
                    <w:t>18.3.0</w:t>
                  </w:r>
                  <w:r w:rsidRPr="009E33AF">
                    <w:rPr>
                      <w:rFonts w:ascii="Arial" w:eastAsia="MS Mincho" w:hAnsi="Arial"/>
                      <w:noProof/>
                      <w:szCs w:val="24"/>
                      <w:lang w:eastAsia="en-GB"/>
                    </w:rPr>
                    <w:tab/>
                    <w:t>5114</w:t>
                  </w:r>
                  <w:r w:rsidRPr="009E33AF">
                    <w:rPr>
                      <w:rFonts w:ascii="Arial" w:eastAsia="MS Mincho" w:hAnsi="Arial"/>
                      <w:noProof/>
                      <w:szCs w:val="24"/>
                      <w:lang w:eastAsia="en-GB"/>
                    </w:rPr>
                    <w:tab/>
                    <w:t>-</w:t>
                  </w:r>
                  <w:r w:rsidRPr="009E33AF">
                    <w:rPr>
                      <w:rFonts w:ascii="Arial" w:eastAsia="MS Mincho" w:hAnsi="Arial"/>
                      <w:noProof/>
                      <w:szCs w:val="24"/>
                      <w:lang w:eastAsia="en-GB"/>
                    </w:rPr>
                    <w:tab/>
                    <w:t>F</w:t>
                  </w:r>
                  <w:r w:rsidRPr="009E33AF">
                    <w:rPr>
                      <w:rFonts w:ascii="Arial" w:eastAsia="MS Mincho" w:hAnsi="Arial"/>
                      <w:noProof/>
                      <w:szCs w:val="24"/>
                      <w:lang w:eastAsia="en-GB"/>
                    </w:rPr>
                    <w:tab/>
                    <w:t>NR_MBS_enh-Core</w:t>
                  </w:r>
                </w:p>
                <w:p w14:paraId="006DABDB" w14:textId="77777777" w:rsidR="009E33AF" w:rsidRPr="009E33AF" w:rsidRDefault="009E33AF" w:rsidP="009E33AF">
                  <w:pPr>
                    <w:tabs>
                      <w:tab w:val="left" w:pos="1622"/>
                    </w:tabs>
                    <w:overflowPunct/>
                    <w:autoSpaceDE/>
                    <w:autoSpaceDN/>
                    <w:adjustRightInd/>
                    <w:spacing w:after="0"/>
                    <w:textAlignment w:val="auto"/>
                    <w:rPr>
                      <w:rFonts w:ascii="Arial" w:eastAsiaTheme="minorEastAsia" w:hAnsi="Arial"/>
                      <w:szCs w:val="24"/>
                    </w:rPr>
                  </w:pPr>
                </w:p>
                <w:p w14:paraId="0A66992C" w14:textId="77777777" w:rsidR="009E33AF" w:rsidRPr="009E33AF" w:rsidRDefault="009E33AF" w:rsidP="009E33AF">
                  <w:pPr>
                    <w:pStyle w:val="Agreement"/>
                    <w:rPr>
                      <w:rFonts w:eastAsiaTheme="minorEastAsia"/>
                      <w:lang w:eastAsia="zh-CN"/>
                    </w:rPr>
                  </w:pPr>
                  <w:r w:rsidRPr="009E33AF">
                    <w:rPr>
                      <w:rFonts w:eastAsiaTheme="minorEastAsia"/>
                      <w:lang w:eastAsia="zh-CN"/>
                    </w:rPr>
                    <w:t>The intention of the change 1 from the coversheet in R2-2409756 is agreeable</w:t>
                  </w:r>
                </w:p>
                <w:p w14:paraId="1D0EF1B2" w14:textId="77777777" w:rsidR="009E33AF" w:rsidRPr="009E33AF" w:rsidRDefault="009E33AF" w:rsidP="009E33AF">
                  <w:pPr>
                    <w:pStyle w:val="Agreement"/>
                    <w:rPr>
                      <w:rFonts w:eastAsiaTheme="minorEastAsia"/>
                      <w:lang w:eastAsia="zh-CN"/>
                    </w:rPr>
                  </w:pPr>
                  <w:r w:rsidRPr="009E33AF">
                    <w:rPr>
                      <w:rFonts w:eastAsiaTheme="minorEastAsia"/>
                      <w:lang w:eastAsia="zh-CN"/>
                    </w:rPr>
                    <w:t>ZTE to bring the CR to the next meeting, covering all the places where this change needs to be applied</w:t>
                  </w:r>
                </w:p>
                <w:p w14:paraId="774F6BDC" w14:textId="1A0BC6AE" w:rsidR="00AF5791" w:rsidRPr="009E33AF" w:rsidRDefault="009E33AF" w:rsidP="009E33AF">
                  <w:pPr>
                    <w:pStyle w:val="Agreement"/>
                    <w:rPr>
                      <w:rFonts w:eastAsiaTheme="minorEastAsia"/>
                      <w:lang w:eastAsia="zh-CN"/>
                    </w:rPr>
                  </w:pPr>
                  <w:r w:rsidRPr="009E33AF">
                    <w:rPr>
                      <w:rFonts w:eastAsiaTheme="minorEastAsia"/>
                      <w:lang w:eastAsia="zh-CN"/>
                    </w:rPr>
                    <w:t>The other changes are not pursued</w:t>
                  </w:r>
                </w:p>
              </w:tc>
            </w:tr>
          </w:tbl>
          <w:p w14:paraId="552547C5" w14:textId="51DA6349" w:rsidR="00AF5791" w:rsidRPr="000716DC" w:rsidRDefault="00AF5791" w:rsidP="00AF5791">
            <w:pPr>
              <w:pStyle w:val="TAL"/>
              <w:jc w:val="both"/>
              <w:rPr>
                <w:rFonts w:eastAsiaTheme="minorEastAsia" w:cs="Arial"/>
                <w:b/>
                <w:bCs/>
                <w:sz w:val="22"/>
                <w:szCs w:val="22"/>
              </w:rPr>
            </w:pPr>
            <w:r w:rsidRPr="00FB2BEA">
              <w:rPr>
                <w:noProof/>
                <w:sz w:val="20"/>
                <w:szCs w:val="22"/>
                <w:lang w:eastAsia="en-US"/>
              </w:rPr>
              <w:t>This is the CR to reflect the agreement above</w:t>
            </w:r>
            <w:r w:rsidR="000716DC">
              <w:rPr>
                <w:rFonts w:eastAsiaTheme="minorEastAsia" w:hint="eastAsia"/>
                <w:noProof/>
                <w:sz w:val="20"/>
                <w:szCs w:val="22"/>
              </w:rPr>
              <w:t>.</w:t>
            </w:r>
          </w:p>
          <w:p w14:paraId="1136FBC6" w14:textId="2085AD9E" w:rsidR="00AF5791" w:rsidRPr="00D3290F" w:rsidRDefault="00AF5791" w:rsidP="00D3290F">
            <w:pPr>
              <w:pStyle w:val="TAL"/>
              <w:rPr>
                <w:rFonts w:eastAsiaTheme="minorEastAsia"/>
                <w:b/>
                <w:bCs/>
                <w:i/>
                <w:iCs/>
                <w:lang w:eastAsia="sv-SE"/>
              </w:rPr>
            </w:pPr>
          </w:p>
        </w:tc>
      </w:tr>
      <w:tr w:rsidR="00AF5791" w14:paraId="40A89653" w14:textId="77777777">
        <w:tc>
          <w:tcPr>
            <w:tcW w:w="2694" w:type="dxa"/>
            <w:gridSpan w:val="2"/>
            <w:tcBorders>
              <w:left w:val="single" w:sz="4" w:space="0" w:color="auto"/>
            </w:tcBorders>
          </w:tcPr>
          <w:p w14:paraId="26E39D20" w14:textId="77777777" w:rsidR="00AF5791" w:rsidRDefault="00AF5791" w:rsidP="00AF5791">
            <w:pPr>
              <w:pStyle w:val="CRCoverPage"/>
              <w:spacing w:after="0"/>
              <w:rPr>
                <w:b/>
                <w:i/>
                <w:noProof/>
                <w:sz w:val="8"/>
                <w:szCs w:val="8"/>
              </w:rPr>
            </w:pPr>
          </w:p>
        </w:tc>
        <w:tc>
          <w:tcPr>
            <w:tcW w:w="6946" w:type="dxa"/>
            <w:gridSpan w:val="9"/>
            <w:tcBorders>
              <w:right w:val="single" w:sz="4" w:space="0" w:color="auto"/>
            </w:tcBorders>
          </w:tcPr>
          <w:p w14:paraId="050F8D33" w14:textId="77777777" w:rsidR="00AF5791" w:rsidRDefault="00AF5791" w:rsidP="00AF5791">
            <w:pPr>
              <w:pStyle w:val="CRCoverPage"/>
              <w:spacing w:after="0"/>
              <w:rPr>
                <w:noProof/>
                <w:sz w:val="8"/>
                <w:szCs w:val="8"/>
              </w:rPr>
            </w:pPr>
          </w:p>
        </w:tc>
      </w:tr>
      <w:tr w:rsidR="00AF5791" w14:paraId="3B4376B1" w14:textId="77777777">
        <w:tc>
          <w:tcPr>
            <w:tcW w:w="2694" w:type="dxa"/>
            <w:gridSpan w:val="2"/>
            <w:tcBorders>
              <w:left w:val="single" w:sz="4" w:space="0" w:color="auto"/>
            </w:tcBorders>
          </w:tcPr>
          <w:p w14:paraId="1E9BBBDB" w14:textId="77777777" w:rsidR="00AF5791" w:rsidRDefault="00AF5791" w:rsidP="00AF57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B239E" w14:textId="77777777" w:rsidR="00AF5791" w:rsidRDefault="00AF5791" w:rsidP="00AF5791">
            <w:pPr>
              <w:pStyle w:val="CRCoverPage"/>
              <w:spacing w:after="0"/>
              <w:ind w:left="100"/>
              <w:rPr>
                <w:noProof/>
              </w:rPr>
            </w:pPr>
            <w:r>
              <w:rPr>
                <w:noProof/>
              </w:rPr>
              <w:t>Section 5.2.2.4.2</w:t>
            </w:r>
          </w:p>
          <w:p w14:paraId="6B275905" w14:textId="48C42A41" w:rsidR="00AF5791" w:rsidRPr="00AB7371" w:rsidRDefault="00AF5791" w:rsidP="00910D6F">
            <w:pPr>
              <w:pStyle w:val="CRCoverPage"/>
              <w:numPr>
                <w:ilvl w:val="0"/>
                <w:numId w:val="4"/>
              </w:numPr>
              <w:spacing w:after="0"/>
              <w:jc w:val="both"/>
              <w:rPr>
                <w:noProof/>
              </w:rPr>
            </w:pPr>
            <w:r>
              <w:rPr>
                <w:noProof/>
              </w:rPr>
              <w:t xml:space="preserve">Updated </w:t>
            </w:r>
            <w:r w:rsidR="00411D80">
              <w:rPr>
                <w:rFonts w:eastAsiaTheme="minorEastAsia"/>
                <w:noProof/>
                <w:lang w:eastAsia="zh-CN"/>
              </w:rPr>
              <w:t>“</w:t>
            </w:r>
            <w:r w:rsidR="00411D80" w:rsidRPr="00411D80">
              <w:rPr>
                <w:rFonts w:eastAsiaTheme="minorEastAsia"/>
                <w:noProof/>
                <w:lang w:eastAsia="zh-CN"/>
              </w:rPr>
              <w:t>different from the cell where the UE received multicast in RRC_CONNECTED</w:t>
            </w:r>
            <w:r w:rsidR="00411D80">
              <w:rPr>
                <w:rFonts w:eastAsiaTheme="minorEastAsia"/>
                <w:noProof/>
                <w:lang w:eastAsia="zh-CN"/>
              </w:rPr>
              <w:t>”</w:t>
            </w:r>
            <w:r w:rsidR="00411D80">
              <w:rPr>
                <w:rFonts w:eastAsiaTheme="minorEastAsia" w:hint="eastAsia"/>
                <w:noProof/>
                <w:lang w:eastAsia="zh-CN"/>
              </w:rPr>
              <w:t xml:space="preserve"> to </w:t>
            </w:r>
            <w:r w:rsidR="00411D80">
              <w:rPr>
                <w:rFonts w:eastAsiaTheme="minorEastAsia"/>
                <w:noProof/>
                <w:lang w:eastAsia="zh-CN"/>
              </w:rPr>
              <w:t>“</w:t>
            </w:r>
            <w:r w:rsidR="00411D80" w:rsidRPr="00411D80">
              <w:rPr>
                <w:rFonts w:eastAsiaTheme="minorEastAsia"/>
                <w:noProof/>
                <w:lang w:eastAsia="zh-CN"/>
              </w:rPr>
              <w:t xml:space="preserve">different from the cell where the UE was </w:t>
            </w:r>
            <w:r w:rsidR="00411D80" w:rsidRPr="00693E9B">
              <w:rPr>
                <w:rFonts w:eastAsiaTheme="minorEastAsia"/>
                <w:noProof/>
                <w:u w:val="single"/>
                <w:lang w:eastAsia="zh-CN"/>
              </w:rPr>
              <w:t>configured to receive</w:t>
            </w:r>
            <w:r w:rsidR="00411D80" w:rsidRPr="00411D80">
              <w:rPr>
                <w:rFonts w:eastAsiaTheme="minorEastAsia"/>
                <w:noProof/>
                <w:lang w:eastAsia="zh-CN"/>
              </w:rPr>
              <w:t xml:space="preserve"> multicast in RRC_CONNECTED</w:t>
            </w:r>
            <w:r w:rsidR="00411D80">
              <w:rPr>
                <w:rFonts w:eastAsiaTheme="minorEastAsia"/>
                <w:noProof/>
                <w:lang w:eastAsia="zh-CN"/>
              </w:rPr>
              <w:t>”</w:t>
            </w:r>
          </w:p>
          <w:p w14:paraId="22D147C7" w14:textId="1807B45E" w:rsidR="00AB7371" w:rsidRPr="00AB7371" w:rsidRDefault="00AB7371" w:rsidP="00AB7371">
            <w:pPr>
              <w:pStyle w:val="CRCoverPage"/>
              <w:spacing w:after="0"/>
              <w:ind w:left="100"/>
              <w:rPr>
                <w:rFonts w:eastAsiaTheme="minorEastAsia"/>
                <w:noProof/>
                <w:lang w:eastAsia="zh-CN"/>
              </w:rPr>
            </w:pPr>
            <w:r>
              <w:rPr>
                <w:noProof/>
              </w:rPr>
              <w:t>Section 5.</w:t>
            </w:r>
            <w:r>
              <w:rPr>
                <w:rFonts w:eastAsiaTheme="minorEastAsia" w:hint="eastAsia"/>
                <w:noProof/>
                <w:lang w:eastAsia="zh-CN"/>
              </w:rPr>
              <w:t>3</w:t>
            </w:r>
            <w:r w:rsidR="004A34A3">
              <w:rPr>
                <w:rFonts w:eastAsiaTheme="minorEastAsia" w:hint="eastAsia"/>
                <w:noProof/>
                <w:lang w:eastAsia="zh-CN"/>
              </w:rPr>
              <w:t>.8.3</w:t>
            </w:r>
          </w:p>
          <w:p w14:paraId="416DADF6" w14:textId="773AF70B" w:rsidR="007121BB" w:rsidRPr="00AB7371" w:rsidRDefault="00422CE8" w:rsidP="00D3527C">
            <w:pPr>
              <w:pStyle w:val="CRCoverPage"/>
              <w:numPr>
                <w:ilvl w:val="0"/>
                <w:numId w:val="4"/>
              </w:numPr>
              <w:spacing w:after="0"/>
              <w:jc w:val="both"/>
              <w:rPr>
                <w:noProof/>
              </w:rPr>
            </w:pPr>
            <w:r>
              <w:rPr>
                <w:rFonts w:eastAsiaTheme="minorEastAsia" w:hint="eastAsia"/>
                <w:noProof/>
                <w:lang w:eastAsia="zh-CN"/>
              </w:rPr>
              <w:lastRenderedPageBreak/>
              <w:t xml:space="preserve">Updated </w:t>
            </w:r>
            <w:r>
              <w:rPr>
                <w:rFonts w:eastAsiaTheme="minorEastAsia"/>
                <w:noProof/>
                <w:lang w:eastAsia="zh-CN"/>
              </w:rPr>
              <w:t>“</w:t>
            </w:r>
            <w:r w:rsidRPr="00422CE8">
              <w:rPr>
                <w:rFonts w:eastAsiaTheme="minorEastAsia"/>
                <w:noProof/>
                <w:lang w:eastAsia="zh-CN"/>
              </w:rPr>
              <w:t>the UE selects the same cell as the one on which the multicast session was received in RRC_CONNECTED</w:t>
            </w:r>
            <w:r>
              <w:rPr>
                <w:rFonts w:eastAsiaTheme="minorEastAsia"/>
                <w:noProof/>
                <w:lang w:eastAsia="zh-CN"/>
              </w:rPr>
              <w:t>”</w:t>
            </w:r>
            <w:r>
              <w:rPr>
                <w:rFonts w:eastAsiaTheme="minorEastAsia" w:hint="eastAsia"/>
                <w:noProof/>
                <w:lang w:eastAsia="zh-CN"/>
              </w:rPr>
              <w:t xml:space="preserve"> to </w:t>
            </w:r>
            <w:r>
              <w:rPr>
                <w:rFonts w:eastAsiaTheme="minorEastAsia"/>
                <w:noProof/>
                <w:lang w:eastAsia="zh-CN"/>
              </w:rPr>
              <w:t>“</w:t>
            </w:r>
            <w:r w:rsidRPr="00422CE8">
              <w:rPr>
                <w:rFonts w:eastAsiaTheme="minorEastAsia"/>
                <w:noProof/>
                <w:lang w:eastAsia="zh-CN"/>
              </w:rPr>
              <w:t xml:space="preserve">the UE selects the same cell as the one on which the multicast session was </w:t>
            </w:r>
            <w:r w:rsidRPr="00693E9B">
              <w:rPr>
                <w:rFonts w:eastAsiaTheme="minorEastAsia"/>
                <w:noProof/>
                <w:u w:val="single"/>
                <w:lang w:eastAsia="zh-CN"/>
              </w:rPr>
              <w:t>configured</w:t>
            </w:r>
            <w:r w:rsidRPr="00422CE8">
              <w:rPr>
                <w:rFonts w:eastAsiaTheme="minorEastAsia"/>
                <w:noProof/>
                <w:lang w:eastAsia="zh-CN"/>
              </w:rPr>
              <w:t xml:space="preserve"> in RRC_CONNECTED</w:t>
            </w:r>
            <w:r>
              <w:rPr>
                <w:rFonts w:eastAsiaTheme="minorEastAsia"/>
                <w:noProof/>
                <w:lang w:eastAsia="zh-CN"/>
              </w:rPr>
              <w:t>”</w:t>
            </w:r>
          </w:p>
          <w:p w14:paraId="2A93685D" w14:textId="1A43903B" w:rsidR="00AB7371" w:rsidRPr="00AB7371" w:rsidRDefault="00AB7371" w:rsidP="00AB7371">
            <w:pPr>
              <w:pStyle w:val="CRCoverPage"/>
              <w:spacing w:after="0"/>
              <w:ind w:left="100"/>
              <w:rPr>
                <w:rFonts w:eastAsiaTheme="minorEastAsia"/>
                <w:noProof/>
                <w:lang w:eastAsia="zh-CN"/>
              </w:rPr>
            </w:pPr>
            <w:r>
              <w:rPr>
                <w:noProof/>
              </w:rPr>
              <w:t xml:space="preserve">Section </w:t>
            </w:r>
            <w:r>
              <w:rPr>
                <w:rFonts w:eastAsiaTheme="minorEastAsia" w:hint="eastAsia"/>
                <w:noProof/>
                <w:lang w:eastAsia="zh-CN"/>
              </w:rPr>
              <w:t>6.3.2</w:t>
            </w:r>
          </w:p>
          <w:p w14:paraId="745E3D20" w14:textId="51686D6D" w:rsidR="00AF5791" w:rsidRDefault="00C962AD" w:rsidP="00AF5791">
            <w:pPr>
              <w:pStyle w:val="CRCoverPage"/>
              <w:numPr>
                <w:ilvl w:val="0"/>
                <w:numId w:val="4"/>
              </w:numPr>
              <w:spacing w:after="0"/>
              <w:rPr>
                <w:noProof/>
              </w:rPr>
            </w:pPr>
            <w:r w:rsidRPr="00C962AD">
              <w:rPr>
                <w:rFonts w:eastAsiaTheme="minorEastAsia"/>
                <w:noProof/>
                <w:lang w:eastAsia="zh-CN"/>
              </w:rPr>
              <w:t>Updated</w:t>
            </w:r>
            <w:r>
              <w:rPr>
                <w:rFonts w:eastAsiaTheme="minorEastAsia" w:hint="eastAsia"/>
                <w:noProof/>
                <w:lang w:eastAsia="zh-CN"/>
              </w:rPr>
              <w:t xml:space="preserve"> </w:t>
            </w:r>
            <w:r>
              <w:rPr>
                <w:rFonts w:eastAsiaTheme="minorEastAsia"/>
                <w:noProof/>
                <w:lang w:eastAsia="zh-CN"/>
              </w:rPr>
              <w:t>“</w:t>
            </w:r>
            <w:r w:rsidRPr="00C962AD">
              <w:rPr>
                <w:rFonts w:eastAsiaTheme="minorEastAsia"/>
                <w:noProof/>
                <w:lang w:eastAsia="zh-CN"/>
              </w:rPr>
              <w:t>the cell where the multicast session(s) was received in RRC_CONNECTED</w:t>
            </w:r>
            <w:r>
              <w:rPr>
                <w:rFonts w:eastAsiaTheme="minorEastAsia"/>
                <w:noProof/>
                <w:lang w:eastAsia="zh-CN"/>
              </w:rPr>
              <w:t>”</w:t>
            </w:r>
            <w:r>
              <w:rPr>
                <w:rFonts w:eastAsiaTheme="minorEastAsia" w:hint="eastAsia"/>
                <w:noProof/>
                <w:lang w:eastAsia="zh-CN"/>
              </w:rPr>
              <w:t xml:space="preserve"> to </w:t>
            </w:r>
            <w:r>
              <w:rPr>
                <w:rFonts w:eastAsiaTheme="minorEastAsia"/>
                <w:noProof/>
                <w:lang w:eastAsia="zh-CN"/>
              </w:rPr>
              <w:t>“</w:t>
            </w:r>
            <w:r w:rsidRPr="00C962AD">
              <w:rPr>
                <w:rFonts w:eastAsiaTheme="minorEastAsia"/>
                <w:noProof/>
                <w:lang w:eastAsia="zh-CN"/>
              </w:rPr>
              <w:t xml:space="preserve">the cell where the multicast session(s) was </w:t>
            </w:r>
            <w:r w:rsidRPr="00CB516F">
              <w:rPr>
                <w:rFonts w:eastAsiaTheme="minorEastAsia"/>
                <w:noProof/>
                <w:u w:val="single"/>
                <w:lang w:eastAsia="zh-CN"/>
              </w:rPr>
              <w:t>configured</w:t>
            </w:r>
            <w:r w:rsidRPr="00C962AD">
              <w:rPr>
                <w:rFonts w:eastAsiaTheme="minorEastAsia"/>
                <w:noProof/>
                <w:lang w:eastAsia="zh-CN"/>
              </w:rPr>
              <w:t xml:space="preserve"> in RRC_CONNECTED</w:t>
            </w:r>
            <w:r>
              <w:rPr>
                <w:rFonts w:eastAsiaTheme="minorEastAsia"/>
                <w:noProof/>
                <w:lang w:eastAsia="zh-CN"/>
              </w:rPr>
              <w:t>”</w:t>
            </w:r>
            <w:r>
              <w:rPr>
                <w:rFonts w:eastAsiaTheme="minorEastAsia" w:hint="eastAsia"/>
                <w:noProof/>
                <w:lang w:eastAsia="zh-CN"/>
              </w:rPr>
              <w:t xml:space="preserve">, in the FD of </w:t>
            </w:r>
            <w:r w:rsidRPr="00755678">
              <w:rPr>
                <w:rFonts w:eastAsiaTheme="minorEastAsia"/>
                <w:i/>
                <w:iCs/>
                <w:noProof/>
                <w:lang w:eastAsia="zh-CN"/>
              </w:rPr>
              <w:t>inactivePTM-Config</w:t>
            </w:r>
            <w:r>
              <w:rPr>
                <w:rFonts w:eastAsiaTheme="minorEastAsia" w:hint="eastAsia"/>
                <w:noProof/>
                <w:lang w:eastAsia="zh-CN"/>
              </w:rPr>
              <w:t xml:space="preserve"> and </w:t>
            </w:r>
            <w:r w:rsidRPr="00755678">
              <w:rPr>
                <w:rFonts w:eastAsiaTheme="minorEastAsia"/>
                <w:i/>
                <w:iCs/>
                <w:noProof/>
                <w:lang w:eastAsia="zh-CN"/>
              </w:rPr>
              <w:t>inactiveMCCH-Config</w:t>
            </w:r>
            <w:r w:rsidR="00755678">
              <w:rPr>
                <w:rFonts w:eastAsiaTheme="minorEastAsia" w:hint="eastAsia"/>
                <w:noProof/>
                <w:lang w:eastAsia="zh-CN"/>
              </w:rPr>
              <w:t>.</w:t>
            </w:r>
          </w:p>
          <w:p w14:paraId="164131A3" w14:textId="77777777" w:rsidR="00AF5791" w:rsidRDefault="00AF5791" w:rsidP="00AF5791">
            <w:pPr>
              <w:pStyle w:val="CRCoverPage"/>
              <w:spacing w:after="0"/>
              <w:rPr>
                <w:noProof/>
              </w:rPr>
            </w:pPr>
          </w:p>
          <w:p w14:paraId="36604C50" w14:textId="77777777" w:rsidR="00AF5791" w:rsidRDefault="00AF5791" w:rsidP="00AF5791">
            <w:pPr>
              <w:pStyle w:val="CRCoverPage"/>
              <w:spacing w:after="0"/>
              <w:ind w:left="100"/>
              <w:rPr>
                <w:b/>
                <w:noProof/>
              </w:rPr>
            </w:pPr>
            <w:r>
              <w:rPr>
                <w:b/>
                <w:noProof/>
              </w:rPr>
              <w:t>Impact Analysis</w:t>
            </w:r>
          </w:p>
          <w:p w14:paraId="275C5708" w14:textId="01040DE2" w:rsidR="00AF5791" w:rsidRDefault="00AF5791" w:rsidP="00AF579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1C8389B4" w14:textId="77777777" w:rsidR="00AF5791" w:rsidRDefault="00AF5791" w:rsidP="00AF5791">
            <w:pPr>
              <w:pStyle w:val="CRCoverPage"/>
              <w:spacing w:after="0"/>
              <w:ind w:left="100"/>
              <w:rPr>
                <w:noProof/>
                <w:u w:val="single"/>
              </w:rPr>
            </w:pPr>
          </w:p>
          <w:p w14:paraId="7D466FEA" w14:textId="0F8EF46A" w:rsidR="00AF5791" w:rsidRDefault="00AF5791" w:rsidP="00AF5791">
            <w:pPr>
              <w:pStyle w:val="CRCoverPage"/>
              <w:spacing w:after="0"/>
              <w:ind w:left="100"/>
              <w:rPr>
                <w:noProof/>
                <w:u w:val="single"/>
              </w:rPr>
            </w:pPr>
            <w:r>
              <w:rPr>
                <w:noProof/>
                <w:u w:val="single"/>
              </w:rPr>
              <w:t>Impacted functionality:</w:t>
            </w:r>
          </w:p>
          <w:p w14:paraId="7A433B67" w14:textId="05449626" w:rsidR="00AF5791" w:rsidRPr="00D3290F" w:rsidRDefault="00AF5791" w:rsidP="00AF5791">
            <w:pPr>
              <w:pStyle w:val="CRCoverPage"/>
              <w:spacing w:after="0"/>
              <w:ind w:left="100"/>
              <w:rPr>
                <w:rFonts w:eastAsiaTheme="minorEastAsia"/>
                <w:noProof/>
                <w:lang w:eastAsia="zh-CN"/>
              </w:rPr>
            </w:pPr>
            <w:r>
              <w:rPr>
                <w:noProof/>
              </w:rPr>
              <w:t xml:space="preserve">NR </w:t>
            </w:r>
            <w:r w:rsidR="00D3290F">
              <w:rPr>
                <w:rFonts w:eastAsiaTheme="minorEastAsia" w:hint="eastAsia"/>
                <w:noProof/>
                <w:lang w:eastAsia="zh-CN"/>
              </w:rPr>
              <w:t>eMBS</w:t>
            </w:r>
          </w:p>
          <w:p w14:paraId="124066B0" w14:textId="77777777" w:rsidR="00AF5791" w:rsidRDefault="00AF5791" w:rsidP="00AF5791">
            <w:pPr>
              <w:pStyle w:val="CRCoverPage"/>
              <w:spacing w:after="0"/>
              <w:ind w:left="100"/>
              <w:rPr>
                <w:noProof/>
              </w:rPr>
            </w:pPr>
          </w:p>
          <w:p w14:paraId="4BB01905" w14:textId="77777777" w:rsidR="00AF5791" w:rsidRDefault="00AF5791" w:rsidP="00AF5791">
            <w:pPr>
              <w:pStyle w:val="CRCoverPage"/>
              <w:spacing w:after="0"/>
              <w:ind w:left="100"/>
              <w:rPr>
                <w:noProof/>
                <w:u w:val="single"/>
              </w:rPr>
            </w:pPr>
            <w:r>
              <w:rPr>
                <w:noProof/>
                <w:u w:val="single"/>
              </w:rPr>
              <w:t>Inter-operability:</w:t>
            </w:r>
          </w:p>
          <w:p w14:paraId="0D11B759" w14:textId="4856471B" w:rsidR="00AF5791" w:rsidRDefault="00AF5791" w:rsidP="00AF5791">
            <w:pPr>
              <w:pStyle w:val="CRCoverPage"/>
              <w:spacing w:after="0"/>
              <w:ind w:left="329" w:hanging="227"/>
              <w:rPr>
                <w:lang w:eastAsia="zh-CN"/>
              </w:rPr>
            </w:pPr>
            <w:r>
              <w:rPr>
                <w:lang w:eastAsia="zh-CN"/>
              </w:rPr>
              <w:t xml:space="preserve">1. If the </w:t>
            </w:r>
            <w:r>
              <w:rPr>
                <w:kern w:val="2"/>
                <w:lang w:eastAsia="zh-CN"/>
              </w:rPr>
              <w:t>network</w:t>
            </w:r>
            <w:r>
              <w:rPr>
                <w:lang w:eastAsia="zh-CN"/>
              </w:rPr>
              <w:t xml:space="preserve"> is implemented according to the CR and the UE is not, </w:t>
            </w:r>
            <w:r w:rsidR="00757112" w:rsidRPr="00757112">
              <w:rPr>
                <w:lang w:eastAsia="zh-CN"/>
              </w:rPr>
              <w:t>UE may not be able to receive the MBS multicast session in RRC_INACTIVE</w:t>
            </w:r>
            <w:r>
              <w:rPr>
                <w:lang w:eastAsia="zh-CN"/>
              </w:rPr>
              <w:t>.</w:t>
            </w:r>
          </w:p>
          <w:p w14:paraId="347302E9" w14:textId="3A233650" w:rsidR="00AF5791" w:rsidRDefault="00AF5791" w:rsidP="00AF5791">
            <w:pPr>
              <w:pStyle w:val="CRCoverPage"/>
              <w:spacing w:after="0"/>
              <w:ind w:left="329" w:hanging="227"/>
              <w:rPr>
                <w:lang w:eastAsia="zh-CN"/>
              </w:rPr>
            </w:pPr>
            <w:r>
              <w:rPr>
                <w:lang w:eastAsia="zh-CN"/>
              </w:rPr>
              <w:t xml:space="preserve">2. If the UE is </w:t>
            </w:r>
            <w:r>
              <w:rPr>
                <w:kern w:val="2"/>
                <w:lang w:eastAsia="zh-CN"/>
              </w:rPr>
              <w:t>implemented</w:t>
            </w:r>
            <w:r>
              <w:rPr>
                <w:lang w:eastAsia="zh-CN"/>
              </w:rPr>
              <w:t xml:space="preserve"> according to the CR and the network is not, there is no inter-operability issues.</w:t>
            </w:r>
          </w:p>
        </w:tc>
      </w:tr>
      <w:tr w:rsidR="00AF5791" w14:paraId="7282FEEE" w14:textId="77777777">
        <w:tc>
          <w:tcPr>
            <w:tcW w:w="2694" w:type="dxa"/>
            <w:gridSpan w:val="2"/>
            <w:tcBorders>
              <w:left w:val="single" w:sz="4" w:space="0" w:color="auto"/>
            </w:tcBorders>
          </w:tcPr>
          <w:p w14:paraId="262D3A2C" w14:textId="77777777" w:rsidR="00AF5791" w:rsidRDefault="00AF5791" w:rsidP="00AF5791">
            <w:pPr>
              <w:pStyle w:val="CRCoverPage"/>
              <w:spacing w:after="0"/>
              <w:rPr>
                <w:b/>
                <w:i/>
                <w:noProof/>
                <w:sz w:val="8"/>
                <w:szCs w:val="8"/>
              </w:rPr>
            </w:pPr>
          </w:p>
        </w:tc>
        <w:tc>
          <w:tcPr>
            <w:tcW w:w="6946" w:type="dxa"/>
            <w:gridSpan w:val="9"/>
            <w:tcBorders>
              <w:right w:val="single" w:sz="4" w:space="0" w:color="auto"/>
            </w:tcBorders>
          </w:tcPr>
          <w:p w14:paraId="301D639B" w14:textId="77777777" w:rsidR="00AF5791" w:rsidRDefault="00AF5791" w:rsidP="00AF5791">
            <w:pPr>
              <w:pStyle w:val="CRCoverPage"/>
              <w:spacing w:after="0"/>
              <w:rPr>
                <w:noProof/>
                <w:sz w:val="8"/>
                <w:szCs w:val="8"/>
              </w:rPr>
            </w:pPr>
          </w:p>
        </w:tc>
      </w:tr>
      <w:tr w:rsidR="00AF5791" w14:paraId="522FF229" w14:textId="77777777">
        <w:tc>
          <w:tcPr>
            <w:tcW w:w="2694" w:type="dxa"/>
            <w:gridSpan w:val="2"/>
            <w:tcBorders>
              <w:left w:val="single" w:sz="4" w:space="0" w:color="auto"/>
              <w:bottom w:val="single" w:sz="4" w:space="0" w:color="auto"/>
            </w:tcBorders>
          </w:tcPr>
          <w:p w14:paraId="267AF78F" w14:textId="77777777" w:rsidR="00AF5791" w:rsidRDefault="00AF5791" w:rsidP="00AF57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7EF9B" w14:textId="5E46AFF1" w:rsidR="00AF5791" w:rsidRDefault="0022774B" w:rsidP="00AF5791">
            <w:pPr>
              <w:pStyle w:val="CRCoverPage"/>
              <w:spacing w:after="0"/>
              <w:ind w:left="100"/>
              <w:jc w:val="both"/>
              <w:rPr>
                <w:noProof/>
              </w:rPr>
            </w:pPr>
            <w:r w:rsidRPr="0022774B">
              <w:rPr>
                <w:noProof/>
              </w:rPr>
              <w:t>UE may not be able to receive the MBS multicast session in RRC_INACTIVE.</w:t>
            </w:r>
          </w:p>
        </w:tc>
      </w:tr>
      <w:tr w:rsidR="00AF5791" w14:paraId="0ED67D27" w14:textId="77777777">
        <w:tc>
          <w:tcPr>
            <w:tcW w:w="2694" w:type="dxa"/>
            <w:gridSpan w:val="2"/>
          </w:tcPr>
          <w:p w14:paraId="1469FB78" w14:textId="77777777" w:rsidR="00AF5791" w:rsidRDefault="00AF5791" w:rsidP="00AF5791">
            <w:pPr>
              <w:pStyle w:val="CRCoverPage"/>
              <w:spacing w:after="0"/>
              <w:rPr>
                <w:b/>
                <w:i/>
                <w:noProof/>
                <w:sz w:val="8"/>
                <w:szCs w:val="8"/>
              </w:rPr>
            </w:pPr>
          </w:p>
        </w:tc>
        <w:tc>
          <w:tcPr>
            <w:tcW w:w="6946" w:type="dxa"/>
            <w:gridSpan w:val="9"/>
          </w:tcPr>
          <w:p w14:paraId="40E0E5A3" w14:textId="77777777" w:rsidR="00AF5791" w:rsidRDefault="00AF5791" w:rsidP="00AF5791">
            <w:pPr>
              <w:pStyle w:val="CRCoverPage"/>
              <w:spacing w:after="0"/>
              <w:rPr>
                <w:noProof/>
                <w:sz w:val="8"/>
                <w:szCs w:val="8"/>
              </w:rPr>
            </w:pPr>
          </w:p>
        </w:tc>
      </w:tr>
      <w:tr w:rsidR="00AF5791" w14:paraId="29F7D1AA" w14:textId="77777777">
        <w:tc>
          <w:tcPr>
            <w:tcW w:w="2694" w:type="dxa"/>
            <w:gridSpan w:val="2"/>
            <w:tcBorders>
              <w:top w:val="single" w:sz="4" w:space="0" w:color="auto"/>
              <w:left w:val="single" w:sz="4" w:space="0" w:color="auto"/>
            </w:tcBorders>
          </w:tcPr>
          <w:p w14:paraId="558BF9F6" w14:textId="77777777" w:rsidR="00AF5791" w:rsidRDefault="00AF5791" w:rsidP="00AF57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466E" w14:textId="4E945C2F" w:rsidR="00AF5791" w:rsidRDefault="00AF5791" w:rsidP="00AF5791">
            <w:pPr>
              <w:pStyle w:val="CRCoverPage"/>
              <w:spacing w:after="0"/>
              <w:ind w:left="100"/>
              <w:rPr>
                <w:noProof/>
              </w:rPr>
            </w:pPr>
            <w:r>
              <w:rPr>
                <w:noProof/>
              </w:rPr>
              <w:t xml:space="preserve">5.2.2.4.2, </w:t>
            </w:r>
            <w:r w:rsidR="005A08FD">
              <w:rPr>
                <w:rFonts w:eastAsiaTheme="minorEastAsia" w:hint="eastAsia"/>
                <w:noProof/>
                <w:lang w:eastAsia="zh-CN"/>
              </w:rPr>
              <w:t xml:space="preserve">5.3.8.3, </w:t>
            </w:r>
            <w:r>
              <w:rPr>
                <w:noProof/>
              </w:rPr>
              <w:t>6.3.2</w:t>
            </w:r>
          </w:p>
        </w:tc>
      </w:tr>
      <w:tr w:rsidR="00AF5791" w14:paraId="19192C1E" w14:textId="77777777">
        <w:tc>
          <w:tcPr>
            <w:tcW w:w="2694" w:type="dxa"/>
            <w:gridSpan w:val="2"/>
            <w:tcBorders>
              <w:left w:val="single" w:sz="4" w:space="0" w:color="auto"/>
            </w:tcBorders>
          </w:tcPr>
          <w:p w14:paraId="23332939" w14:textId="77777777" w:rsidR="00AF5791" w:rsidRDefault="00AF5791" w:rsidP="00AF5791">
            <w:pPr>
              <w:pStyle w:val="CRCoverPage"/>
              <w:spacing w:after="0"/>
              <w:rPr>
                <w:b/>
                <w:i/>
                <w:noProof/>
                <w:sz w:val="8"/>
                <w:szCs w:val="8"/>
              </w:rPr>
            </w:pPr>
          </w:p>
        </w:tc>
        <w:tc>
          <w:tcPr>
            <w:tcW w:w="6946" w:type="dxa"/>
            <w:gridSpan w:val="9"/>
            <w:tcBorders>
              <w:right w:val="single" w:sz="4" w:space="0" w:color="auto"/>
            </w:tcBorders>
          </w:tcPr>
          <w:p w14:paraId="7CC1279A" w14:textId="77777777" w:rsidR="00AF5791" w:rsidRDefault="00AF5791" w:rsidP="00AF5791">
            <w:pPr>
              <w:pStyle w:val="CRCoverPage"/>
              <w:spacing w:after="0"/>
              <w:rPr>
                <w:noProof/>
                <w:sz w:val="8"/>
                <w:szCs w:val="8"/>
              </w:rPr>
            </w:pPr>
          </w:p>
        </w:tc>
      </w:tr>
      <w:tr w:rsidR="00AF5791" w14:paraId="6326AEA1" w14:textId="77777777">
        <w:tc>
          <w:tcPr>
            <w:tcW w:w="2694" w:type="dxa"/>
            <w:gridSpan w:val="2"/>
            <w:tcBorders>
              <w:left w:val="single" w:sz="4" w:space="0" w:color="auto"/>
            </w:tcBorders>
          </w:tcPr>
          <w:p w14:paraId="75BE4766" w14:textId="77777777" w:rsidR="00AF5791" w:rsidRDefault="00AF5791" w:rsidP="00AF57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5FF5B" w14:textId="77777777" w:rsidR="00AF5791" w:rsidRDefault="00AF5791" w:rsidP="00AF57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1FDBC" w14:textId="77777777" w:rsidR="00AF5791" w:rsidRDefault="00AF5791" w:rsidP="00AF5791">
            <w:pPr>
              <w:pStyle w:val="CRCoverPage"/>
              <w:spacing w:after="0"/>
              <w:jc w:val="center"/>
              <w:rPr>
                <w:b/>
                <w:caps/>
                <w:noProof/>
              </w:rPr>
            </w:pPr>
            <w:r>
              <w:rPr>
                <w:b/>
                <w:caps/>
                <w:noProof/>
              </w:rPr>
              <w:t>N</w:t>
            </w:r>
          </w:p>
        </w:tc>
        <w:tc>
          <w:tcPr>
            <w:tcW w:w="2977" w:type="dxa"/>
            <w:gridSpan w:val="4"/>
          </w:tcPr>
          <w:p w14:paraId="3DCFC733" w14:textId="77777777" w:rsidR="00AF5791" w:rsidRDefault="00AF5791" w:rsidP="00AF57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9C851" w14:textId="77777777" w:rsidR="00AF5791" w:rsidRDefault="00AF5791" w:rsidP="00AF5791">
            <w:pPr>
              <w:pStyle w:val="CRCoverPage"/>
              <w:spacing w:after="0"/>
              <w:ind w:left="99"/>
              <w:rPr>
                <w:noProof/>
              </w:rPr>
            </w:pPr>
          </w:p>
        </w:tc>
      </w:tr>
      <w:tr w:rsidR="00AF5791" w14:paraId="66563F31" w14:textId="77777777">
        <w:tc>
          <w:tcPr>
            <w:tcW w:w="2694" w:type="dxa"/>
            <w:gridSpan w:val="2"/>
            <w:tcBorders>
              <w:left w:val="single" w:sz="4" w:space="0" w:color="auto"/>
            </w:tcBorders>
          </w:tcPr>
          <w:p w14:paraId="5E064335" w14:textId="77777777" w:rsidR="00AF5791" w:rsidRDefault="00AF5791" w:rsidP="00AF57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D3799" w14:textId="77777777" w:rsidR="00AF5791" w:rsidRDefault="00AF5791" w:rsidP="00AF5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BF45" w14:textId="58DB5543" w:rsidR="00AF5791" w:rsidRDefault="00AF5791" w:rsidP="00AF5791">
            <w:pPr>
              <w:pStyle w:val="CRCoverPage"/>
              <w:spacing w:after="0"/>
              <w:jc w:val="center"/>
              <w:rPr>
                <w:b/>
                <w:caps/>
                <w:noProof/>
              </w:rPr>
            </w:pPr>
            <w:r>
              <w:rPr>
                <w:b/>
                <w:caps/>
                <w:noProof/>
              </w:rPr>
              <w:t>X</w:t>
            </w:r>
          </w:p>
        </w:tc>
        <w:tc>
          <w:tcPr>
            <w:tcW w:w="2977" w:type="dxa"/>
            <w:gridSpan w:val="4"/>
          </w:tcPr>
          <w:p w14:paraId="0668C057" w14:textId="77777777" w:rsidR="00AF5791" w:rsidRDefault="00AF5791" w:rsidP="00AF57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9042" w14:textId="77777777" w:rsidR="00AF5791" w:rsidRDefault="00AF5791" w:rsidP="00AF5791">
            <w:pPr>
              <w:pStyle w:val="CRCoverPage"/>
              <w:spacing w:after="0"/>
              <w:ind w:left="99"/>
              <w:rPr>
                <w:noProof/>
              </w:rPr>
            </w:pPr>
            <w:r>
              <w:rPr>
                <w:noProof/>
              </w:rPr>
              <w:t xml:space="preserve">TS/TR ... CR ... </w:t>
            </w:r>
          </w:p>
        </w:tc>
      </w:tr>
      <w:tr w:rsidR="00AF5791" w14:paraId="2486C726" w14:textId="77777777">
        <w:tc>
          <w:tcPr>
            <w:tcW w:w="2694" w:type="dxa"/>
            <w:gridSpan w:val="2"/>
            <w:tcBorders>
              <w:left w:val="single" w:sz="4" w:space="0" w:color="auto"/>
            </w:tcBorders>
          </w:tcPr>
          <w:p w14:paraId="15C32786" w14:textId="77777777" w:rsidR="00AF5791" w:rsidRDefault="00AF5791" w:rsidP="00AF57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008A8" w14:textId="77777777" w:rsidR="00AF5791" w:rsidRDefault="00AF5791" w:rsidP="00AF5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1217" w14:textId="22208143" w:rsidR="00AF5791" w:rsidRDefault="00AF5791" w:rsidP="00AF5791">
            <w:pPr>
              <w:pStyle w:val="CRCoverPage"/>
              <w:spacing w:after="0"/>
              <w:jc w:val="center"/>
              <w:rPr>
                <w:b/>
                <w:caps/>
                <w:noProof/>
              </w:rPr>
            </w:pPr>
            <w:r>
              <w:rPr>
                <w:b/>
                <w:caps/>
                <w:noProof/>
              </w:rPr>
              <w:t>X</w:t>
            </w:r>
          </w:p>
        </w:tc>
        <w:tc>
          <w:tcPr>
            <w:tcW w:w="2977" w:type="dxa"/>
            <w:gridSpan w:val="4"/>
          </w:tcPr>
          <w:p w14:paraId="1D67B5FA" w14:textId="77777777" w:rsidR="00AF5791" w:rsidRDefault="00AF5791" w:rsidP="00AF57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D0573" w14:textId="77777777" w:rsidR="00AF5791" w:rsidRDefault="00AF5791" w:rsidP="00AF5791">
            <w:pPr>
              <w:pStyle w:val="CRCoverPage"/>
              <w:spacing w:after="0"/>
              <w:ind w:left="99"/>
              <w:rPr>
                <w:noProof/>
              </w:rPr>
            </w:pPr>
            <w:r>
              <w:rPr>
                <w:noProof/>
              </w:rPr>
              <w:t xml:space="preserve">TS/TR ... CR ... </w:t>
            </w:r>
          </w:p>
        </w:tc>
      </w:tr>
      <w:tr w:rsidR="00AF5791" w14:paraId="226AACCE" w14:textId="77777777">
        <w:tc>
          <w:tcPr>
            <w:tcW w:w="2694" w:type="dxa"/>
            <w:gridSpan w:val="2"/>
            <w:tcBorders>
              <w:left w:val="single" w:sz="4" w:space="0" w:color="auto"/>
            </w:tcBorders>
          </w:tcPr>
          <w:p w14:paraId="6192C363" w14:textId="77777777" w:rsidR="00AF5791" w:rsidRDefault="00AF5791" w:rsidP="00AF57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E8AD9" w14:textId="77777777" w:rsidR="00AF5791" w:rsidRDefault="00AF5791" w:rsidP="00AF5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19787" w14:textId="09D3659E" w:rsidR="00AF5791" w:rsidRDefault="00AF5791" w:rsidP="00AF5791">
            <w:pPr>
              <w:pStyle w:val="CRCoverPage"/>
              <w:spacing w:after="0"/>
              <w:jc w:val="center"/>
              <w:rPr>
                <w:b/>
                <w:caps/>
                <w:noProof/>
              </w:rPr>
            </w:pPr>
            <w:r>
              <w:rPr>
                <w:b/>
                <w:caps/>
                <w:noProof/>
              </w:rPr>
              <w:t>X</w:t>
            </w:r>
          </w:p>
        </w:tc>
        <w:tc>
          <w:tcPr>
            <w:tcW w:w="2977" w:type="dxa"/>
            <w:gridSpan w:val="4"/>
          </w:tcPr>
          <w:p w14:paraId="4C1ED0B6" w14:textId="77777777" w:rsidR="00AF5791" w:rsidRDefault="00AF5791" w:rsidP="00AF57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9B892" w14:textId="77777777" w:rsidR="00AF5791" w:rsidRDefault="00AF5791" w:rsidP="00AF5791">
            <w:pPr>
              <w:pStyle w:val="CRCoverPage"/>
              <w:spacing w:after="0"/>
              <w:ind w:left="99"/>
              <w:rPr>
                <w:noProof/>
              </w:rPr>
            </w:pPr>
            <w:r>
              <w:rPr>
                <w:noProof/>
              </w:rPr>
              <w:t xml:space="preserve">TS/TR ... CR ... </w:t>
            </w:r>
          </w:p>
        </w:tc>
      </w:tr>
      <w:tr w:rsidR="00AF5791" w14:paraId="5599483A" w14:textId="77777777">
        <w:tc>
          <w:tcPr>
            <w:tcW w:w="2694" w:type="dxa"/>
            <w:gridSpan w:val="2"/>
            <w:tcBorders>
              <w:left w:val="single" w:sz="4" w:space="0" w:color="auto"/>
            </w:tcBorders>
          </w:tcPr>
          <w:p w14:paraId="717426A9" w14:textId="77777777" w:rsidR="00AF5791" w:rsidRDefault="00AF5791" w:rsidP="00AF5791">
            <w:pPr>
              <w:pStyle w:val="CRCoverPage"/>
              <w:spacing w:after="0"/>
              <w:rPr>
                <w:b/>
                <w:i/>
                <w:noProof/>
              </w:rPr>
            </w:pPr>
          </w:p>
        </w:tc>
        <w:tc>
          <w:tcPr>
            <w:tcW w:w="6946" w:type="dxa"/>
            <w:gridSpan w:val="9"/>
            <w:tcBorders>
              <w:right w:val="single" w:sz="4" w:space="0" w:color="auto"/>
            </w:tcBorders>
          </w:tcPr>
          <w:p w14:paraId="0FFC1AB5" w14:textId="77777777" w:rsidR="00AF5791" w:rsidRDefault="00AF5791" w:rsidP="00AF5791">
            <w:pPr>
              <w:pStyle w:val="CRCoverPage"/>
              <w:spacing w:after="0"/>
              <w:rPr>
                <w:noProof/>
              </w:rPr>
            </w:pPr>
          </w:p>
        </w:tc>
      </w:tr>
      <w:tr w:rsidR="00AF5791" w14:paraId="17CF35F1" w14:textId="77777777">
        <w:tc>
          <w:tcPr>
            <w:tcW w:w="2694" w:type="dxa"/>
            <w:gridSpan w:val="2"/>
            <w:tcBorders>
              <w:left w:val="single" w:sz="4" w:space="0" w:color="auto"/>
              <w:bottom w:val="single" w:sz="4" w:space="0" w:color="auto"/>
            </w:tcBorders>
          </w:tcPr>
          <w:p w14:paraId="7474B4EE" w14:textId="77777777" w:rsidR="00AF5791" w:rsidRDefault="00AF5791" w:rsidP="00AF57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E02D3" w14:textId="77777777" w:rsidR="00AF5791" w:rsidRDefault="00AF5791" w:rsidP="00AF5791">
            <w:pPr>
              <w:pStyle w:val="CRCoverPage"/>
              <w:spacing w:after="0"/>
              <w:ind w:left="100"/>
              <w:rPr>
                <w:noProof/>
              </w:rPr>
            </w:pPr>
          </w:p>
        </w:tc>
      </w:tr>
      <w:tr w:rsidR="00AF5791" w:rsidRPr="008863B9" w14:paraId="4A3C1164" w14:textId="77777777">
        <w:tc>
          <w:tcPr>
            <w:tcW w:w="2694" w:type="dxa"/>
            <w:gridSpan w:val="2"/>
            <w:tcBorders>
              <w:top w:val="single" w:sz="4" w:space="0" w:color="auto"/>
              <w:bottom w:val="single" w:sz="4" w:space="0" w:color="auto"/>
            </w:tcBorders>
          </w:tcPr>
          <w:p w14:paraId="03551780" w14:textId="77777777" w:rsidR="00AF5791" w:rsidRPr="008863B9" w:rsidRDefault="00AF5791" w:rsidP="00AF57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3EC5" w14:textId="77777777" w:rsidR="00AF5791" w:rsidRPr="008863B9" w:rsidRDefault="00AF5791" w:rsidP="00AF5791">
            <w:pPr>
              <w:pStyle w:val="CRCoverPage"/>
              <w:spacing w:after="0"/>
              <w:ind w:left="100"/>
              <w:rPr>
                <w:noProof/>
                <w:sz w:val="8"/>
                <w:szCs w:val="8"/>
              </w:rPr>
            </w:pPr>
          </w:p>
        </w:tc>
      </w:tr>
      <w:tr w:rsidR="00AF5791" w14:paraId="45FD43FB" w14:textId="77777777">
        <w:tc>
          <w:tcPr>
            <w:tcW w:w="2694" w:type="dxa"/>
            <w:gridSpan w:val="2"/>
            <w:tcBorders>
              <w:top w:val="single" w:sz="4" w:space="0" w:color="auto"/>
              <w:left w:val="single" w:sz="4" w:space="0" w:color="auto"/>
              <w:bottom w:val="single" w:sz="4" w:space="0" w:color="auto"/>
            </w:tcBorders>
          </w:tcPr>
          <w:p w14:paraId="7D74039D" w14:textId="77777777" w:rsidR="00AF5791" w:rsidRDefault="00AF5791" w:rsidP="00AF57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9984" w14:textId="202795FC" w:rsidR="00AF5791" w:rsidRPr="001F77DB" w:rsidRDefault="001F77DB" w:rsidP="0009777D">
            <w:pPr>
              <w:pStyle w:val="CRCoverPage"/>
              <w:spacing w:after="0"/>
              <w:rPr>
                <w:rFonts w:eastAsiaTheme="minorEastAsia" w:hint="eastAsia"/>
                <w:noProof/>
                <w:lang w:eastAsia="zh-CN"/>
              </w:rPr>
            </w:pPr>
            <w:r>
              <w:rPr>
                <w:rFonts w:eastAsiaTheme="minorEastAsia" w:hint="eastAsia"/>
                <w:noProof/>
                <w:lang w:eastAsia="zh-CN"/>
              </w:rPr>
              <w:t>V1 update location</w:t>
            </w:r>
            <w:r w:rsidR="000F255A">
              <w:rPr>
                <w:rFonts w:eastAsiaTheme="minorEastAsia" w:hint="eastAsia"/>
                <w:noProof/>
                <w:lang w:eastAsia="zh-CN"/>
              </w:rPr>
              <w:t xml:space="preserve"> info</w:t>
            </w:r>
            <w:r>
              <w:rPr>
                <w:rFonts w:eastAsiaTheme="minorEastAsia" w:hint="eastAsia"/>
                <w:noProof/>
                <w:lang w:eastAsia="zh-CN"/>
              </w:rPr>
              <w:t xml:space="preserve"> and upload time.</w:t>
            </w:r>
          </w:p>
        </w:tc>
      </w:tr>
    </w:tbl>
    <w:p w14:paraId="12251C70" w14:textId="77777777" w:rsidR="00143C67" w:rsidRDefault="00143C67"/>
    <w:tbl>
      <w:tblPr>
        <w:tblStyle w:val="a4"/>
        <w:tblW w:w="9634" w:type="dxa"/>
        <w:tblInd w:w="0" w:type="dxa"/>
        <w:tblLook w:val="04A0" w:firstRow="1" w:lastRow="0" w:firstColumn="1" w:lastColumn="0" w:noHBand="0" w:noVBand="1"/>
      </w:tblPr>
      <w:tblGrid>
        <w:gridCol w:w="9634"/>
      </w:tblGrid>
      <w:tr w:rsidR="00AC287B" w14:paraId="1D65243D" w14:textId="77777777" w:rsidTr="00DC4580">
        <w:trPr>
          <w:trHeight w:val="416"/>
        </w:trPr>
        <w:tc>
          <w:tcPr>
            <w:tcW w:w="9634" w:type="dxa"/>
            <w:shd w:val="clear" w:color="auto" w:fill="FFFF00"/>
          </w:tcPr>
          <w:p w14:paraId="519D5F7D" w14:textId="37273652" w:rsidR="00AC287B" w:rsidRPr="007B6D08" w:rsidRDefault="00AC287B" w:rsidP="007B6D08">
            <w:pPr>
              <w:jc w:val="center"/>
              <w:rPr>
                <w:sz w:val="28"/>
                <w:szCs w:val="28"/>
              </w:rPr>
            </w:pPr>
            <w:r w:rsidRPr="007B6D08">
              <w:rPr>
                <w:color w:val="FF0000"/>
                <w:sz w:val="28"/>
                <w:szCs w:val="28"/>
              </w:rPr>
              <w:t>START OF CHANGE</w:t>
            </w:r>
          </w:p>
        </w:tc>
      </w:tr>
    </w:tbl>
    <w:p w14:paraId="732EB1C4" w14:textId="77777777" w:rsidR="00CB6533" w:rsidRPr="006D0C02" w:rsidRDefault="00CB6533" w:rsidP="00CB6533">
      <w:pPr>
        <w:pStyle w:val="2"/>
        <w:rPr>
          <w:rFonts w:eastAsia="MS Mincho"/>
        </w:rPr>
      </w:pPr>
      <w:bookmarkStart w:id="2" w:name="_Toc185576996"/>
      <w:bookmarkStart w:id="3" w:name="_Toc60776719"/>
      <w:bookmarkStart w:id="4" w:name="_Toc185577013"/>
      <w:bookmarkStart w:id="5" w:name="_Toc185577041"/>
      <w:bookmarkStart w:id="6" w:name="_Toc60776816"/>
      <w:bookmarkStart w:id="7" w:name="_Toc185577169"/>
      <w:bookmarkStart w:id="8" w:name="_Toc60776702"/>
      <w:bookmarkStart w:id="9" w:name="_Toc178104381"/>
      <w:r w:rsidRPr="006D0C02">
        <w:rPr>
          <w:rFonts w:eastAsia="MS Mincho"/>
        </w:rPr>
        <w:t>5.2</w:t>
      </w:r>
      <w:r w:rsidRPr="006D0C02">
        <w:rPr>
          <w:rFonts w:eastAsia="MS Mincho"/>
        </w:rPr>
        <w:tab/>
        <w:t>System information</w:t>
      </w:r>
      <w:bookmarkEnd w:id="2"/>
    </w:p>
    <w:p w14:paraId="4CE5C1B7" w14:textId="77777777" w:rsidR="00A22358" w:rsidRPr="00A22358" w:rsidRDefault="00CB6533" w:rsidP="00A22358">
      <w:pPr>
        <w:jc w:val="center"/>
        <w:rPr>
          <w:color w:val="FF0000"/>
          <w:sz w:val="24"/>
          <w:szCs w:val="24"/>
          <w:u w:val="single"/>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51FE2616" w14:textId="18DC0CDA" w:rsidR="00611BA2" w:rsidRPr="006D0C02" w:rsidRDefault="00611BA2" w:rsidP="00611BA2">
      <w:pPr>
        <w:pStyle w:val="5"/>
        <w:rPr>
          <w:rFonts w:eastAsia="MS Mincho"/>
        </w:rPr>
      </w:pPr>
      <w:r w:rsidRPr="006D0C02">
        <w:rPr>
          <w:rFonts w:eastAsia="MS Mincho"/>
        </w:rPr>
        <w:t>5.2.2.4.2</w:t>
      </w:r>
      <w:r w:rsidRPr="006D0C02">
        <w:rPr>
          <w:rFonts w:eastAsia="MS Mincho"/>
        </w:rPr>
        <w:tab/>
        <w:t xml:space="preserve">Actions upon reception of the </w:t>
      </w:r>
      <w:r w:rsidRPr="006D0C02">
        <w:rPr>
          <w:rFonts w:eastAsia="MS Mincho"/>
          <w:i/>
        </w:rPr>
        <w:t>SIB1</w:t>
      </w:r>
      <w:bookmarkEnd w:id="3"/>
      <w:bookmarkEnd w:id="4"/>
    </w:p>
    <w:p w14:paraId="1E07E85F" w14:textId="77777777" w:rsidR="00611BA2" w:rsidRPr="006D0C02" w:rsidRDefault="00611BA2" w:rsidP="00611BA2">
      <w:pPr>
        <w:rPr>
          <w:rFonts w:eastAsia="MS Mincho"/>
        </w:rPr>
      </w:pPr>
      <w:r w:rsidRPr="006D0C02">
        <w:t xml:space="preserve">Upon receiving the </w:t>
      </w:r>
      <w:r w:rsidRPr="006D0C02">
        <w:rPr>
          <w:i/>
        </w:rPr>
        <w:t>SIB1</w:t>
      </w:r>
      <w:r w:rsidRPr="006D0C02">
        <w:t xml:space="preserve"> the UE shall:</w:t>
      </w:r>
    </w:p>
    <w:p w14:paraId="306A37D7" w14:textId="77777777" w:rsidR="00611BA2" w:rsidRPr="006D0C02" w:rsidRDefault="00611BA2" w:rsidP="00611BA2">
      <w:pPr>
        <w:pStyle w:val="B1"/>
      </w:pPr>
      <w:r w:rsidRPr="006D0C02">
        <w:t>1&gt;</w:t>
      </w:r>
      <w:r w:rsidRPr="006D0C02">
        <w:tab/>
        <w:t xml:space="preserve">store the acquired </w:t>
      </w:r>
      <w:proofErr w:type="gramStart"/>
      <w:r w:rsidRPr="006D0C02">
        <w:rPr>
          <w:i/>
        </w:rPr>
        <w:t>SIB1</w:t>
      </w:r>
      <w:r w:rsidRPr="006D0C02">
        <w:t>;</w:t>
      </w:r>
      <w:proofErr w:type="gramEnd"/>
    </w:p>
    <w:p w14:paraId="75ECF6D6" w14:textId="77777777" w:rsidR="00611BA2" w:rsidRPr="006D0C02" w:rsidRDefault="00611BA2" w:rsidP="00611BA2">
      <w:pPr>
        <w:ind w:left="568" w:hanging="284"/>
      </w:pPr>
      <w:r w:rsidRPr="006D0C02">
        <w:t>1&gt;</w:t>
      </w:r>
      <w:r w:rsidRPr="006D0C02">
        <w:tab/>
        <w:t>if the access is for NTN:</w:t>
      </w:r>
    </w:p>
    <w:p w14:paraId="1EC677BD" w14:textId="77777777" w:rsidR="00611BA2" w:rsidRPr="006D0C02" w:rsidRDefault="00611BA2" w:rsidP="00611BA2">
      <w:pPr>
        <w:pStyle w:val="B2"/>
      </w:pPr>
      <w:r w:rsidRPr="006D0C02">
        <w:t>2&gt;</w:t>
      </w:r>
      <w:r w:rsidRPr="006D0C02">
        <w:tab/>
        <w:t xml:space="preserve">if the UE is in RRC_IDLE or in RRC_INACTIVE, or if the UE is in RRC_CONNECTED while </w:t>
      </w:r>
      <w:r w:rsidRPr="006D0C02">
        <w:rPr>
          <w:i/>
        </w:rPr>
        <w:t>T311</w:t>
      </w:r>
      <w:r w:rsidRPr="006D0C02">
        <w:t xml:space="preserve"> is running:</w:t>
      </w:r>
    </w:p>
    <w:p w14:paraId="3EEC5B36" w14:textId="77777777" w:rsidR="00611BA2" w:rsidRPr="006D0C02" w:rsidRDefault="00611BA2" w:rsidP="00611BA2">
      <w:pPr>
        <w:pStyle w:val="B3"/>
      </w:pPr>
      <w:r w:rsidRPr="006D0C02">
        <w:t>3&gt;</w:t>
      </w:r>
      <w:r w:rsidRPr="006D0C02">
        <w:tab/>
        <w:t xml:space="preserve">if the </w:t>
      </w:r>
      <w:r w:rsidRPr="006D0C02">
        <w:rPr>
          <w:i/>
        </w:rPr>
        <w:t>cellBarredNTN</w:t>
      </w:r>
      <w:r w:rsidRPr="006D0C02">
        <w:t xml:space="preserve"> in the acquired </w:t>
      </w:r>
      <w:r w:rsidRPr="006D0C02">
        <w:rPr>
          <w:i/>
        </w:rPr>
        <w:t>SIB1</w:t>
      </w:r>
      <w:r w:rsidRPr="006D0C02">
        <w:t xml:space="preserve"> is set to </w:t>
      </w:r>
      <w:r w:rsidRPr="006D0C02">
        <w:rPr>
          <w:i/>
        </w:rPr>
        <w:t xml:space="preserve">barred </w:t>
      </w:r>
      <w:r w:rsidRPr="006D0C02">
        <w:t xml:space="preserve">or the </w:t>
      </w:r>
      <w:r w:rsidRPr="006D0C02">
        <w:rPr>
          <w:i/>
        </w:rPr>
        <w:t>cellBarredNTN</w:t>
      </w:r>
      <w:r w:rsidRPr="006D0C02">
        <w:t xml:space="preserve"> is not included in the acquired </w:t>
      </w:r>
      <w:r w:rsidRPr="006D0C02">
        <w:rPr>
          <w:i/>
        </w:rPr>
        <w:t>SIB1</w:t>
      </w:r>
      <w:r w:rsidRPr="006D0C02">
        <w:t>:</w:t>
      </w:r>
    </w:p>
    <w:p w14:paraId="0C740062" w14:textId="77777777" w:rsidR="00611BA2" w:rsidRPr="006D0C02" w:rsidRDefault="00611BA2" w:rsidP="00611BA2">
      <w:pPr>
        <w:pStyle w:val="B4"/>
      </w:pPr>
      <w:r w:rsidRPr="006D0C02">
        <w:t>4&gt;</w:t>
      </w:r>
      <w:r w:rsidRPr="006D0C02">
        <w:tab/>
        <w:t>consider the cell as barred in accordance with TS 38.304 [20</w:t>
      </w:r>
      <w:proofErr w:type="gramStart"/>
      <w:r w:rsidRPr="006D0C02">
        <w:t>];</w:t>
      </w:r>
      <w:proofErr w:type="gramEnd"/>
    </w:p>
    <w:p w14:paraId="593F7A4E" w14:textId="77777777" w:rsidR="00611BA2" w:rsidRPr="006D0C02" w:rsidRDefault="00611BA2" w:rsidP="00611BA2">
      <w:pPr>
        <w:pStyle w:val="B4"/>
        <w:rPr>
          <w:iCs/>
        </w:rPr>
      </w:pPr>
      <w:r w:rsidRPr="006D0C02">
        <w:t>4&gt;</w:t>
      </w:r>
      <w:r w:rsidRPr="006D0C02">
        <w:tab/>
        <w:t xml:space="preserve">perform cell re-selection to other cells on the same frequency as the barred cell as specified in TS 38.304 [20], upon which the procedure </w:t>
      </w:r>
      <w:proofErr w:type="gramStart"/>
      <w:r w:rsidRPr="006D0C02">
        <w:t>ends</w:t>
      </w:r>
      <w:r w:rsidRPr="006D0C02">
        <w:rPr>
          <w:iCs/>
        </w:rPr>
        <w:t>;</w:t>
      </w:r>
      <w:proofErr w:type="gramEnd"/>
    </w:p>
    <w:p w14:paraId="7343DFD8" w14:textId="77777777" w:rsidR="00611BA2" w:rsidRPr="006D0C02" w:rsidRDefault="00611BA2" w:rsidP="00611BA2">
      <w:pPr>
        <w:pStyle w:val="B3"/>
      </w:pPr>
      <w:r w:rsidRPr="006D0C02">
        <w:lastRenderedPageBreak/>
        <w:t>3&gt;</w:t>
      </w:r>
      <w:r w:rsidRPr="006D0C02">
        <w:tab/>
        <w:t xml:space="preserve">if the UE is a fixed VSAT UE and the </w:t>
      </w:r>
      <w:r w:rsidRPr="006D0C02">
        <w:rPr>
          <w:i/>
          <w:iCs/>
        </w:rPr>
        <w:t>cellBarredFixedVSAT</w:t>
      </w:r>
      <w:r w:rsidRPr="006D0C02">
        <w:t xml:space="preserve"> in the acquired </w:t>
      </w:r>
      <w:r w:rsidRPr="006D0C02">
        <w:rPr>
          <w:i/>
          <w:iCs/>
        </w:rPr>
        <w:t>SIB1</w:t>
      </w:r>
      <w:r w:rsidRPr="006D0C02">
        <w:t xml:space="preserve"> is set to </w:t>
      </w:r>
      <w:r w:rsidRPr="006D0C02">
        <w:rPr>
          <w:i/>
          <w:iCs/>
        </w:rPr>
        <w:t>barred</w:t>
      </w:r>
      <w:r w:rsidRPr="006D0C02">
        <w:t xml:space="preserve"> or the </w:t>
      </w:r>
      <w:r w:rsidRPr="006D0C02">
        <w:rPr>
          <w:i/>
          <w:iCs/>
        </w:rPr>
        <w:t>cellBarredFixedVSAT</w:t>
      </w:r>
      <w:r w:rsidRPr="006D0C02">
        <w:t xml:space="preserve"> is not included in the acquired </w:t>
      </w:r>
      <w:r w:rsidRPr="006D0C02">
        <w:rPr>
          <w:i/>
          <w:iCs/>
        </w:rPr>
        <w:t>SIB1</w:t>
      </w:r>
      <w:r w:rsidRPr="006D0C02">
        <w:rPr>
          <w:iCs/>
        </w:rPr>
        <w:t>, or</w:t>
      </w:r>
    </w:p>
    <w:p w14:paraId="0DEF55B0" w14:textId="77777777" w:rsidR="00611BA2" w:rsidRPr="006D0C02" w:rsidRDefault="00611BA2" w:rsidP="00611BA2">
      <w:pPr>
        <w:pStyle w:val="B3"/>
      </w:pPr>
      <w:r w:rsidRPr="006D0C02">
        <w:t>3&gt;</w:t>
      </w:r>
      <w:r w:rsidRPr="006D0C02">
        <w:tab/>
        <w:t xml:space="preserve">if the UE is a mobile VSAT UE and the </w:t>
      </w:r>
      <w:r w:rsidRPr="006D0C02">
        <w:rPr>
          <w:i/>
          <w:iCs/>
        </w:rPr>
        <w:t>cellBarredMobileVSAT</w:t>
      </w:r>
      <w:r w:rsidRPr="006D0C02">
        <w:t xml:space="preserve"> in the acquired </w:t>
      </w:r>
      <w:r w:rsidRPr="006D0C02">
        <w:rPr>
          <w:i/>
          <w:iCs/>
        </w:rPr>
        <w:t>SIB1</w:t>
      </w:r>
      <w:r w:rsidRPr="006D0C02">
        <w:t xml:space="preserve"> is set to </w:t>
      </w:r>
      <w:r w:rsidRPr="006D0C02">
        <w:rPr>
          <w:i/>
          <w:iCs/>
        </w:rPr>
        <w:t>barred</w:t>
      </w:r>
      <w:r w:rsidRPr="006D0C02">
        <w:t xml:space="preserve"> or the </w:t>
      </w:r>
      <w:r w:rsidRPr="006D0C02">
        <w:rPr>
          <w:i/>
          <w:iCs/>
        </w:rPr>
        <w:t>cellBarredMobileVSAT</w:t>
      </w:r>
      <w:r w:rsidRPr="006D0C02">
        <w:t xml:space="preserve"> is not included in the acquired </w:t>
      </w:r>
      <w:r w:rsidRPr="006D0C02">
        <w:rPr>
          <w:i/>
          <w:iCs/>
        </w:rPr>
        <w:t>SIB1</w:t>
      </w:r>
      <w:r w:rsidRPr="006D0C02">
        <w:t>:</w:t>
      </w:r>
    </w:p>
    <w:p w14:paraId="31B6E9ED" w14:textId="77777777" w:rsidR="00611BA2" w:rsidRPr="006D0C02" w:rsidRDefault="00611BA2" w:rsidP="00611BA2">
      <w:pPr>
        <w:pStyle w:val="B4"/>
      </w:pPr>
      <w:r w:rsidRPr="006D0C02">
        <w:t>4&gt;</w:t>
      </w:r>
      <w:r w:rsidRPr="006D0C02">
        <w:tab/>
        <w:t>consider the cell as barred in accordance with TS 38.304 [20</w:t>
      </w:r>
      <w:proofErr w:type="gramStart"/>
      <w:r w:rsidRPr="006D0C02">
        <w:t>];</w:t>
      </w:r>
      <w:proofErr w:type="gramEnd"/>
    </w:p>
    <w:p w14:paraId="5138EA49" w14:textId="77777777" w:rsidR="00611BA2" w:rsidRPr="006D0C02" w:rsidRDefault="00611BA2" w:rsidP="00611BA2">
      <w:pPr>
        <w:pStyle w:val="B4"/>
        <w:rPr>
          <w:iCs/>
        </w:rPr>
      </w:pPr>
      <w:r w:rsidRPr="006D0C02">
        <w:t>4&gt;</w:t>
      </w:r>
      <w:r w:rsidRPr="006D0C02">
        <w:tab/>
        <w:t xml:space="preserve">perform cell re-selection to other cells on the same frequency as the barred cell as specified in TS 38.304 [20], upon which the procedure </w:t>
      </w:r>
      <w:proofErr w:type="gramStart"/>
      <w:r w:rsidRPr="006D0C02">
        <w:t>ends</w:t>
      </w:r>
      <w:r w:rsidRPr="006D0C02">
        <w:rPr>
          <w:iCs/>
        </w:rPr>
        <w:t>;</w:t>
      </w:r>
      <w:proofErr w:type="gramEnd"/>
    </w:p>
    <w:p w14:paraId="0F80CD69" w14:textId="77777777" w:rsidR="00611BA2" w:rsidRPr="006D0C02" w:rsidRDefault="00611BA2" w:rsidP="00611BA2">
      <w:pPr>
        <w:pStyle w:val="B1"/>
      </w:pPr>
      <w:r w:rsidRPr="006D0C02">
        <w:t>1&gt;</w:t>
      </w:r>
      <w:r w:rsidRPr="006D0C02">
        <w:tab/>
        <w:t xml:space="preserve">if the access is for </w:t>
      </w:r>
      <w:r w:rsidRPr="006D0C02">
        <w:rPr>
          <w:rFonts w:eastAsia="宋体"/>
        </w:rPr>
        <w:t>ATG</w:t>
      </w:r>
      <w:r w:rsidRPr="006D0C02">
        <w:t>:</w:t>
      </w:r>
    </w:p>
    <w:p w14:paraId="5B54F548" w14:textId="77777777" w:rsidR="00611BA2" w:rsidRPr="006D0C02" w:rsidRDefault="00611BA2" w:rsidP="00611BA2">
      <w:pPr>
        <w:pStyle w:val="B2"/>
      </w:pPr>
      <w:r w:rsidRPr="006D0C02">
        <w:t>2&gt;</w:t>
      </w:r>
      <w:r w:rsidRPr="006D0C02">
        <w:tab/>
        <w:t xml:space="preserve">if the UE is in RRC_IDLE or in RRC_INACTIVE, or if the UE is in RRC_CONNECTED while </w:t>
      </w:r>
      <w:r w:rsidRPr="006D0C02">
        <w:rPr>
          <w:i/>
        </w:rPr>
        <w:t>T311</w:t>
      </w:r>
      <w:r w:rsidRPr="006D0C02">
        <w:t xml:space="preserve"> is running; and</w:t>
      </w:r>
    </w:p>
    <w:p w14:paraId="6552B793" w14:textId="77777777" w:rsidR="00611BA2" w:rsidRPr="006D0C02" w:rsidRDefault="00611BA2" w:rsidP="00611BA2">
      <w:pPr>
        <w:pStyle w:val="B2"/>
      </w:pPr>
      <w:r w:rsidRPr="006D0C02">
        <w:t>2&gt;</w:t>
      </w:r>
      <w:r w:rsidRPr="006D0C02">
        <w:tab/>
        <w:t xml:space="preserve">if the </w:t>
      </w:r>
      <w:r w:rsidRPr="006D0C02">
        <w:rPr>
          <w:i/>
        </w:rPr>
        <w:t>cellBarred</w:t>
      </w:r>
      <w:r w:rsidRPr="006D0C02">
        <w:rPr>
          <w:rFonts w:eastAsia="宋体"/>
          <w:i/>
        </w:rPr>
        <w:t>ATG</w:t>
      </w:r>
      <w:r w:rsidRPr="006D0C02">
        <w:t xml:space="preserve"> in the acquired </w:t>
      </w:r>
      <w:r w:rsidRPr="006D0C02">
        <w:rPr>
          <w:i/>
        </w:rPr>
        <w:t>SIB1</w:t>
      </w:r>
      <w:r w:rsidRPr="006D0C02">
        <w:t xml:space="preserve"> is set to </w:t>
      </w:r>
      <w:r w:rsidRPr="006D0C02">
        <w:rPr>
          <w:i/>
        </w:rPr>
        <w:t xml:space="preserve">barred </w:t>
      </w:r>
      <w:r w:rsidRPr="006D0C02">
        <w:t xml:space="preserve">or the </w:t>
      </w:r>
      <w:r w:rsidRPr="006D0C02">
        <w:rPr>
          <w:i/>
        </w:rPr>
        <w:t>cellBarred</w:t>
      </w:r>
      <w:r w:rsidRPr="006D0C02">
        <w:rPr>
          <w:rFonts w:eastAsia="宋体"/>
          <w:i/>
        </w:rPr>
        <w:t>ATG</w:t>
      </w:r>
      <w:r w:rsidRPr="006D0C02">
        <w:t xml:space="preserve"> is not included in the acquired </w:t>
      </w:r>
      <w:r w:rsidRPr="006D0C02">
        <w:rPr>
          <w:i/>
        </w:rPr>
        <w:t>SIB1</w:t>
      </w:r>
      <w:r w:rsidRPr="006D0C02">
        <w:t>:</w:t>
      </w:r>
    </w:p>
    <w:p w14:paraId="31597C3D" w14:textId="77777777" w:rsidR="00611BA2" w:rsidRPr="006D0C02" w:rsidRDefault="00611BA2" w:rsidP="00611BA2">
      <w:pPr>
        <w:pStyle w:val="B3"/>
      </w:pPr>
      <w:r w:rsidRPr="006D0C02">
        <w:t>3&gt;</w:t>
      </w:r>
      <w:r w:rsidRPr="006D0C02">
        <w:tab/>
        <w:t>consider the cell as barred in accordance with TS 38.304 [20</w:t>
      </w:r>
      <w:proofErr w:type="gramStart"/>
      <w:r w:rsidRPr="006D0C02">
        <w:t>];</w:t>
      </w:r>
      <w:proofErr w:type="gramEnd"/>
    </w:p>
    <w:p w14:paraId="50FFF0F9" w14:textId="77777777" w:rsidR="00611BA2" w:rsidRPr="006D0C02" w:rsidRDefault="00611BA2" w:rsidP="00611BA2">
      <w:pPr>
        <w:pStyle w:val="B3"/>
      </w:pPr>
      <w:r w:rsidRPr="006D0C02">
        <w:t>3&gt;</w:t>
      </w:r>
      <w:r w:rsidRPr="006D0C02">
        <w:tab/>
        <w:t xml:space="preserve">perform cell re-selection to other cells on the same frequency as the barred cell as specified in TS 38.304 [20], upon which the procedure </w:t>
      </w:r>
      <w:proofErr w:type="gramStart"/>
      <w:r w:rsidRPr="006D0C02">
        <w:t>ends</w:t>
      </w:r>
      <w:r w:rsidRPr="006D0C02">
        <w:rPr>
          <w:iCs/>
        </w:rPr>
        <w:t>;</w:t>
      </w:r>
      <w:proofErr w:type="gramEnd"/>
    </w:p>
    <w:p w14:paraId="05CC5EDF" w14:textId="77777777" w:rsidR="00611BA2" w:rsidRPr="006D0C02" w:rsidRDefault="00611BA2" w:rsidP="00611BA2">
      <w:pPr>
        <w:pStyle w:val="B1"/>
      </w:pPr>
      <w:r w:rsidRPr="006D0C02">
        <w:t>1&gt;</w:t>
      </w:r>
      <w:r w:rsidRPr="006D0C02">
        <w:tab/>
        <w:t xml:space="preserve">if the UE is a RedCap UE and it is in RRC_IDLE or in RRC_INACTIVE, or if the RedCap UE is in RRC_CONNECTED while </w:t>
      </w:r>
      <w:r w:rsidRPr="006D0C02">
        <w:rPr>
          <w:i/>
        </w:rPr>
        <w:t>T311</w:t>
      </w:r>
      <w:r w:rsidRPr="006D0C02">
        <w:t xml:space="preserve"> is running:</w:t>
      </w:r>
    </w:p>
    <w:p w14:paraId="0C603F65" w14:textId="77777777" w:rsidR="00611BA2" w:rsidRPr="006D0C02" w:rsidRDefault="00611BA2" w:rsidP="00611BA2">
      <w:pPr>
        <w:pStyle w:val="B2"/>
      </w:pPr>
      <w:r w:rsidRPr="006D0C02">
        <w:t>2&gt;</w:t>
      </w:r>
      <w:r w:rsidRPr="006D0C02">
        <w:tab/>
      </w:r>
      <w:r w:rsidRPr="006D0C02">
        <w:rPr>
          <w:iCs/>
        </w:rPr>
        <w:t>if</w:t>
      </w:r>
      <w:r w:rsidRPr="006D0C02">
        <w:rPr>
          <w:i/>
        </w:rPr>
        <w:t xml:space="preserve"> intraFreqReselectionRedCap</w:t>
      </w:r>
      <w:r w:rsidRPr="006D0C02">
        <w:t xml:space="preserve"> is not present in </w:t>
      </w:r>
      <w:r w:rsidRPr="006D0C02">
        <w:rPr>
          <w:i/>
          <w:iCs/>
        </w:rPr>
        <w:t>SIB1</w:t>
      </w:r>
      <w:r w:rsidRPr="006D0C02">
        <w:t>; or</w:t>
      </w:r>
    </w:p>
    <w:p w14:paraId="636CC9E0" w14:textId="77777777" w:rsidR="00611BA2" w:rsidRPr="006D0C02" w:rsidRDefault="00611BA2" w:rsidP="00611BA2">
      <w:pPr>
        <w:pStyle w:val="B2"/>
        <w:rPr>
          <w:rFonts w:eastAsiaTheme="minorEastAsia"/>
          <w:lang w:eastAsia="ja-JP"/>
        </w:rPr>
      </w:pPr>
      <w:r w:rsidRPr="006D0C02">
        <w:t>2&gt;</w:t>
      </w:r>
      <w:r w:rsidRPr="006D0C02">
        <w:tab/>
      </w:r>
      <w:r w:rsidRPr="006D0C02">
        <w:rPr>
          <w:iCs/>
        </w:rPr>
        <w:t xml:space="preserve">if the </w:t>
      </w:r>
      <w:r w:rsidRPr="006D0C02">
        <w:rPr>
          <w:i/>
        </w:rPr>
        <w:t xml:space="preserve">halfDuplexRedCapAllowed </w:t>
      </w:r>
      <w:r w:rsidRPr="006D0C02">
        <w:rPr>
          <w:iCs/>
        </w:rPr>
        <w:t xml:space="preserve">is not present in the acquired </w:t>
      </w:r>
      <w:r w:rsidRPr="006D0C02">
        <w:rPr>
          <w:i/>
        </w:rPr>
        <w:t xml:space="preserve">SIB1 </w:t>
      </w:r>
      <w:r w:rsidRPr="006D0C02">
        <w:rPr>
          <w:iCs/>
        </w:rPr>
        <w:t>and the UE supports only half-duplex FDD operation:</w:t>
      </w:r>
    </w:p>
    <w:p w14:paraId="5F897B74" w14:textId="77777777" w:rsidR="00611BA2" w:rsidRPr="006D0C02" w:rsidRDefault="00611BA2" w:rsidP="00611BA2">
      <w:pPr>
        <w:pStyle w:val="B3"/>
      </w:pPr>
      <w:r w:rsidRPr="006D0C02">
        <w:t>3&gt;</w:t>
      </w:r>
      <w:r w:rsidRPr="006D0C02">
        <w:tab/>
        <w:t>consider the cell as barred in accordance with TS 38.304 [20</w:t>
      </w:r>
      <w:proofErr w:type="gramStart"/>
      <w:r w:rsidRPr="006D0C02">
        <w:t>];</w:t>
      </w:r>
      <w:proofErr w:type="gramEnd"/>
    </w:p>
    <w:p w14:paraId="3851EC41" w14:textId="77777777" w:rsidR="00611BA2" w:rsidRPr="006D0C02" w:rsidRDefault="00611BA2" w:rsidP="00611BA2">
      <w:pPr>
        <w:pStyle w:val="B3"/>
      </w:pPr>
      <w:r w:rsidRPr="006D0C02">
        <w:t>3&gt;</w:t>
      </w:r>
      <w:r w:rsidRPr="006D0C02">
        <w:tab/>
        <w:t xml:space="preserve">perform cell re-selection to other cells on the same frequency as the barred cell as specified in TS 38.304 [20], upon which the procedure </w:t>
      </w:r>
      <w:proofErr w:type="gramStart"/>
      <w:r w:rsidRPr="006D0C02">
        <w:t>ends;</w:t>
      </w:r>
      <w:proofErr w:type="gramEnd"/>
    </w:p>
    <w:p w14:paraId="39E14EA8" w14:textId="77777777" w:rsidR="00611BA2" w:rsidRPr="006D0C02" w:rsidRDefault="00611BA2" w:rsidP="00611BA2">
      <w:pPr>
        <w:pStyle w:val="B2"/>
      </w:pPr>
      <w:r w:rsidRPr="006D0C02">
        <w:t>2&gt; else:</w:t>
      </w:r>
    </w:p>
    <w:p w14:paraId="13936318" w14:textId="77777777" w:rsidR="00611BA2" w:rsidRPr="006D0C02" w:rsidRDefault="00611BA2" w:rsidP="00611BA2">
      <w:pPr>
        <w:pStyle w:val="B3"/>
      </w:pPr>
      <w:r w:rsidRPr="006D0C02">
        <w:t>3&gt;</w:t>
      </w:r>
      <w:r w:rsidRPr="006D0C02">
        <w:tab/>
      </w:r>
      <w:bookmarkStart w:id="10" w:name="OLE_LINK100"/>
      <w:bookmarkStart w:id="11" w:name="OLE_LINK101"/>
      <w:r w:rsidRPr="006D0C02">
        <w:t xml:space="preserve">if the </w:t>
      </w:r>
      <w:r w:rsidRPr="006D0C02">
        <w:rPr>
          <w:i/>
          <w:iCs/>
        </w:rPr>
        <w:t>cellBarredRedCap1Rx</w:t>
      </w:r>
      <w:r w:rsidRPr="006D0C02">
        <w:t xml:space="preserve"> is present in the acquired </w:t>
      </w:r>
      <w:r w:rsidRPr="006D0C02">
        <w:rPr>
          <w:i/>
          <w:iCs/>
        </w:rPr>
        <w:t>SIB1</w:t>
      </w:r>
      <w:r w:rsidRPr="006D0C02">
        <w:t xml:space="preserve"> and is set to</w:t>
      </w:r>
      <w:bookmarkEnd w:id="10"/>
      <w:bookmarkEnd w:id="11"/>
      <w:r w:rsidRPr="006D0C02">
        <w:t xml:space="preserve"> </w:t>
      </w:r>
      <w:r w:rsidRPr="006D0C02">
        <w:rPr>
          <w:i/>
          <w:iCs/>
        </w:rPr>
        <w:t>barred</w:t>
      </w:r>
      <w:r w:rsidRPr="006D0C02">
        <w:t xml:space="preserve"> and the UE supports 1 Rx </w:t>
      </w:r>
      <w:proofErr w:type="gramStart"/>
      <w:r w:rsidRPr="006D0C02">
        <w:t>branch;</w:t>
      </w:r>
      <w:proofErr w:type="gramEnd"/>
      <w:r w:rsidRPr="006D0C02">
        <w:t xml:space="preserve"> or</w:t>
      </w:r>
    </w:p>
    <w:p w14:paraId="184D3DF4" w14:textId="77777777" w:rsidR="00611BA2" w:rsidRPr="006D0C02" w:rsidRDefault="00611BA2" w:rsidP="00611BA2">
      <w:pPr>
        <w:pStyle w:val="B3"/>
        <w:rPr>
          <w:iCs/>
        </w:rPr>
      </w:pPr>
      <w:r w:rsidRPr="006D0C02">
        <w:rPr>
          <w:iCs/>
        </w:rPr>
        <w:t>3&gt;</w:t>
      </w:r>
      <w:r w:rsidRPr="006D0C02">
        <w:rPr>
          <w:iCs/>
        </w:rPr>
        <w:tab/>
        <w:t>i</w:t>
      </w:r>
      <w:r w:rsidRPr="006D0C02">
        <w:t xml:space="preserve">f the </w:t>
      </w:r>
      <w:r w:rsidRPr="006D0C02">
        <w:rPr>
          <w:i/>
        </w:rPr>
        <w:t>cellBarredRedCap2Rx</w:t>
      </w:r>
      <w:r w:rsidRPr="006D0C02">
        <w:t xml:space="preserve"> is present in the acquired </w:t>
      </w:r>
      <w:r w:rsidRPr="006D0C02">
        <w:rPr>
          <w:i/>
        </w:rPr>
        <w:t>SIB1</w:t>
      </w:r>
      <w:r w:rsidRPr="006D0C02">
        <w:t xml:space="preserve"> and is set to </w:t>
      </w:r>
      <w:r w:rsidRPr="006D0C02">
        <w:rPr>
          <w:i/>
        </w:rPr>
        <w:t xml:space="preserve">barred </w:t>
      </w:r>
      <w:r w:rsidRPr="006D0C02">
        <w:rPr>
          <w:iCs/>
        </w:rPr>
        <w:t xml:space="preserve">and the UE </w:t>
      </w:r>
      <w:r w:rsidRPr="006D0C02">
        <w:t>supports</w:t>
      </w:r>
      <w:r w:rsidRPr="006D0C02">
        <w:rPr>
          <w:iCs/>
        </w:rPr>
        <w:t xml:space="preserve"> 2 Rx branches:</w:t>
      </w:r>
    </w:p>
    <w:p w14:paraId="664E6FE3" w14:textId="77777777" w:rsidR="00611BA2" w:rsidRPr="006D0C02" w:rsidRDefault="00611BA2" w:rsidP="00611BA2">
      <w:pPr>
        <w:pStyle w:val="B4"/>
        <w:rPr>
          <w:rFonts w:eastAsiaTheme="minorEastAsia"/>
          <w:lang w:eastAsia="ja-JP"/>
        </w:rPr>
      </w:pPr>
      <w:r w:rsidRPr="006D0C02">
        <w:t>4&gt;</w:t>
      </w:r>
      <w:r w:rsidRPr="006D0C02">
        <w:tab/>
        <w:t>evaluate the cell barring criteria in accordance with TS 38.304 [20</w:t>
      </w:r>
      <w:proofErr w:type="gramStart"/>
      <w:r w:rsidRPr="006D0C02">
        <w:t>];</w:t>
      </w:r>
      <w:proofErr w:type="gramEnd"/>
    </w:p>
    <w:p w14:paraId="6A2744C8" w14:textId="77777777" w:rsidR="00611BA2" w:rsidRPr="006D0C02" w:rsidRDefault="00611BA2" w:rsidP="00611BA2">
      <w:pPr>
        <w:pStyle w:val="B4"/>
      </w:pPr>
      <w:r w:rsidRPr="006D0C02">
        <w:t>4&gt;</w:t>
      </w:r>
      <w:r w:rsidRPr="006D0C02">
        <w:tab/>
      </w:r>
      <w:r w:rsidRPr="006D0C02">
        <w:rPr>
          <w:rFonts w:eastAsiaTheme="minorEastAsia"/>
          <w:lang w:eastAsia="ja-JP"/>
        </w:rPr>
        <w:t xml:space="preserve">if the cell is considered as </w:t>
      </w:r>
      <w:proofErr w:type="gramStart"/>
      <w:r w:rsidRPr="006D0C02">
        <w:rPr>
          <w:rFonts w:eastAsiaTheme="minorEastAsia"/>
          <w:lang w:eastAsia="ja-JP"/>
        </w:rPr>
        <w:t>barred</w:t>
      </w:r>
      <w:r w:rsidRPr="006D0C02">
        <w:t>;</w:t>
      </w:r>
      <w:proofErr w:type="gramEnd"/>
    </w:p>
    <w:p w14:paraId="7F86AD61" w14:textId="77777777" w:rsidR="00611BA2" w:rsidRPr="006D0C02" w:rsidRDefault="00611BA2" w:rsidP="00611BA2">
      <w:pPr>
        <w:pStyle w:val="B5"/>
      </w:pPr>
      <w:r w:rsidRPr="006D0C02">
        <w:t>5&gt;</w:t>
      </w:r>
      <w:r w:rsidRPr="006D0C02">
        <w:tab/>
      </w:r>
      <w:r w:rsidRPr="006D0C02">
        <w:rPr>
          <w:rFonts w:eastAsia="宋体"/>
        </w:rPr>
        <w:t xml:space="preserve">perform </w:t>
      </w:r>
      <w:r w:rsidRPr="006D0C02">
        <w:t xml:space="preserve">cell re-selection to other cells on the same frequency as the barred cell as specified in TS 38.304 [20], upon which the procedure </w:t>
      </w:r>
      <w:proofErr w:type="gramStart"/>
      <w:r w:rsidRPr="006D0C02">
        <w:t>ends;</w:t>
      </w:r>
      <w:proofErr w:type="gramEnd"/>
    </w:p>
    <w:p w14:paraId="6CB664B0" w14:textId="77777777" w:rsidR="00611BA2" w:rsidRPr="006D0C02" w:rsidRDefault="00611BA2" w:rsidP="00611BA2">
      <w:pPr>
        <w:pStyle w:val="B1"/>
      </w:pPr>
      <w:r w:rsidRPr="006D0C02">
        <w:t>1&gt;</w:t>
      </w:r>
      <w:r w:rsidRPr="006D0C02">
        <w:tab/>
        <w:t xml:space="preserve">if the UE is a 2Rx XR UE and is in RRC_IDLE or in RRC_INACTIVE, or if the 2Rx XR UE is in RRC_CONNECTED while </w:t>
      </w:r>
      <w:r w:rsidRPr="006D0C02">
        <w:rPr>
          <w:i/>
        </w:rPr>
        <w:t>T311</w:t>
      </w:r>
      <w:r w:rsidRPr="006D0C02">
        <w:t xml:space="preserve"> is running:</w:t>
      </w:r>
    </w:p>
    <w:p w14:paraId="2C4196EB" w14:textId="77777777" w:rsidR="00611BA2" w:rsidRPr="006D0C02" w:rsidRDefault="00611BA2" w:rsidP="00611BA2">
      <w:pPr>
        <w:pStyle w:val="B2"/>
      </w:pPr>
      <w:r w:rsidRPr="006D0C02">
        <w:t>2&gt;</w:t>
      </w:r>
      <w:r w:rsidRPr="006D0C02">
        <w:tab/>
        <w:t xml:space="preserve">if the </w:t>
      </w:r>
      <w:r w:rsidRPr="006D0C02">
        <w:rPr>
          <w:i/>
          <w:iCs/>
        </w:rPr>
        <w:t>cellBarred2RxXR</w:t>
      </w:r>
      <w:r w:rsidRPr="006D0C02">
        <w:t xml:space="preserve"> is present in the acquired </w:t>
      </w:r>
      <w:r w:rsidRPr="006D0C02">
        <w:rPr>
          <w:i/>
          <w:iCs/>
        </w:rPr>
        <w:t>SIB1</w:t>
      </w:r>
      <w:r w:rsidRPr="006D0C02">
        <w:t>:</w:t>
      </w:r>
    </w:p>
    <w:p w14:paraId="6B478D42" w14:textId="77777777" w:rsidR="00611BA2" w:rsidRPr="006D0C02" w:rsidRDefault="00611BA2" w:rsidP="00611BA2">
      <w:pPr>
        <w:pStyle w:val="B3"/>
        <w:rPr>
          <w:rFonts w:eastAsiaTheme="minorEastAsia"/>
          <w:lang w:eastAsia="ja-JP"/>
        </w:rPr>
      </w:pPr>
      <w:r w:rsidRPr="006D0C02">
        <w:t>3&gt;</w:t>
      </w:r>
      <w:r w:rsidRPr="006D0C02">
        <w:tab/>
        <w:t>evaluate the cell barring criteria in accordance with TS 38.304 [20</w:t>
      </w:r>
      <w:proofErr w:type="gramStart"/>
      <w:r w:rsidRPr="006D0C02">
        <w:t>];</w:t>
      </w:r>
      <w:proofErr w:type="gramEnd"/>
    </w:p>
    <w:p w14:paraId="33031FA7" w14:textId="77777777" w:rsidR="00611BA2" w:rsidRPr="006D0C02" w:rsidRDefault="00611BA2" w:rsidP="00611BA2">
      <w:pPr>
        <w:pStyle w:val="B3"/>
      </w:pPr>
      <w:r w:rsidRPr="006D0C02">
        <w:t>3&gt;</w:t>
      </w:r>
      <w:r w:rsidRPr="006D0C02">
        <w:tab/>
      </w:r>
      <w:r w:rsidRPr="006D0C02">
        <w:rPr>
          <w:rFonts w:eastAsiaTheme="minorEastAsia"/>
          <w:lang w:eastAsia="ja-JP"/>
        </w:rPr>
        <w:t xml:space="preserve">if the cell is considered as </w:t>
      </w:r>
      <w:proofErr w:type="gramStart"/>
      <w:r w:rsidRPr="006D0C02">
        <w:rPr>
          <w:rFonts w:eastAsiaTheme="minorEastAsia"/>
          <w:lang w:eastAsia="ja-JP"/>
        </w:rPr>
        <w:t>barred</w:t>
      </w:r>
      <w:r w:rsidRPr="006D0C02">
        <w:t>;</w:t>
      </w:r>
      <w:proofErr w:type="gramEnd"/>
    </w:p>
    <w:p w14:paraId="19E21B1E" w14:textId="77777777" w:rsidR="00611BA2" w:rsidRPr="006D0C02" w:rsidRDefault="00611BA2" w:rsidP="00611BA2">
      <w:pPr>
        <w:pStyle w:val="B4"/>
      </w:pPr>
      <w:r w:rsidRPr="006D0C02">
        <w:t>4&gt;</w:t>
      </w:r>
      <w:r w:rsidRPr="006D0C02">
        <w:tab/>
      </w:r>
      <w:r w:rsidRPr="006D0C02">
        <w:rPr>
          <w:rFonts w:eastAsia="宋体"/>
        </w:rPr>
        <w:t xml:space="preserve">perform </w:t>
      </w:r>
      <w:r w:rsidRPr="006D0C02">
        <w:t xml:space="preserve">cell re-selection to other cells on the same frequency as the barred cell as specified in TS 38.304 [20] upon which the procedure </w:t>
      </w:r>
      <w:proofErr w:type="gramStart"/>
      <w:r w:rsidRPr="006D0C02">
        <w:t>ends;</w:t>
      </w:r>
      <w:proofErr w:type="gramEnd"/>
    </w:p>
    <w:p w14:paraId="12371263" w14:textId="77777777" w:rsidR="00611BA2" w:rsidRPr="006D0C02" w:rsidRDefault="00611BA2" w:rsidP="00611BA2">
      <w:pPr>
        <w:pStyle w:val="B1"/>
      </w:pPr>
      <w:r w:rsidRPr="006D0C02">
        <w:t>1&gt;</w:t>
      </w:r>
      <w:r w:rsidRPr="006D0C02">
        <w:tab/>
        <w:t xml:space="preserve">if the UE supports </w:t>
      </w:r>
      <w:r w:rsidRPr="006D0C02">
        <w:rPr>
          <w:i/>
        </w:rPr>
        <w:t>nes-CellDTX-DRX</w:t>
      </w:r>
      <w:r w:rsidRPr="006D0C02">
        <w:t xml:space="preserve"> and it is in RRC_IDLE or in RRC_INACTIVE, or if the UE supporting </w:t>
      </w:r>
      <w:r w:rsidRPr="006D0C02">
        <w:rPr>
          <w:i/>
        </w:rPr>
        <w:t>nes-CellDTX-DRX</w:t>
      </w:r>
      <w:r w:rsidRPr="006D0C02">
        <w:t xml:space="preserve"> is in RRC_CONNECTED while </w:t>
      </w:r>
      <w:r w:rsidRPr="006D0C02">
        <w:rPr>
          <w:i/>
        </w:rPr>
        <w:t>T311</w:t>
      </w:r>
      <w:r w:rsidRPr="006D0C02">
        <w:t xml:space="preserve"> is running:</w:t>
      </w:r>
    </w:p>
    <w:p w14:paraId="65C91430" w14:textId="77777777" w:rsidR="00611BA2" w:rsidRPr="006D0C02" w:rsidRDefault="00611BA2" w:rsidP="00611BA2">
      <w:pPr>
        <w:pStyle w:val="B2"/>
      </w:pPr>
      <w:r w:rsidRPr="006D0C02">
        <w:lastRenderedPageBreak/>
        <w:t>2&gt;</w:t>
      </w:r>
      <w:r w:rsidRPr="006D0C02">
        <w:tab/>
        <w:t xml:space="preserve">if </w:t>
      </w:r>
      <w:r w:rsidRPr="006D0C02">
        <w:rPr>
          <w:i/>
        </w:rPr>
        <w:t>cellBarred</w:t>
      </w:r>
      <w:r w:rsidRPr="006D0C02">
        <w:t xml:space="preserve"> in the acquired </w:t>
      </w:r>
      <w:r w:rsidRPr="006D0C02">
        <w:rPr>
          <w:i/>
        </w:rPr>
        <w:t>MIB</w:t>
      </w:r>
      <w:r w:rsidRPr="006D0C02">
        <w:t xml:space="preserve"> is set to</w:t>
      </w:r>
      <w:r w:rsidRPr="006D0C02">
        <w:rPr>
          <w:i/>
        </w:rPr>
        <w:t xml:space="preserve"> barred</w:t>
      </w:r>
      <w:r w:rsidRPr="006D0C02">
        <w:t>:</w:t>
      </w:r>
    </w:p>
    <w:p w14:paraId="6E18666D" w14:textId="77777777" w:rsidR="00611BA2" w:rsidRPr="006D0C02" w:rsidRDefault="00611BA2" w:rsidP="00611BA2">
      <w:pPr>
        <w:pStyle w:val="B3"/>
      </w:pPr>
      <w:r w:rsidRPr="006D0C02">
        <w:t>3&gt;</w:t>
      </w:r>
      <w:r w:rsidRPr="006D0C02">
        <w:tab/>
      </w:r>
      <w:r w:rsidRPr="006D0C02">
        <w:rPr>
          <w:iCs/>
        </w:rPr>
        <w:t>if</w:t>
      </w:r>
      <w:r w:rsidRPr="006D0C02">
        <w:rPr>
          <w:i/>
        </w:rPr>
        <w:t xml:space="preserve"> cellBarredNES </w:t>
      </w:r>
      <w:r w:rsidRPr="006D0C02">
        <w:t>is absent in the acquired</w:t>
      </w:r>
      <w:r w:rsidRPr="006D0C02">
        <w:rPr>
          <w:i/>
        </w:rPr>
        <w:t xml:space="preserve"> SIB1:</w:t>
      </w:r>
    </w:p>
    <w:p w14:paraId="391E6081" w14:textId="77777777" w:rsidR="00611BA2" w:rsidRPr="006D0C02" w:rsidRDefault="00611BA2" w:rsidP="00611BA2">
      <w:pPr>
        <w:pStyle w:val="B4"/>
      </w:pPr>
      <w:r w:rsidRPr="006D0C02">
        <w:t>4&gt;</w:t>
      </w:r>
      <w:r w:rsidRPr="006D0C02">
        <w:tab/>
        <w:t>consider the cell as barred in accordance with TS 38.304 [20</w:t>
      </w:r>
      <w:proofErr w:type="gramStart"/>
      <w:r w:rsidRPr="006D0C02">
        <w:t>];</w:t>
      </w:r>
      <w:proofErr w:type="gramEnd"/>
    </w:p>
    <w:p w14:paraId="5D6906E9" w14:textId="77777777" w:rsidR="00611BA2" w:rsidRPr="006D0C02" w:rsidRDefault="00611BA2" w:rsidP="00611BA2">
      <w:pPr>
        <w:pStyle w:val="B4"/>
      </w:pPr>
      <w:r w:rsidRPr="006D0C02">
        <w:t>4&gt;</w:t>
      </w:r>
      <w:r w:rsidRPr="006D0C02">
        <w:tab/>
        <w:t xml:space="preserve">perform cell re-selection to other cells on the same frequency as the barred cell as specified in TS 38.304 [20], upon which the procedure </w:t>
      </w:r>
      <w:proofErr w:type="gramStart"/>
      <w:r w:rsidRPr="006D0C02">
        <w:t>ends;</w:t>
      </w:r>
      <w:proofErr w:type="gramEnd"/>
    </w:p>
    <w:p w14:paraId="213AEE84" w14:textId="77777777" w:rsidR="00611BA2" w:rsidRPr="006D0C02" w:rsidRDefault="00611BA2" w:rsidP="00611BA2">
      <w:pPr>
        <w:pStyle w:val="B1"/>
      </w:pPr>
      <w:r w:rsidRPr="006D0C02">
        <w:t>1&gt;</w:t>
      </w:r>
      <w:r w:rsidRPr="006D0C02">
        <w:tab/>
        <w:t xml:space="preserve">if the UE is an eRedCap UE and it is in RRC_IDLE or in RRC_INACTIVE, or if the eRedCap UE is in RRC_CONNECTED while </w:t>
      </w:r>
      <w:r w:rsidRPr="006D0C02">
        <w:rPr>
          <w:i/>
        </w:rPr>
        <w:t>T311</w:t>
      </w:r>
      <w:r w:rsidRPr="006D0C02">
        <w:t xml:space="preserve"> is running:</w:t>
      </w:r>
    </w:p>
    <w:p w14:paraId="6CDCF792" w14:textId="77777777" w:rsidR="00611BA2" w:rsidRPr="006D0C02" w:rsidRDefault="00611BA2" w:rsidP="00611BA2">
      <w:pPr>
        <w:pStyle w:val="B2"/>
      </w:pPr>
      <w:r w:rsidRPr="006D0C02">
        <w:t>2&gt;</w:t>
      </w:r>
      <w:r w:rsidRPr="006D0C02">
        <w:tab/>
      </w:r>
      <w:r w:rsidRPr="006D0C02">
        <w:rPr>
          <w:iCs/>
        </w:rPr>
        <w:t>if</w:t>
      </w:r>
      <w:r w:rsidRPr="006D0C02">
        <w:rPr>
          <w:i/>
        </w:rPr>
        <w:t xml:space="preserve"> intraFreqReselection-eRedCap</w:t>
      </w:r>
      <w:r w:rsidRPr="006D0C02">
        <w:t xml:space="preserve"> is not present in </w:t>
      </w:r>
      <w:r w:rsidRPr="006D0C02">
        <w:rPr>
          <w:i/>
          <w:iCs/>
        </w:rPr>
        <w:t>SIB1</w:t>
      </w:r>
      <w:r w:rsidRPr="006D0C02">
        <w:t>; or</w:t>
      </w:r>
    </w:p>
    <w:p w14:paraId="74129006" w14:textId="77777777" w:rsidR="00611BA2" w:rsidRPr="006D0C02" w:rsidRDefault="00611BA2" w:rsidP="00611BA2">
      <w:pPr>
        <w:pStyle w:val="B2"/>
        <w:rPr>
          <w:rFonts w:eastAsiaTheme="minorEastAsia"/>
          <w:lang w:eastAsia="ja-JP"/>
        </w:rPr>
      </w:pPr>
      <w:r w:rsidRPr="006D0C02">
        <w:t>2&gt;</w:t>
      </w:r>
      <w:r w:rsidRPr="006D0C02">
        <w:tab/>
      </w:r>
      <w:r w:rsidRPr="006D0C02">
        <w:rPr>
          <w:iCs/>
        </w:rPr>
        <w:t xml:space="preserve">if the </w:t>
      </w:r>
      <w:r w:rsidRPr="006D0C02">
        <w:rPr>
          <w:i/>
        </w:rPr>
        <w:t xml:space="preserve">halfDuplexRedCapAllowed </w:t>
      </w:r>
      <w:r w:rsidRPr="006D0C02">
        <w:rPr>
          <w:iCs/>
        </w:rPr>
        <w:t xml:space="preserve">is not present in the acquired </w:t>
      </w:r>
      <w:r w:rsidRPr="006D0C02">
        <w:rPr>
          <w:i/>
        </w:rPr>
        <w:t xml:space="preserve">SIB1 </w:t>
      </w:r>
      <w:r w:rsidRPr="006D0C02">
        <w:rPr>
          <w:iCs/>
        </w:rPr>
        <w:t>and the UE supports only half-duplex FDD operation:</w:t>
      </w:r>
    </w:p>
    <w:p w14:paraId="072C3D47" w14:textId="77777777" w:rsidR="00611BA2" w:rsidRPr="006D0C02" w:rsidRDefault="00611BA2" w:rsidP="00611BA2">
      <w:pPr>
        <w:pStyle w:val="B3"/>
      </w:pPr>
      <w:r w:rsidRPr="006D0C02">
        <w:t>3&gt;</w:t>
      </w:r>
      <w:r w:rsidRPr="006D0C02">
        <w:tab/>
        <w:t>consider the cell as barred in accordance with TS 38.304 [20</w:t>
      </w:r>
      <w:proofErr w:type="gramStart"/>
      <w:r w:rsidRPr="006D0C02">
        <w:t>];</w:t>
      </w:r>
      <w:proofErr w:type="gramEnd"/>
    </w:p>
    <w:p w14:paraId="47379373" w14:textId="77777777" w:rsidR="00611BA2" w:rsidRPr="006D0C02" w:rsidRDefault="00611BA2" w:rsidP="00611BA2">
      <w:pPr>
        <w:pStyle w:val="B3"/>
      </w:pPr>
      <w:r w:rsidRPr="006D0C02">
        <w:t>3&gt;</w:t>
      </w:r>
      <w:r w:rsidRPr="006D0C02">
        <w:tab/>
        <w:t>perform cell re-selection to other cells on the same frequency as the barred cell as specified in TS 38.304 [20]</w:t>
      </w:r>
      <w:r w:rsidRPr="006D0C02">
        <w:rPr>
          <w:rFonts w:eastAsiaTheme="minorEastAsia"/>
          <w:lang w:eastAsia="ja-JP"/>
        </w:rPr>
        <w:t>,</w:t>
      </w:r>
      <w:r w:rsidRPr="006D0C02">
        <w:t xml:space="preserve"> upon which the procedure </w:t>
      </w:r>
      <w:proofErr w:type="gramStart"/>
      <w:r w:rsidRPr="006D0C02">
        <w:t>ends;</w:t>
      </w:r>
      <w:proofErr w:type="gramEnd"/>
    </w:p>
    <w:p w14:paraId="3A2087A2" w14:textId="77777777" w:rsidR="00611BA2" w:rsidRPr="006D0C02" w:rsidRDefault="00611BA2" w:rsidP="00611BA2">
      <w:pPr>
        <w:pStyle w:val="B2"/>
      </w:pPr>
      <w:r w:rsidRPr="006D0C02">
        <w:t>2&gt;</w:t>
      </w:r>
      <w:r w:rsidRPr="006D0C02">
        <w:tab/>
        <w:t>else:</w:t>
      </w:r>
    </w:p>
    <w:p w14:paraId="0D001810" w14:textId="77777777" w:rsidR="00611BA2" w:rsidRPr="006D0C02" w:rsidRDefault="00611BA2" w:rsidP="00611BA2">
      <w:pPr>
        <w:pStyle w:val="B3"/>
      </w:pPr>
      <w:r w:rsidRPr="006D0C02">
        <w:t>3&gt;</w:t>
      </w:r>
      <w:r w:rsidRPr="006D0C02">
        <w:tab/>
        <w:t xml:space="preserve">if the </w:t>
      </w:r>
      <w:r w:rsidRPr="006D0C02">
        <w:rPr>
          <w:i/>
          <w:iCs/>
        </w:rPr>
        <w:t>cellBarred-eRedCap1Rx</w:t>
      </w:r>
      <w:r w:rsidRPr="006D0C02">
        <w:t xml:space="preserve"> is present in the acquired </w:t>
      </w:r>
      <w:r w:rsidRPr="006D0C02">
        <w:rPr>
          <w:i/>
          <w:iCs/>
        </w:rPr>
        <w:t>SIB1</w:t>
      </w:r>
      <w:r w:rsidRPr="006D0C02">
        <w:t xml:space="preserve"> and is set to </w:t>
      </w:r>
      <w:r w:rsidRPr="006D0C02">
        <w:rPr>
          <w:i/>
          <w:iCs/>
        </w:rPr>
        <w:t>barred</w:t>
      </w:r>
      <w:r w:rsidRPr="006D0C02">
        <w:t xml:space="preserve"> and the UE supports 1 Rx </w:t>
      </w:r>
      <w:proofErr w:type="gramStart"/>
      <w:r w:rsidRPr="006D0C02">
        <w:t>branch;</w:t>
      </w:r>
      <w:proofErr w:type="gramEnd"/>
      <w:r w:rsidRPr="006D0C02">
        <w:t xml:space="preserve"> or</w:t>
      </w:r>
    </w:p>
    <w:p w14:paraId="57A7D8DB" w14:textId="77777777" w:rsidR="00611BA2" w:rsidRPr="006D0C02" w:rsidRDefault="00611BA2" w:rsidP="00611BA2">
      <w:pPr>
        <w:pStyle w:val="B3"/>
        <w:rPr>
          <w:iCs/>
        </w:rPr>
      </w:pPr>
      <w:r w:rsidRPr="006D0C02">
        <w:rPr>
          <w:iCs/>
        </w:rPr>
        <w:t>3&gt;</w:t>
      </w:r>
      <w:r w:rsidRPr="006D0C02">
        <w:rPr>
          <w:iCs/>
        </w:rPr>
        <w:tab/>
        <w:t>i</w:t>
      </w:r>
      <w:r w:rsidRPr="006D0C02">
        <w:t xml:space="preserve">f the </w:t>
      </w:r>
      <w:r w:rsidRPr="006D0C02">
        <w:rPr>
          <w:i/>
        </w:rPr>
        <w:t>cellBarred-eRedCap2Rx</w:t>
      </w:r>
      <w:r w:rsidRPr="006D0C02">
        <w:t xml:space="preserve"> is present in the acquired </w:t>
      </w:r>
      <w:r w:rsidRPr="006D0C02">
        <w:rPr>
          <w:i/>
        </w:rPr>
        <w:t>SIB1</w:t>
      </w:r>
      <w:r w:rsidRPr="006D0C02">
        <w:t xml:space="preserve"> and is set to </w:t>
      </w:r>
      <w:r w:rsidRPr="006D0C02">
        <w:rPr>
          <w:i/>
        </w:rPr>
        <w:t xml:space="preserve">barred </w:t>
      </w:r>
      <w:r w:rsidRPr="006D0C02">
        <w:rPr>
          <w:iCs/>
        </w:rPr>
        <w:t xml:space="preserve">and the UE </w:t>
      </w:r>
      <w:r w:rsidRPr="006D0C02">
        <w:t>supports</w:t>
      </w:r>
      <w:r w:rsidRPr="006D0C02">
        <w:rPr>
          <w:iCs/>
        </w:rPr>
        <w:t xml:space="preserve"> 2 Rx branches:</w:t>
      </w:r>
    </w:p>
    <w:p w14:paraId="5D37287E" w14:textId="77777777" w:rsidR="00611BA2" w:rsidRPr="006D0C02" w:rsidRDefault="00611BA2" w:rsidP="00611BA2">
      <w:pPr>
        <w:pStyle w:val="B4"/>
      </w:pPr>
      <w:r w:rsidRPr="006D0C02">
        <w:t>4&gt;</w:t>
      </w:r>
      <w:r w:rsidRPr="006D0C02">
        <w:tab/>
        <w:t>evaluate the cell barring criteria in accordance with TS 38.304 [20</w:t>
      </w:r>
      <w:proofErr w:type="gramStart"/>
      <w:r w:rsidRPr="006D0C02">
        <w:t>];</w:t>
      </w:r>
      <w:proofErr w:type="gramEnd"/>
    </w:p>
    <w:p w14:paraId="281948EF" w14:textId="77777777" w:rsidR="00611BA2" w:rsidRPr="006D0C02" w:rsidRDefault="00611BA2" w:rsidP="00611BA2">
      <w:pPr>
        <w:pStyle w:val="B4"/>
      </w:pPr>
      <w:r w:rsidRPr="006D0C02">
        <w:t>4&gt;</w:t>
      </w:r>
      <w:r w:rsidRPr="006D0C02">
        <w:tab/>
      </w:r>
      <w:r w:rsidRPr="006D0C02">
        <w:rPr>
          <w:rFonts w:eastAsiaTheme="minorEastAsia"/>
          <w:lang w:eastAsia="ja-JP"/>
        </w:rPr>
        <w:t xml:space="preserve">if the cell is considered as </w:t>
      </w:r>
      <w:proofErr w:type="gramStart"/>
      <w:r w:rsidRPr="006D0C02">
        <w:rPr>
          <w:rFonts w:eastAsiaTheme="minorEastAsia"/>
          <w:lang w:eastAsia="ja-JP"/>
        </w:rPr>
        <w:t>barred</w:t>
      </w:r>
      <w:r w:rsidRPr="006D0C02">
        <w:t>;</w:t>
      </w:r>
      <w:proofErr w:type="gramEnd"/>
    </w:p>
    <w:p w14:paraId="6D0FC686" w14:textId="77777777" w:rsidR="00611BA2" w:rsidRPr="006D0C02" w:rsidRDefault="00611BA2" w:rsidP="00611BA2">
      <w:pPr>
        <w:pStyle w:val="B5"/>
      </w:pPr>
      <w:r w:rsidRPr="006D0C02">
        <w:t>5&gt;</w:t>
      </w:r>
      <w:r w:rsidRPr="006D0C02">
        <w:tab/>
      </w:r>
      <w:r w:rsidRPr="006D0C02">
        <w:rPr>
          <w:rFonts w:eastAsia="宋体"/>
        </w:rPr>
        <w:t xml:space="preserve">perform </w:t>
      </w:r>
      <w:r w:rsidRPr="006D0C02">
        <w:t xml:space="preserve">cell re-selection to other cells </w:t>
      </w:r>
      <w:r w:rsidRPr="006D0C02">
        <w:rPr>
          <w:rFonts w:eastAsiaTheme="minorEastAsia"/>
          <w:lang w:eastAsia="ja-JP"/>
        </w:rPr>
        <w:t>on the same frequency as the barred cell</w:t>
      </w:r>
      <w:r w:rsidRPr="006D0C02">
        <w:t xml:space="preserve"> as specified in TS 38.304 [20] upon which the procedure </w:t>
      </w:r>
      <w:proofErr w:type="gramStart"/>
      <w:r w:rsidRPr="006D0C02">
        <w:t>ends;</w:t>
      </w:r>
      <w:proofErr w:type="gramEnd"/>
    </w:p>
    <w:p w14:paraId="113FEA62" w14:textId="77777777" w:rsidR="00611BA2" w:rsidRPr="006D0C02" w:rsidRDefault="00611BA2" w:rsidP="00611BA2">
      <w:pPr>
        <w:pStyle w:val="B1"/>
      </w:pPr>
      <w:r w:rsidRPr="006D0C02">
        <w:t>1&gt;</w:t>
      </w:r>
      <w:r w:rsidRPr="006D0C02">
        <w:tab/>
        <w:t xml:space="preserve">if the </w:t>
      </w:r>
      <w:r w:rsidRPr="006D0C02">
        <w:rPr>
          <w:i/>
        </w:rPr>
        <w:t>cellAccessRelatedInfo</w:t>
      </w:r>
      <w:r w:rsidRPr="006D0C02">
        <w:t xml:space="preserve"> contains an entry of a selected SNPN or PLMN and in case of PLMN the UE is either allowed or instructed to access the PLMN via a cell for which at least one CAG ID is broadcast:</w:t>
      </w:r>
    </w:p>
    <w:p w14:paraId="5C0F7410" w14:textId="77777777" w:rsidR="00611BA2" w:rsidRPr="006D0C02" w:rsidRDefault="00611BA2" w:rsidP="00611BA2">
      <w:pPr>
        <w:pStyle w:val="B2"/>
      </w:pPr>
      <w:r w:rsidRPr="006D0C02">
        <w:t>2&gt;</w:t>
      </w:r>
      <w:r w:rsidRPr="006D0C02">
        <w:tab/>
        <w:t xml:space="preserve">in the remainder of the procedures use </w:t>
      </w:r>
      <w:r w:rsidRPr="006D0C02">
        <w:rPr>
          <w:i/>
          <w:iCs/>
        </w:rPr>
        <w:t>npn-IdentityList, trackingAreaCode</w:t>
      </w:r>
      <w:r w:rsidRPr="006D0C02">
        <w:rPr>
          <w:i/>
        </w:rPr>
        <w:t xml:space="preserve">, </w:t>
      </w:r>
      <w:r w:rsidRPr="006D0C02">
        <w:rPr>
          <w:iCs/>
        </w:rPr>
        <w:t xml:space="preserve">and </w:t>
      </w:r>
      <w:r w:rsidRPr="006D0C02">
        <w:rPr>
          <w:i/>
        </w:rPr>
        <w:t xml:space="preserve">cellIdentity </w:t>
      </w:r>
      <w:r w:rsidRPr="006D0C02">
        <w:rPr>
          <w:iCs/>
        </w:rPr>
        <w:t xml:space="preserve">for the cell as received in the corresponding entry of </w:t>
      </w:r>
      <w:r w:rsidRPr="006D0C02">
        <w:rPr>
          <w:i/>
        </w:rPr>
        <w:t>npn-IdentityInfoList</w:t>
      </w:r>
      <w:r w:rsidRPr="006D0C02">
        <w:rPr>
          <w:iCs/>
        </w:rPr>
        <w:t xml:space="preserve"> containing the selected PLMN or </w:t>
      </w:r>
      <w:proofErr w:type="gramStart"/>
      <w:r w:rsidRPr="006D0C02">
        <w:rPr>
          <w:iCs/>
        </w:rPr>
        <w:t>SNPN;</w:t>
      </w:r>
      <w:proofErr w:type="gramEnd"/>
    </w:p>
    <w:p w14:paraId="57E46812" w14:textId="77777777" w:rsidR="00611BA2" w:rsidRPr="006D0C02" w:rsidRDefault="00611BA2" w:rsidP="00611BA2">
      <w:pPr>
        <w:pStyle w:val="B1"/>
      </w:pPr>
      <w:r w:rsidRPr="006D0C02">
        <w:t>1&gt;</w:t>
      </w:r>
      <w:r w:rsidRPr="006D0C02">
        <w:tab/>
        <w:t xml:space="preserve">else if the </w:t>
      </w:r>
      <w:r w:rsidRPr="006D0C02">
        <w:rPr>
          <w:i/>
        </w:rPr>
        <w:t>cellAccessRelatedInfo</w:t>
      </w:r>
      <w:r w:rsidRPr="006D0C02">
        <w:t xml:space="preserve"> contains an entry with the </w:t>
      </w:r>
      <w:r w:rsidRPr="006D0C02">
        <w:rPr>
          <w:i/>
        </w:rPr>
        <w:t>PLMN-Identity</w:t>
      </w:r>
      <w:r w:rsidRPr="006D0C02">
        <w:t xml:space="preserve"> of the selected PLMN:</w:t>
      </w:r>
    </w:p>
    <w:p w14:paraId="707967B5" w14:textId="77777777" w:rsidR="00611BA2" w:rsidRPr="006D0C02" w:rsidRDefault="00611BA2" w:rsidP="00611BA2">
      <w:pPr>
        <w:pStyle w:val="B2"/>
      </w:pPr>
      <w:r w:rsidRPr="006D0C02">
        <w:t>2&gt;</w:t>
      </w:r>
      <w:r w:rsidRPr="006D0C02">
        <w:tab/>
        <w:t xml:space="preserve">in the remainder of the procedures use </w:t>
      </w:r>
      <w:r w:rsidRPr="006D0C02">
        <w:rPr>
          <w:i/>
        </w:rPr>
        <w:t>plmn-IdentityList</w:t>
      </w:r>
      <w:r w:rsidRPr="006D0C02">
        <w:t xml:space="preserve">, </w:t>
      </w:r>
      <w:r w:rsidRPr="006D0C02">
        <w:rPr>
          <w:i/>
        </w:rPr>
        <w:t>trackingAreaCode</w:t>
      </w:r>
      <w:r w:rsidRPr="006D0C02">
        <w:t xml:space="preserve">, </w:t>
      </w:r>
      <w:r w:rsidRPr="006D0C02">
        <w:rPr>
          <w:i/>
          <w:iCs/>
        </w:rPr>
        <w:t>trackingAreaList,</w:t>
      </w:r>
      <w:r w:rsidRPr="006D0C02">
        <w:t xml:space="preserve"> and </w:t>
      </w:r>
      <w:r w:rsidRPr="006D0C02">
        <w:rPr>
          <w:i/>
        </w:rPr>
        <w:t>cellIdentity</w:t>
      </w:r>
      <w:r w:rsidRPr="006D0C02">
        <w:t xml:space="preserve"> for the cell as received in the corresponding </w:t>
      </w:r>
      <w:r w:rsidRPr="006D0C02">
        <w:rPr>
          <w:i/>
        </w:rPr>
        <w:t>PLMN-IdentityInfo</w:t>
      </w:r>
      <w:r w:rsidRPr="006D0C02">
        <w:t xml:space="preserve"> containing the selected </w:t>
      </w:r>
      <w:proofErr w:type="gramStart"/>
      <w:r w:rsidRPr="006D0C02">
        <w:t>PLMN;</w:t>
      </w:r>
      <w:proofErr w:type="gramEnd"/>
    </w:p>
    <w:p w14:paraId="7C8C7D8A" w14:textId="77777777" w:rsidR="00611BA2" w:rsidRPr="006D0C02" w:rsidRDefault="00611BA2" w:rsidP="00611BA2">
      <w:pPr>
        <w:pStyle w:val="B1"/>
      </w:pPr>
      <w:r w:rsidRPr="006D0C02">
        <w:t>1&gt;</w:t>
      </w:r>
      <w:r w:rsidRPr="006D0C02">
        <w:tab/>
        <w:t>if the UE in RRC_INACTIVE is configured for feature(s) that it does not support in current serving cell:</w:t>
      </w:r>
    </w:p>
    <w:p w14:paraId="34B921D3" w14:textId="77777777" w:rsidR="00611BA2" w:rsidRPr="006D0C02" w:rsidRDefault="00611BA2" w:rsidP="00611BA2">
      <w:pPr>
        <w:pStyle w:val="B2"/>
      </w:pPr>
      <w:r w:rsidRPr="006D0C02">
        <w:t>2&gt;</w:t>
      </w:r>
      <w:r w:rsidRPr="006D0C02">
        <w:tab/>
        <w:t xml:space="preserve">not use the corresponding configuration in current serving </w:t>
      </w:r>
      <w:proofErr w:type="gramStart"/>
      <w:r w:rsidRPr="006D0C02">
        <w:t>cell;</w:t>
      </w:r>
      <w:proofErr w:type="gramEnd"/>
    </w:p>
    <w:p w14:paraId="3D537DE2" w14:textId="77777777" w:rsidR="00611BA2" w:rsidRPr="006D0C02" w:rsidRDefault="00611BA2" w:rsidP="00611BA2">
      <w:pPr>
        <w:pStyle w:val="NO"/>
      </w:pPr>
      <w:r w:rsidRPr="006D0C02">
        <w:t>NOTE 0:</w:t>
      </w:r>
      <w:r w:rsidRPr="006D0C02">
        <w:tab/>
        <w:t>The requirement above applies only to UE that indicates different support of UE capabilities for TN and NTN.</w:t>
      </w:r>
    </w:p>
    <w:p w14:paraId="471125F6" w14:textId="77777777" w:rsidR="00611BA2" w:rsidRPr="006D0C02" w:rsidRDefault="00611BA2" w:rsidP="00611BA2">
      <w:pPr>
        <w:pStyle w:val="B1"/>
      </w:pPr>
      <w:r w:rsidRPr="006D0C02">
        <w:t>1&gt;</w:t>
      </w:r>
      <w:r w:rsidRPr="006D0C02">
        <w:tab/>
        <w:t>if in RRC_CONNECTED while T311 is not running:</w:t>
      </w:r>
    </w:p>
    <w:p w14:paraId="77EA268E" w14:textId="77777777" w:rsidR="00611BA2" w:rsidRPr="006D0C02" w:rsidRDefault="00611BA2" w:rsidP="00611BA2">
      <w:pPr>
        <w:pStyle w:val="B2"/>
      </w:pPr>
      <w:r w:rsidRPr="006D0C02">
        <w:t>2&gt;</w:t>
      </w:r>
      <w:r w:rsidRPr="006D0C02">
        <w:tab/>
        <w:t xml:space="preserve">disregard the </w:t>
      </w:r>
      <w:r w:rsidRPr="006D0C02">
        <w:rPr>
          <w:i/>
        </w:rPr>
        <w:t>frequencyBandList</w:t>
      </w:r>
      <w:r w:rsidRPr="006D0C02">
        <w:t>, if received, while in RRC_</w:t>
      </w:r>
      <w:proofErr w:type="gramStart"/>
      <w:r w:rsidRPr="006D0C02">
        <w:t>CONNECTED;</w:t>
      </w:r>
      <w:proofErr w:type="gramEnd"/>
    </w:p>
    <w:p w14:paraId="6CD60DC5" w14:textId="77777777" w:rsidR="00611BA2" w:rsidRPr="006D0C02" w:rsidRDefault="00611BA2" w:rsidP="00611BA2">
      <w:pPr>
        <w:pStyle w:val="B2"/>
      </w:pPr>
      <w:r w:rsidRPr="006D0C02">
        <w:t>2&gt;</w:t>
      </w:r>
      <w:r w:rsidRPr="006D0C02">
        <w:tab/>
        <w:t xml:space="preserve">forward the </w:t>
      </w:r>
      <w:r w:rsidRPr="006D0C02">
        <w:rPr>
          <w:i/>
        </w:rPr>
        <w:t>cellIdentity</w:t>
      </w:r>
      <w:r w:rsidRPr="006D0C02">
        <w:t xml:space="preserve"> to upper </w:t>
      </w:r>
      <w:proofErr w:type="gramStart"/>
      <w:r w:rsidRPr="006D0C02">
        <w:t>layers;</w:t>
      </w:r>
      <w:proofErr w:type="gramEnd"/>
    </w:p>
    <w:p w14:paraId="6ADB25E4" w14:textId="77777777" w:rsidR="00611BA2" w:rsidRPr="006D0C02" w:rsidRDefault="00611BA2" w:rsidP="00611BA2">
      <w:pPr>
        <w:pStyle w:val="B2"/>
      </w:pPr>
      <w:r w:rsidRPr="006D0C02">
        <w:t>2&gt;</w:t>
      </w:r>
      <w:r w:rsidRPr="006D0C02">
        <w:tab/>
        <w:t xml:space="preserve">forward the </w:t>
      </w:r>
      <w:r w:rsidRPr="006D0C02">
        <w:rPr>
          <w:i/>
        </w:rPr>
        <w:t>trackingAreaCode</w:t>
      </w:r>
      <w:r w:rsidRPr="006D0C02">
        <w:t xml:space="preserve"> to upper layers, if </w:t>
      </w:r>
      <w:proofErr w:type="gramStart"/>
      <w:r w:rsidRPr="006D0C02">
        <w:t>included;</w:t>
      </w:r>
      <w:proofErr w:type="gramEnd"/>
    </w:p>
    <w:p w14:paraId="7449883F" w14:textId="77777777" w:rsidR="00611BA2" w:rsidRPr="006D0C02" w:rsidRDefault="00611BA2" w:rsidP="00611BA2">
      <w:pPr>
        <w:pStyle w:val="B2"/>
      </w:pPr>
      <w:r w:rsidRPr="006D0C02">
        <w:t>2&gt;</w:t>
      </w:r>
      <w:r w:rsidRPr="006D0C02">
        <w:tab/>
        <w:t xml:space="preserve">forward the </w:t>
      </w:r>
      <w:r w:rsidRPr="006D0C02">
        <w:rPr>
          <w:i/>
        </w:rPr>
        <w:t>trackingAreaList</w:t>
      </w:r>
      <w:r w:rsidRPr="006D0C02">
        <w:t xml:space="preserve"> to upper layers, if </w:t>
      </w:r>
      <w:proofErr w:type="gramStart"/>
      <w:r w:rsidRPr="006D0C02">
        <w:t>included;</w:t>
      </w:r>
      <w:proofErr w:type="gramEnd"/>
    </w:p>
    <w:p w14:paraId="43FCD2CC" w14:textId="77777777" w:rsidR="00611BA2" w:rsidRPr="006D0C02" w:rsidRDefault="00611BA2" w:rsidP="00611BA2">
      <w:pPr>
        <w:pStyle w:val="B2"/>
      </w:pPr>
      <w:r w:rsidRPr="006D0C02">
        <w:lastRenderedPageBreak/>
        <w:t>2&gt;</w:t>
      </w:r>
      <w:r w:rsidRPr="006D0C02">
        <w:tab/>
        <w:t xml:space="preserve">forward the received </w:t>
      </w:r>
      <w:r w:rsidRPr="006D0C02">
        <w:rPr>
          <w:i/>
          <w:iCs/>
        </w:rPr>
        <w:t>posSIB-MappingInfo</w:t>
      </w:r>
      <w:r w:rsidRPr="006D0C02">
        <w:t xml:space="preserve"> to upper layers, if </w:t>
      </w:r>
      <w:proofErr w:type="gramStart"/>
      <w:r w:rsidRPr="006D0C02">
        <w:t>included;</w:t>
      </w:r>
      <w:proofErr w:type="gramEnd"/>
    </w:p>
    <w:p w14:paraId="552FA3F7" w14:textId="77777777" w:rsidR="00611BA2" w:rsidRPr="006D0C02" w:rsidRDefault="00611BA2" w:rsidP="00611BA2">
      <w:pPr>
        <w:pStyle w:val="B2"/>
      </w:pPr>
      <w:r w:rsidRPr="006D0C02">
        <w:t>2&gt;</w:t>
      </w:r>
      <w:r w:rsidRPr="006D0C02">
        <w:tab/>
        <w:t xml:space="preserve">apply the configuration included in the </w:t>
      </w:r>
      <w:proofErr w:type="gramStart"/>
      <w:r w:rsidRPr="006D0C02">
        <w:rPr>
          <w:i/>
        </w:rPr>
        <w:t>servingCellConfigCommon</w:t>
      </w:r>
      <w:r w:rsidRPr="006D0C02">
        <w:t>;</w:t>
      </w:r>
      <w:proofErr w:type="gramEnd"/>
    </w:p>
    <w:p w14:paraId="1FB21BFD" w14:textId="77777777" w:rsidR="00611BA2" w:rsidRPr="006D0C02" w:rsidRDefault="00611BA2" w:rsidP="00611BA2">
      <w:pPr>
        <w:pStyle w:val="B2"/>
      </w:pPr>
      <w:r w:rsidRPr="006D0C02">
        <w:t>2&gt;</w:t>
      </w:r>
      <w:r w:rsidRPr="006D0C02">
        <w:tab/>
        <w:t xml:space="preserve">if the UE has a stored valid version of a SIB or posSIB, in accordance with clause 5.2.2.2.1, that the UE </w:t>
      </w:r>
      <w:r w:rsidRPr="006D0C02">
        <w:rPr>
          <w:rFonts w:eastAsia="MS Mincho"/>
        </w:rPr>
        <w:t>requires to operate within the cell</w:t>
      </w:r>
      <w:r w:rsidRPr="006D0C02">
        <w:t xml:space="preserve"> in accordance with clause 5.2.2.1:</w:t>
      </w:r>
    </w:p>
    <w:p w14:paraId="0EE889E9" w14:textId="77777777" w:rsidR="00611BA2" w:rsidRPr="006D0C02" w:rsidRDefault="00611BA2" w:rsidP="00611BA2">
      <w:pPr>
        <w:pStyle w:val="B3"/>
      </w:pPr>
      <w:r w:rsidRPr="006D0C02">
        <w:t>3&gt;</w:t>
      </w:r>
      <w:r w:rsidRPr="006D0C02">
        <w:tab/>
        <w:t xml:space="preserve">use the stored version of the required SIB or </w:t>
      </w:r>
      <w:proofErr w:type="gramStart"/>
      <w:r w:rsidRPr="006D0C02">
        <w:t>posSIB;</w:t>
      </w:r>
      <w:proofErr w:type="gramEnd"/>
    </w:p>
    <w:p w14:paraId="09FF70B0" w14:textId="77777777" w:rsidR="00611BA2" w:rsidRPr="006D0C02" w:rsidRDefault="00611BA2" w:rsidP="00611BA2">
      <w:pPr>
        <w:pStyle w:val="B2"/>
      </w:pPr>
      <w:r w:rsidRPr="006D0C02">
        <w:t>2&gt;</w:t>
      </w:r>
      <w:r w:rsidRPr="006D0C02">
        <w:tab/>
        <w:t>else:</w:t>
      </w:r>
    </w:p>
    <w:p w14:paraId="2792B687" w14:textId="77777777" w:rsidR="00611BA2" w:rsidRPr="006D0C02" w:rsidRDefault="00611BA2" w:rsidP="00611BA2">
      <w:pPr>
        <w:pStyle w:val="B3"/>
      </w:pPr>
      <w:r w:rsidRPr="006D0C02">
        <w:t>3&gt;</w:t>
      </w:r>
      <w:r w:rsidRPr="006D0C02">
        <w:tab/>
        <w:t xml:space="preserve">acquire the required SIB or posSIB requested by upper layer as defined in clause </w:t>
      </w:r>
      <w:proofErr w:type="gramStart"/>
      <w:r w:rsidRPr="006D0C02">
        <w:t>5.2.2.3.5;</w:t>
      </w:r>
      <w:proofErr w:type="gramEnd"/>
    </w:p>
    <w:p w14:paraId="4271216D" w14:textId="77777777" w:rsidR="00611BA2" w:rsidRPr="006D0C02" w:rsidRDefault="00611BA2" w:rsidP="00611BA2">
      <w:pPr>
        <w:pStyle w:val="NO"/>
      </w:pPr>
      <w:r w:rsidRPr="006D0C02">
        <w:t>NOTE 1:</w:t>
      </w:r>
      <w:r w:rsidRPr="006D0C02">
        <w:tab/>
        <w:t>Void.</w:t>
      </w:r>
    </w:p>
    <w:p w14:paraId="091C17E9" w14:textId="77777777" w:rsidR="00611BA2" w:rsidRPr="006D0C02" w:rsidRDefault="00611BA2" w:rsidP="00611BA2">
      <w:pPr>
        <w:pStyle w:val="B1"/>
      </w:pPr>
      <w:r w:rsidRPr="006D0C02">
        <w:t>1&gt;</w:t>
      </w:r>
      <w:r w:rsidRPr="006D0C02">
        <w:tab/>
        <w:t>else:</w:t>
      </w:r>
    </w:p>
    <w:p w14:paraId="15CDF9CC" w14:textId="77777777" w:rsidR="00611BA2" w:rsidRPr="006D0C02" w:rsidRDefault="00611BA2" w:rsidP="00611BA2">
      <w:pPr>
        <w:pStyle w:val="B2"/>
      </w:pPr>
      <w:r w:rsidRPr="006D0C02">
        <w:t>2&gt;</w:t>
      </w:r>
      <w:r w:rsidRPr="006D0C02">
        <w:tab/>
        <w:t xml:space="preserve">if the UE supports one or more of the frequency bands indicated in the </w:t>
      </w:r>
      <w:r w:rsidRPr="006D0C02">
        <w:rPr>
          <w:i/>
        </w:rPr>
        <w:t xml:space="preserve">frequencyBandList or frequencyBandListAerial </w:t>
      </w:r>
      <w:r w:rsidRPr="006D0C02">
        <w:t xml:space="preserve">for downlink for TDD, or one or more of the frequency bands indicated in the </w:t>
      </w:r>
      <w:r w:rsidRPr="006D0C02">
        <w:rPr>
          <w:i/>
        </w:rPr>
        <w:t>frequencyBandList</w:t>
      </w:r>
      <w:r w:rsidRPr="006D0C02">
        <w:t xml:space="preserve"> or </w:t>
      </w:r>
      <w:r w:rsidRPr="006D0C02">
        <w:rPr>
          <w:i/>
          <w:iCs/>
        </w:rPr>
        <w:t>frequencyBandListAerial</w:t>
      </w:r>
      <w:r w:rsidRPr="006D0C02">
        <w:t xml:space="preserve"> for uplink for FDD, and they are not downlink only bands, and</w:t>
      </w:r>
    </w:p>
    <w:p w14:paraId="19F4CAC6" w14:textId="77777777" w:rsidR="00611BA2" w:rsidRPr="006D0C02" w:rsidRDefault="00611BA2" w:rsidP="00611BA2">
      <w:pPr>
        <w:pStyle w:val="B2"/>
      </w:pPr>
      <w:r w:rsidRPr="006D0C02">
        <w:t>2&gt;</w:t>
      </w:r>
      <w:r w:rsidRPr="006D0C02">
        <w:tab/>
        <w:t xml:space="preserve">if the UE is IAB-MT or wide area NCR-MT (see TS 38.106 [79]) or supports at least one </w:t>
      </w:r>
      <w:r w:rsidRPr="006D0C02">
        <w:rPr>
          <w:i/>
        </w:rPr>
        <w:t>additionalSpectrumEmission</w:t>
      </w:r>
      <w:r w:rsidRPr="006D0C02">
        <w:t xml:space="preserve"> in the </w:t>
      </w:r>
      <w:r w:rsidRPr="006D0C02">
        <w:rPr>
          <w:i/>
        </w:rPr>
        <w:t>nr-NS-PmaxList</w:t>
      </w:r>
      <w:r w:rsidRPr="006D0C02">
        <w:t xml:space="preserve"> </w:t>
      </w:r>
      <w:r w:rsidRPr="006D0C02">
        <w:rPr>
          <w:iCs/>
        </w:rPr>
        <w:t xml:space="preserve">or </w:t>
      </w:r>
      <w:r w:rsidRPr="006D0C02">
        <w:rPr>
          <w:i/>
        </w:rPr>
        <w:t xml:space="preserve">nr-NS-PmaxListAerial </w:t>
      </w:r>
      <w:r w:rsidRPr="006D0C02">
        <w:t>for a supported band in the downlink for TDD, or a supported band in uplink for FDD, and</w:t>
      </w:r>
    </w:p>
    <w:p w14:paraId="5F13C23A" w14:textId="77777777" w:rsidR="00611BA2" w:rsidRPr="006D0C02" w:rsidRDefault="00611BA2" w:rsidP="00611BA2">
      <w:pPr>
        <w:pStyle w:val="B2"/>
        <w:spacing w:after="0"/>
      </w:pPr>
      <w:r w:rsidRPr="006D0C02">
        <w:t>2&gt;</w:t>
      </w:r>
      <w:r w:rsidRPr="006D0C02">
        <w:tab/>
        <w:t>if the UE supports an uplink channel bandwidth with a maximum transmission bandwidth configuration (see TS 38.101-1 [15], TS 38.101-2 [39], and TS 38.101-5 [75]) which</w:t>
      </w:r>
    </w:p>
    <w:p w14:paraId="140F2309" w14:textId="77777777" w:rsidR="00611BA2" w:rsidRPr="006D0C02" w:rsidRDefault="00611BA2" w:rsidP="00611BA2">
      <w:pPr>
        <w:pStyle w:val="B3"/>
        <w:spacing w:after="0"/>
      </w:pPr>
      <w:r w:rsidRPr="006D0C02">
        <w:t>-</w:t>
      </w:r>
      <w:r w:rsidRPr="006D0C02">
        <w:tab/>
        <w:t xml:space="preserve">is smaller than or equal to the </w:t>
      </w:r>
      <w:r w:rsidRPr="006D0C02">
        <w:rPr>
          <w:i/>
        </w:rPr>
        <w:t>carrierBandwidth</w:t>
      </w:r>
      <w:r w:rsidRPr="006D0C02">
        <w:t xml:space="preserve"> (indicated in </w:t>
      </w:r>
      <w:r w:rsidRPr="006D0C02">
        <w:rPr>
          <w:i/>
        </w:rPr>
        <w:t>uplinkConfigCommon</w:t>
      </w:r>
      <w:r w:rsidRPr="006D0C02">
        <w:t xml:space="preserve"> for the SCS of the initial uplink BWP or, for (e)RedCap UE, of the RedCap-specific initial uplink BWP if configured), and which</w:t>
      </w:r>
    </w:p>
    <w:p w14:paraId="23BFBC54" w14:textId="77777777" w:rsidR="00611BA2" w:rsidRPr="006D0C02" w:rsidRDefault="00611BA2" w:rsidP="00611BA2">
      <w:pPr>
        <w:pStyle w:val="B3"/>
      </w:pPr>
      <w:r w:rsidRPr="006D0C02">
        <w:t>-</w:t>
      </w:r>
      <w:r w:rsidRPr="006D0C02">
        <w:tab/>
        <w:t>is wider than or equal to the bandwidth of the initial uplink BWP or, for (e)RedCap UE, of the RedCap-specific initial uplink BWP if configured, and</w:t>
      </w:r>
    </w:p>
    <w:p w14:paraId="0DA8B4DD" w14:textId="77777777" w:rsidR="00611BA2" w:rsidRPr="006D0C02" w:rsidRDefault="00611BA2" w:rsidP="00611BA2">
      <w:pPr>
        <w:pStyle w:val="B2"/>
        <w:spacing w:after="0"/>
      </w:pPr>
      <w:r w:rsidRPr="006D0C02">
        <w:t>2&gt;</w:t>
      </w:r>
      <w:r w:rsidRPr="006D0C02">
        <w:tab/>
        <w:t>if the UE supports a downlink channel bandwidth with a maximum transmission bandwidth configuration (see TS 38.101-1 [15], TS 38.101-2 [39], and TS 38.101-5 [75]) which</w:t>
      </w:r>
    </w:p>
    <w:p w14:paraId="1C2F4DAA" w14:textId="77777777" w:rsidR="00611BA2" w:rsidRPr="006D0C02" w:rsidRDefault="00611BA2" w:rsidP="00611BA2">
      <w:pPr>
        <w:pStyle w:val="B3"/>
        <w:spacing w:after="0"/>
      </w:pPr>
      <w:r w:rsidRPr="006D0C02">
        <w:t>-</w:t>
      </w:r>
      <w:r w:rsidRPr="006D0C02">
        <w:tab/>
        <w:t xml:space="preserve">is smaller than or equal to the </w:t>
      </w:r>
      <w:r w:rsidRPr="006D0C02">
        <w:rPr>
          <w:i/>
        </w:rPr>
        <w:t>carrierBandwidth</w:t>
      </w:r>
      <w:r w:rsidRPr="006D0C02">
        <w:t xml:space="preserve"> (indicated in </w:t>
      </w:r>
      <w:r w:rsidRPr="006D0C02">
        <w:rPr>
          <w:i/>
        </w:rPr>
        <w:t>downlinkConfigCommon</w:t>
      </w:r>
      <w:r w:rsidRPr="006D0C02">
        <w:t xml:space="preserve"> for the SCS of the initial downlink BWP or, for (e)RedCap UE, of the RedCap-specific initial downlink BWP if configured), and which</w:t>
      </w:r>
    </w:p>
    <w:p w14:paraId="5DC34241" w14:textId="77777777" w:rsidR="00611BA2" w:rsidRPr="006D0C02" w:rsidRDefault="00611BA2" w:rsidP="00611BA2">
      <w:pPr>
        <w:pStyle w:val="B3"/>
      </w:pPr>
      <w:r w:rsidRPr="006D0C02">
        <w:t>-</w:t>
      </w:r>
      <w:r w:rsidRPr="006D0C02">
        <w:tab/>
        <w:t>is wider than or equal to the bandwidth of the initial downlink BWP or, for (e)RedCap UE, of the RedCap-specific initial downlink BWP if configured, and</w:t>
      </w:r>
    </w:p>
    <w:p w14:paraId="26D1AD1A" w14:textId="77777777" w:rsidR="00611BA2" w:rsidRPr="006D0C02" w:rsidRDefault="00611BA2" w:rsidP="00611BA2">
      <w:pPr>
        <w:ind w:left="851" w:hanging="284"/>
      </w:pPr>
      <w:r w:rsidRPr="006D0C02">
        <w:t>2&gt;</w:t>
      </w:r>
      <w:r w:rsidRPr="006D0C02">
        <w:tab/>
        <w:t xml:space="preserve">if </w:t>
      </w:r>
      <w:r w:rsidRPr="006D0C02">
        <w:rPr>
          <w:i/>
          <w:iCs/>
        </w:rPr>
        <w:t>frequencyShift7p5khz</w:t>
      </w:r>
      <w:r w:rsidRPr="006D0C02">
        <w:t xml:space="preserve"> is present and the UE supports corresponding 7.5kHz frequency shift on this band; </w:t>
      </w:r>
      <w:bookmarkStart w:id="12" w:name="_Hlk55890539"/>
      <w:r w:rsidRPr="006D0C02">
        <w:t xml:space="preserve">or </w:t>
      </w:r>
      <w:r w:rsidRPr="006D0C02">
        <w:rPr>
          <w:i/>
          <w:iCs/>
        </w:rPr>
        <w:t>frequencyShift7p5khz</w:t>
      </w:r>
      <w:r w:rsidRPr="006D0C02">
        <w:t xml:space="preserve"> </w:t>
      </w:r>
      <w:bookmarkEnd w:id="12"/>
      <w:r w:rsidRPr="006D0C02">
        <w:t>is not present, and</w:t>
      </w:r>
    </w:p>
    <w:p w14:paraId="54EA9117" w14:textId="77777777" w:rsidR="00611BA2" w:rsidRPr="006D0C02" w:rsidRDefault="00611BA2" w:rsidP="00611BA2">
      <w:pPr>
        <w:pStyle w:val="B2"/>
        <w:spacing w:before="240"/>
      </w:pPr>
      <w:r w:rsidRPr="006D0C02">
        <w:t>2&gt;</w:t>
      </w:r>
      <w:r w:rsidRPr="006D0C02">
        <w:tab/>
        <w:t xml:space="preserve">if the UE is neither a RedCap nor an eRedCap UE, or for TDD if the UE is an (e)RedCap UE, or for FDD if the UE is an (e)RedCap UE and </w:t>
      </w:r>
      <w:r w:rsidRPr="006D0C02">
        <w:rPr>
          <w:i/>
          <w:iCs/>
        </w:rPr>
        <w:t>halfDuplexRedCapAllowed</w:t>
      </w:r>
      <w:r w:rsidRPr="006D0C02">
        <w:t xml:space="preserve"> is present, or if the UE is an (e)RedCap UE and the (e)RedCap UE supports full-duplex FDD operation on this band:</w:t>
      </w:r>
    </w:p>
    <w:p w14:paraId="45CD069B" w14:textId="77777777" w:rsidR="00611BA2" w:rsidRPr="006D0C02" w:rsidRDefault="00611BA2" w:rsidP="00611BA2">
      <w:pPr>
        <w:pStyle w:val="B3"/>
      </w:pPr>
      <w:r w:rsidRPr="006D0C02">
        <w:t>3&gt;</w:t>
      </w:r>
      <w:r w:rsidRPr="006D0C02">
        <w:tab/>
        <w:t xml:space="preserve">if neither </w:t>
      </w:r>
      <w:r w:rsidRPr="006D0C02">
        <w:rPr>
          <w:i/>
        </w:rPr>
        <w:t>trackingAreaCode</w:t>
      </w:r>
      <w:r w:rsidRPr="006D0C02">
        <w:t xml:space="preserve"> n</w:t>
      </w:r>
      <w:r w:rsidRPr="006D0C02">
        <w:rPr>
          <w:iCs/>
        </w:rPr>
        <w:t xml:space="preserve">or </w:t>
      </w:r>
      <w:r w:rsidRPr="006D0C02">
        <w:rPr>
          <w:i/>
        </w:rPr>
        <w:t>trackingAreaList</w:t>
      </w:r>
      <w:r w:rsidRPr="006D0C02">
        <w:t xml:space="preserve"> is provided for the selected PLMN nor the registered PLMN nor PLMN of the equivalent PLMN list:</w:t>
      </w:r>
    </w:p>
    <w:p w14:paraId="65834DAF" w14:textId="77777777" w:rsidR="00611BA2" w:rsidRPr="006D0C02" w:rsidRDefault="00611BA2" w:rsidP="00611BA2">
      <w:pPr>
        <w:pStyle w:val="B4"/>
      </w:pPr>
      <w:r w:rsidRPr="006D0C02">
        <w:t>4&gt;</w:t>
      </w:r>
      <w:r w:rsidRPr="006D0C02">
        <w:tab/>
        <w:t>consider the cell as barred in accordance with TS 38.304 [20</w:t>
      </w:r>
      <w:proofErr w:type="gramStart"/>
      <w:r w:rsidRPr="006D0C02">
        <w:t>];</w:t>
      </w:r>
      <w:proofErr w:type="gramEnd"/>
    </w:p>
    <w:p w14:paraId="7948298F" w14:textId="77777777" w:rsidR="00611BA2" w:rsidRPr="006D0C02" w:rsidRDefault="00611BA2" w:rsidP="00611BA2">
      <w:pPr>
        <w:pStyle w:val="B4"/>
      </w:pPr>
      <w:r w:rsidRPr="006D0C02">
        <w:t>4&gt;</w:t>
      </w:r>
      <w:r w:rsidRPr="006D0C02">
        <w:tab/>
        <w:t>perform cell re-selection to other cells on the same frequency as the barred cell as specified in TS 38.304 [20]</w:t>
      </w:r>
      <w:r w:rsidRPr="006D0C02">
        <w:rPr>
          <w:rFonts w:eastAsiaTheme="minorEastAsia"/>
        </w:rPr>
        <w:t xml:space="preserve">, </w:t>
      </w:r>
      <w:r w:rsidRPr="006D0C02">
        <w:t xml:space="preserve">upon which the procedure </w:t>
      </w:r>
      <w:proofErr w:type="gramStart"/>
      <w:r w:rsidRPr="006D0C02">
        <w:t>ends;</w:t>
      </w:r>
      <w:proofErr w:type="gramEnd"/>
    </w:p>
    <w:p w14:paraId="606F3DDF" w14:textId="77777777" w:rsidR="00611BA2" w:rsidRPr="006D0C02" w:rsidRDefault="00611BA2" w:rsidP="00611BA2">
      <w:pPr>
        <w:pStyle w:val="B3"/>
      </w:pPr>
      <w:r w:rsidRPr="006D0C02">
        <w:t>3&gt;</w:t>
      </w:r>
      <w:r w:rsidRPr="006D0C02">
        <w:tab/>
        <w:t xml:space="preserve">else if UE is IAB-MT but not a mobile IAB-MT and if </w:t>
      </w:r>
      <w:r w:rsidRPr="006D0C02">
        <w:rPr>
          <w:i/>
          <w:iCs/>
        </w:rPr>
        <w:t>iab-Support</w:t>
      </w:r>
      <w:r w:rsidRPr="006D0C02">
        <w:t xml:space="preserve"> is not provided for the selected PLMN nor the registered PLMN nor PLMN of the equivalent PLMN list nor the selected SNPN nor the registered SNPN nor SNPN of the equivalent SNPN list:</w:t>
      </w:r>
    </w:p>
    <w:p w14:paraId="26A575A5" w14:textId="77777777" w:rsidR="00611BA2" w:rsidRPr="006D0C02" w:rsidRDefault="00611BA2" w:rsidP="00611BA2">
      <w:pPr>
        <w:pStyle w:val="B4"/>
        <w:rPr>
          <w:rFonts w:eastAsiaTheme="minorEastAsia"/>
          <w:lang w:eastAsia="ja-JP"/>
        </w:rPr>
      </w:pPr>
      <w:r w:rsidRPr="006D0C02">
        <w:t>4&gt;</w:t>
      </w:r>
      <w:r w:rsidRPr="006D0C02">
        <w:tab/>
        <w:t>consider the cell as barred in accordance with TS 38.304 [20</w:t>
      </w:r>
      <w:proofErr w:type="gramStart"/>
      <w:r w:rsidRPr="006D0C02">
        <w:t>];</w:t>
      </w:r>
      <w:proofErr w:type="gramEnd"/>
    </w:p>
    <w:p w14:paraId="349F086B" w14:textId="77777777" w:rsidR="00611BA2" w:rsidRPr="006D0C02" w:rsidRDefault="00611BA2" w:rsidP="00611BA2">
      <w:pPr>
        <w:pStyle w:val="B4"/>
        <w:rPr>
          <w:rFonts w:ascii="Malgun Gothic" w:eastAsiaTheme="minorEastAsia" w:hAnsi="Malgun Gothic" w:hint="eastAsia"/>
        </w:rPr>
      </w:pPr>
      <w:r w:rsidRPr="006D0C02">
        <w:lastRenderedPageBreak/>
        <w:t>4&gt;</w:t>
      </w:r>
      <w:r w:rsidRPr="006D0C02">
        <w:tab/>
        <w:t>perform cell re-selection to other cells on the same frequency as the barred cell as specified in TS 38.304 [20]</w:t>
      </w:r>
      <w:r w:rsidRPr="006D0C02">
        <w:rPr>
          <w:rFonts w:eastAsiaTheme="minorEastAsia"/>
        </w:rPr>
        <w:t xml:space="preserve">, </w:t>
      </w:r>
      <w:r w:rsidRPr="006D0C02">
        <w:t xml:space="preserve">upon which the procedure </w:t>
      </w:r>
      <w:proofErr w:type="gramStart"/>
      <w:r w:rsidRPr="006D0C02">
        <w:t>ends;</w:t>
      </w:r>
      <w:proofErr w:type="gramEnd"/>
    </w:p>
    <w:p w14:paraId="5412C3AA" w14:textId="77777777" w:rsidR="00611BA2" w:rsidRPr="006D0C02" w:rsidRDefault="00611BA2" w:rsidP="00611BA2">
      <w:pPr>
        <w:pStyle w:val="B3"/>
      </w:pPr>
      <w:r w:rsidRPr="006D0C02">
        <w:rPr>
          <w:rFonts w:eastAsia="宋体"/>
        </w:rPr>
        <w:t>3&gt;</w:t>
      </w:r>
      <w:r w:rsidRPr="006D0C02">
        <w:rPr>
          <w:rFonts w:eastAsia="宋体"/>
        </w:rPr>
        <w:tab/>
      </w:r>
      <w:r w:rsidRPr="006D0C02">
        <w:t xml:space="preserve">else if UE is </w:t>
      </w:r>
      <w:r w:rsidRPr="006D0C02">
        <w:rPr>
          <w:rFonts w:eastAsia="宋体"/>
        </w:rPr>
        <w:t>NCR</w:t>
      </w:r>
      <w:r w:rsidRPr="006D0C02">
        <w:t xml:space="preserve">-MT and if </w:t>
      </w:r>
      <w:r w:rsidRPr="006D0C02">
        <w:rPr>
          <w:rFonts w:eastAsia="宋体"/>
          <w:i/>
          <w:iCs/>
        </w:rPr>
        <w:t>ncr</w:t>
      </w:r>
      <w:r w:rsidRPr="006D0C02">
        <w:rPr>
          <w:i/>
          <w:iCs/>
        </w:rPr>
        <w:t>-Support</w:t>
      </w:r>
      <w:r w:rsidRPr="006D0C02">
        <w:t xml:space="preserve"> is not provided:</w:t>
      </w:r>
    </w:p>
    <w:p w14:paraId="6EE945F1" w14:textId="77777777" w:rsidR="00611BA2" w:rsidRPr="006D0C02" w:rsidRDefault="00611BA2" w:rsidP="00611BA2">
      <w:pPr>
        <w:pStyle w:val="B4"/>
        <w:rPr>
          <w:rFonts w:eastAsiaTheme="minorEastAsia"/>
          <w:lang w:eastAsia="ja-JP"/>
        </w:rPr>
      </w:pPr>
      <w:r w:rsidRPr="006D0C02">
        <w:t>4&gt;</w:t>
      </w:r>
      <w:r w:rsidRPr="006D0C02">
        <w:tab/>
        <w:t>consider the cell as barred in accordance with TS 38.304 [20</w:t>
      </w:r>
      <w:proofErr w:type="gramStart"/>
      <w:r w:rsidRPr="006D0C02">
        <w:t>];</w:t>
      </w:r>
      <w:proofErr w:type="gramEnd"/>
    </w:p>
    <w:p w14:paraId="062D320E" w14:textId="77777777" w:rsidR="00611BA2" w:rsidRPr="006D0C02" w:rsidRDefault="00611BA2" w:rsidP="00611BA2">
      <w:pPr>
        <w:pStyle w:val="B4"/>
      </w:pPr>
      <w:r w:rsidRPr="006D0C02">
        <w:t>4&gt;</w:t>
      </w:r>
      <w:r w:rsidRPr="006D0C02">
        <w:tab/>
        <w:t>perform cell re-selection to other cells on the same frequency as the barred cell as specified in TS 38.304 [20]</w:t>
      </w:r>
      <w:r w:rsidRPr="006D0C02">
        <w:rPr>
          <w:rFonts w:eastAsiaTheme="minorEastAsia"/>
        </w:rPr>
        <w:t xml:space="preserve">, </w:t>
      </w:r>
      <w:r w:rsidRPr="006D0C02">
        <w:t xml:space="preserve">upon which the procedure </w:t>
      </w:r>
      <w:proofErr w:type="gramStart"/>
      <w:r w:rsidRPr="006D0C02">
        <w:t>ends;</w:t>
      </w:r>
      <w:proofErr w:type="gramEnd"/>
    </w:p>
    <w:p w14:paraId="0EE5EE2C" w14:textId="77777777" w:rsidR="00611BA2" w:rsidRPr="006D0C02" w:rsidRDefault="00611BA2" w:rsidP="00611BA2">
      <w:pPr>
        <w:pStyle w:val="B3"/>
      </w:pPr>
      <w:r w:rsidRPr="006D0C02">
        <w:rPr>
          <w:rFonts w:eastAsiaTheme="minorEastAsia"/>
        </w:rPr>
        <w:t>3&gt;</w:t>
      </w:r>
      <w:r w:rsidRPr="006D0C02">
        <w:rPr>
          <w:rFonts w:eastAsiaTheme="minorEastAsia"/>
        </w:rPr>
        <w:tab/>
        <w:t xml:space="preserve">else if UE is a mobile IAB-MT and if </w:t>
      </w:r>
      <w:r w:rsidRPr="006D0C02">
        <w:rPr>
          <w:rFonts w:eastAsiaTheme="minorEastAsia"/>
          <w:i/>
          <w:iCs/>
        </w:rPr>
        <w:t>mobileIAB-Support</w:t>
      </w:r>
      <w:r w:rsidRPr="006D0C02">
        <w:rPr>
          <w:rFonts w:eastAsiaTheme="minorEastAsia"/>
        </w:rPr>
        <w:t xml:space="preserve"> is not provided for the selected </w:t>
      </w:r>
      <w:r w:rsidRPr="006D0C02">
        <w:t>PLMN nor the registered PLMN nor PLMN of the equivalent PLMN list nor the selected SNPN nor the registered SNPN nor SNPN of the equivalent SNPN list:</w:t>
      </w:r>
    </w:p>
    <w:p w14:paraId="25EED279" w14:textId="77777777" w:rsidR="00611BA2" w:rsidRPr="006D0C02" w:rsidRDefault="00611BA2" w:rsidP="00611BA2">
      <w:pPr>
        <w:pStyle w:val="B4"/>
        <w:rPr>
          <w:rFonts w:eastAsiaTheme="minorEastAsia"/>
          <w:lang w:eastAsia="ja-JP"/>
        </w:rPr>
      </w:pPr>
      <w:r w:rsidRPr="006D0C02">
        <w:t>4&gt;</w:t>
      </w:r>
      <w:r w:rsidRPr="006D0C02">
        <w:tab/>
        <w:t>consider the cell as barred in accordance with TS 38.304 [20</w:t>
      </w:r>
      <w:proofErr w:type="gramStart"/>
      <w:r w:rsidRPr="006D0C02">
        <w:t>];</w:t>
      </w:r>
      <w:proofErr w:type="gramEnd"/>
    </w:p>
    <w:p w14:paraId="560D202E" w14:textId="77777777" w:rsidR="00611BA2" w:rsidRPr="006D0C02" w:rsidRDefault="00611BA2" w:rsidP="00611BA2">
      <w:pPr>
        <w:pStyle w:val="B4"/>
      </w:pPr>
      <w:r w:rsidRPr="006D0C02">
        <w:t>4&gt;</w:t>
      </w:r>
      <w:r w:rsidRPr="006D0C02">
        <w:tab/>
        <w:t>perform cell re-selection to other cells on the same frequency as the barred cell as specified in TS 38.304 [20]</w:t>
      </w:r>
      <w:r w:rsidRPr="006D0C02">
        <w:rPr>
          <w:rFonts w:eastAsiaTheme="minorEastAsia"/>
        </w:rPr>
        <w:t xml:space="preserve">, </w:t>
      </w:r>
      <w:r w:rsidRPr="006D0C02">
        <w:t xml:space="preserve">upon which the procedure </w:t>
      </w:r>
      <w:proofErr w:type="gramStart"/>
      <w:r w:rsidRPr="006D0C02">
        <w:t>ends;</w:t>
      </w:r>
      <w:proofErr w:type="gramEnd"/>
    </w:p>
    <w:p w14:paraId="509875B4" w14:textId="77777777" w:rsidR="00611BA2" w:rsidRPr="006D0C02" w:rsidRDefault="00611BA2" w:rsidP="00611BA2">
      <w:pPr>
        <w:pStyle w:val="B3"/>
      </w:pPr>
      <w:r w:rsidRPr="006D0C02">
        <w:t>3&gt;</w:t>
      </w:r>
      <w:r w:rsidRPr="006D0C02">
        <w:tab/>
        <w:t>else:</w:t>
      </w:r>
    </w:p>
    <w:p w14:paraId="03E850F0" w14:textId="77777777" w:rsidR="00611BA2" w:rsidRPr="006D0C02" w:rsidRDefault="00611BA2" w:rsidP="00611BA2">
      <w:pPr>
        <w:pStyle w:val="B4"/>
      </w:pPr>
      <w:r w:rsidRPr="006D0C02">
        <w:t>4&gt;</w:t>
      </w:r>
      <w:r w:rsidRPr="006D0C02">
        <w:tab/>
        <w:t>apply a supported uplink channel bandwidth with a maximum transmission bandwidth which</w:t>
      </w:r>
    </w:p>
    <w:p w14:paraId="0275B2CD" w14:textId="77777777" w:rsidR="00611BA2" w:rsidRPr="006D0C02" w:rsidRDefault="00611BA2" w:rsidP="00611BA2">
      <w:pPr>
        <w:pStyle w:val="B5"/>
      </w:pPr>
      <w:r w:rsidRPr="006D0C02">
        <w:t>-</w:t>
      </w:r>
      <w:r w:rsidRPr="006D0C02">
        <w:tab/>
        <w:t xml:space="preserve">is contained within the </w:t>
      </w:r>
      <w:r w:rsidRPr="006D0C02">
        <w:rPr>
          <w:i/>
        </w:rPr>
        <w:t>carrierBandwidth</w:t>
      </w:r>
      <w:r w:rsidRPr="006D0C02">
        <w:t xml:space="preserve"> indicated in </w:t>
      </w:r>
      <w:r w:rsidRPr="006D0C02">
        <w:rPr>
          <w:i/>
        </w:rPr>
        <w:t>uplinkConfigCommon</w:t>
      </w:r>
      <w:r w:rsidRPr="006D0C02">
        <w:t xml:space="preserve"> for the SCS of the initial uplink BWP or, for (e)RedCap UEs, RedCap-specific initial uplink BWP, if configured, and which</w:t>
      </w:r>
    </w:p>
    <w:p w14:paraId="78590B01" w14:textId="77777777" w:rsidR="00611BA2" w:rsidRPr="006D0C02" w:rsidRDefault="00611BA2" w:rsidP="00611BA2">
      <w:pPr>
        <w:pStyle w:val="B5"/>
      </w:pPr>
      <w:r w:rsidRPr="006D0C02">
        <w:t>-</w:t>
      </w:r>
      <w:r w:rsidRPr="006D0C02">
        <w:tab/>
        <w:t xml:space="preserve">is wider than or equal to the bandwidth of the initial BWP for the uplink or, for a (e)RedCap UE, of the RedCap-specific initial uplink BWP if </w:t>
      </w:r>
      <w:proofErr w:type="gramStart"/>
      <w:r w:rsidRPr="006D0C02">
        <w:t>configured;</w:t>
      </w:r>
      <w:proofErr w:type="gramEnd"/>
    </w:p>
    <w:p w14:paraId="0B082FD6" w14:textId="77777777" w:rsidR="00611BA2" w:rsidRPr="006D0C02" w:rsidRDefault="00611BA2" w:rsidP="00611BA2">
      <w:pPr>
        <w:pStyle w:val="B4"/>
      </w:pPr>
      <w:r w:rsidRPr="006D0C02">
        <w:t>4&gt;</w:t>
      </w:r>
      <w:r w:rsidRPr="006D0C02">
        <w:tab/>
        <w:t>apply a supported downlink channel bandwidth with a maximum transmission bandwidth which</w:t>
      </w:r>
    </w:p>
    <w:p w14:paraId="541FE2B5" w14:textId="77777777" w:rsidR="00611BA2" w:rsidRPr="006D0C02" w:rsidRDefault="00611BA2" w:rsidP="00611BA2">
      <w:pPr>
        <w:pStyle w:val="B5"/>
      </w:pPr>
      <w:r w:rsidRPr="006D0C02">
        <w:t xml:space="preserve">- is contained within the </w:t>
      </w:r>
      <w:r w:rsidRPr="006D0C02">
        <w:rPr>
          <w:i/>
        </w:rPr>
        <w:t>carrierBandwidth</w:t>
      </w:r>
      <w:r w:rsidRPr="006D0C02">
        <w:t xml:space="preserve"> indicated in </w:t>
      </w:r>
      <w:r w:rsidRPr="006D0C02">
        <w:rPr>
          <w:i/>
        </w:rPr>
        <w:t>downlinkConfigCommon</w:t>
      </w:r>
      <w:r w:rsidRPr="006D0C02">
        <w:t xml:space="preserve"> for the SCS of the initial downlink BWP or, for (e)RedCap UEs, RedCap-specific initial downlink BWP, if configured, and which</w:t>
      </w:r>
    </w:p>
    <w:p w14:paraId="66491BE8" w14:textId="77777777" w:rsidR="00611BA2" w:rsidRPr="006D0C02" w:rsidRDefault="00611BA2" w:rsidP="00611BA2">
      <w:pPr>
        <w:pStyle w:val="B5"/>
      </w:pPr>
      <w:r w:rsidRPr="006D0C02">
        <w:t xml:space="preserve">- is wider than or equal to the bandwidth of the initial BWP for the downlink or, for a (e)RedCap UE, of the RedCap-specific initial downlink BWP if </w:t>
      </w:r>
      <w:proofErr w:type="gramStart"/>
      <w:r w:rsidRPr="006D0C02">
        <w:t>configured;</w:t>
      </w:r>
      <w:proofErr w:type="gramEnd"/>
    </w:p>
    <w:p w14:paraId="1DC0918A" w14:textId="77777777" w:rsidR="00611BA2" w:rsidRPr="006D0C02" w:rsidRDefault="00611BA2" w:rsidP="00611BA2">
      <w:pPr>
        <w:pStyle w:val="B4"/>
        <w:rPr>
          <w:rFonts w:eastAsia="宋体"/>
          <w:lang w:eastAsia="en-US"/>
        </w:rPr>
      </w:pPr>
      <w:r w:rsidRPr="006D0C02">
        <w:rPr>
          <w:rFonts w:eastAsia="宋体"/>
          <w:lang w:eastAsia="en-US"/>
        </w:rPr>
        <w:t>4&gt;</w:t>
      </w:r>
      <w:r w:rsidRPr="006D0C02">
        <w:rPr>
          <w:rFonts w:eastAsia="宋体"/>
          <w:lang w:eastAsia="en-US"/>
        </w:rPr>
        <w:tab/>
        <w:t xml:space="preserve">if the UE is aerial UE and it supports at least one frequency band in the </w:t>
      </w:r>
      <w:r w:rsidRPr="006D0C02">
        <w:rPr>
          <w:rFonts w:eastAsia="宋体"/>
          <w:i/>
          <w:lang w:eastAsia="en-US"/>
        </w:rPr>
        <w:t>frequencyBandListAerial</w:t>
      </w:r>
      <w:r w:rsidRPr="006D0C02">
        <w:rPr>
          <w:rFonts w:eastAsia="宋体"/>
          <w:lang w:eastAsia="en-US"/>
        </w:rPr>
        <w:t xml:space="preserve">, for FDD from </w:t>
      </w:r>
      <w:r w:rsidRPr="006D0C02">
        <w:rPr>
          <w:rFonts w:eastAsia="宋体"/>
          <w:i/>
          <w:iCs/>
          <w:lang w:eastAsia="en-US"/>
        </w:rPr>
        <w:t>frequencyBandListAerial</w:t>
      </w:r>
      <w:r w:rsidRPr="006D0C02">
        <w:rPr>
          <w:rFonts w:eastAsia="宋体"/>
          <w:lang w:eastAsia="en-US"/>
        </w:rPr>
        <w:t xml:space="preserve"> for uplink, or for TDD from </w:t>
      </w:r>
      <w:r w:rsidRPr="006D0C02">
        <w:rPr>
          <w:rFonts w:eastAsia="宋体"/>
          <w:i/>
          <w:iCs/>
          <w:lang w:eastAsia="en-US"/>
        </w:rPr>
        <w:t xml:space="preserve">frequencyBandListAerial </w:t>
      </w:r>
      <w:r w:rsidRPr="006D0C02">
        <w:rPr>
          <w:rFonts w:eastAsia="宋体"/>
          <w:lang w:eastAsia="en-US"/>
        </w:rPr>
        <w:t>for downlink,</w:t>
      </w:r>
      <w:r w:rsidRPr="006D0C02">
        <w:rPr>
          <w:rFonts w:eastAsia="宋体"/>
          <w:i/>
          <w:lang w:eastAsia="en-US"/>
        </w:rPr>
        <w:t xml:space="preserve"> </w:t>
      </w:r>
      <w:r w:rsidRPr="006D0C02">
        <w:rPr>
          <w:rFonts w:eastAsia="宋体"/>
          <w:lang w:eastAsia="en-US"/>
        </w:rPr>
        <w:t xml:space="preserve">for which SIB1 includes </w:t>
      </w:r>
      <w:r w:rsidRPr="006D0C02">
        <w:rPr>
          <w:rFonts w:eastAsia="宋体"/>
          <w:i/>
          <w:lang w:eastAsia="en-US"/>
        </w:rPr>
        <w:t>nr-NS-PmaxListAerial</w:t>
      </w:r>
      <w:r w:rsidRPr="006D0C02">
        <w:rPr>
          <w:rFonts w:eastAsia="宋体"/>
          <w:lang w:eastAsia="en-US"/>
        </w:rPr>
        <w:t xml:space="preserve"> and the UE supports at least one of the </w:t>
      </w:r>
      <w:r w:rsidRPr="006D0C02">
        <w:rPr>
          <w:rFonts w:eastAsia="宋体"/>
          <w:i/>
          <w:lang w:eastAsia="en-US"/>
        </w:rPr>
        <w:t>additionalSpectrumEmission</w:t>
      </w:r>
      <w:r w:rsidRPr="006D0C02">
        <w:rPr>
          <w:rFonts w:eastAsia="宋体"/>
          <w:lang w:eastAsia="en-US"/>
        </w:rPr>
        <w:t xml:space="preserve"> values in the</w:t>
      </w:r>
      <w:r w:rsidRPr="006D0C02">
        <w:rPr>
          <w:rFonts w:eastAsia="宋体"/>
          <w:i/>
          <w:lang w:eastAsia="en-US"/>
        </w:rPr>
        <w:t xml:space="preserve"> nr-NS-PmaxListAerial</w:t>
      </w:r>
      <w:r w:rsidRPr="006D0C02">
        <w:rPr>
          <w:rFonts w:eastAsia="宋体"/>
          <w:lang w:eastAsia="en-US"/>
        </w:rPr>
        <w:t>:</w:t>
      </w:r>
    </w:p>
    <w:p w14:paraId="7F9C1114" w14:textId="77777777" w:rsidR="00611BA2" w:rsidRPr="006D0C02" w:rsidRDefault="00611BA2" w:rsidP="00611BA2">
      <w:pPr>
        <w:pStyle w:val="B5"/>
        <w:rPr>
          <w:rFonts w:eastAsia="宋体"/>
          <w:lang w:eastAsia="en-US"/>
        </w:rPr>
      </w:pPr>
      <w:r w:rsidRPr="006D0C02">
        <w:rPr>
          <w:rFonts w:eastAsia="宋体"/>
          <w:lang w:eastAsia="en-US"/>
        </w:rPr>
        <w:t>5&gt;</w:t>
      </w:r>
      <w:r w:rsidRPr="006D0C02">
        <w:rPr>
          <w:rFonts w:eastAsia="宋体"/>
          <w:lang w:eastAsia="en-US"/>
        </w:rPr>
        <w:tab/>
        <w:t xml:space="preserve">select the first frequency band in the </w:t>
      </w:r>
      <w:r w:rsidRPr="006D0C02">
        <w:rPr>
          <w:rFonts w:eastAsia="宋体"/>
          <w:i/>
          <w:lang w:eastAsia="en-US"/>
        </w:rPr>
        <w:t>frequencyBandListAerial</w:t>
      </w:r>
      <w:r w:rsidRPr="006D0C02">
        <w:rPr>
          <w:rFonts w:eastAsia="宋体"/>
          <w:lang w:eastAsia="en-US"/>
        </w:rPr>
        <w:t xml:space="preserve">, for FDD from </w:t>
      </w:r>
      <w:r w:rsidRPr="006D0C02">
        <w:rPr>
          <w:rFonts w:eastAsia="宋体"/>
          <w:i/>
          <w:iCs/>
          <w:lang w:eastAsia="en-US"/>
        </w:rPr>
        <w:t>frequencyBandListAerial</w:t>
      </w:r>
      <w:r w:rsidRPr="006D0C02">
        <w:rPr>
          <w:rFonts w:eastAsia="宋体"/>
          <w:lang w:eastAsia="en-US"/>
        </w:rPr>
        <w:t xml:space="preserve"> for uplink, or for TDD from </w:t>
      </w:r>
      <w:r w:rsidRPr="006D0C02">
        <w:rPr>
          <w:rFonts w:eastAsia="宋体"/>
          <w:i/>
          <w:iCs/>
          <w:lang w:eastAsia="en-US"/>
        </w:rPr>
        <w:t xml:space="preserve">frequencyBandListAerial </w:t>
      </w:r>
      <w:r w:rsidRPr="006D0C02">
        <w:rPr>
          <w:rFonts w:eastAsia="宋体"/>
          <w:lang w:eastAsia="en-US"/>
        </w:rPr>
        <w:t>for downlink,</w:t>
      </w:r>
      <w:r w:rsidRPr="006D0C02">
        <w:rPr>
          <w:rFonts w:eastAsia="宋体"/>
          <w:i/>
          <w:lang w:eastAsia="en-US"/>
        </w:rPr>
        <w:t xml:space="preserve"> </w:t>
      </w:r>
      <w:r w:rsidRPr="006D0C02">
        <w:rPr>
          <w:rFonts w:eastAsia="宋体"/>
          <w:lang w:eastAsia="en-US"/>
        </w:rPr>
        <w:t xml:space="preserve">which the UE supports and for which SIB1 includes </w:t>
      </w:r>
      <w:r w:rsidRPr="006D0C02">
        <w:rPr>
          <w:rFonts w:eastAsia="宋体"/>
          <w:i/>
          <w:lang w:eastAsia="en-US"/>
        </w:rPr>
        <w:t>nr-NS-PmaxListAerial</w:t>
      </w:r>
      <w:r w:rsidRPr="006D0C02">
        <w:rPr>
          <w:rFonts w:eastAsia="宋体"/>
          <w:lang w:eastAsia="en-US"/>
        </w:rPr>
        <w:t xml:space="preserve"> and the UE supports at least one of the </w:t>
      </w:r>
      <w:r w:rsidRPr="006D0C02">
        <w:rPr>
          <w:rFonts w:eastAsia="宋体"/>
          <w:i/>
          <w:lang w:eastAsia="en-US"/>
        </w:rPr>
        <w:t>additionalSpectrumEmission</w:t>
      </w:r>
      <w:r w:rsidRPr="006D0C02">
        <w:rPr>
          <w:rFonts w:eastAsia="宋体"/>
          <w:lang w:eastAsia="en-US"/>
        </w:rPr>
        <w:t xml:space="preserve"> values in</w:t>
      </w:r>
      <w:r w:rsidRPr="006D0C02">
        <w:rPr>
          <w:rFonts w:eastAsia="宋体"/>
          <w:i/>
          <w:lang w:eastAsia="en-US"/>
        </w:rPr>
        <w:t xml:space="preserve"> </w:t>
      </w:r>
      <w:r w:rsidRPr="006D0C02">
        <w:rPr>
          <w:rFonts w:eastAsia="宋体"/>
          <w:lang w:eastAsia="en-US"/>
        </w:rPr>
        <w:t>the</w:t>
      </w:r>
      <w:r w:rsidRPr="006D0C02">
        <w:rPr>
          <w:rFonts w:eastAsia="宋体"/>
          <w:i/>
          <w:lang w:eastAsia="en-US"/>
        </w:rPr>
        <w:t xml:space="preserve"> nr-NS-</w:t>
      </w:r>
      <w:proofErr w:type="gramStart"/>
      <w:r w:rsidRPr="006D0C02">
        <w:rPr>
          <w:rFonts w:eastAsia="宋体"/>
          <w:i/>
          <w:lang w:eastAsia="en-US"/>
        </w:rPr>
        <w:t>PmaxListAerial</w:t>
      </w:r>
      <w:r w:rsidRPr="006D0C02">
        <w:rPr>
          <w:rFonts w:eastAsia="宋体"/>
          <w:lang w:eastAsia="en-US"/>
        </w:rPr>
        <w:t>;</w:t>
      </w:r>
      <w:proofErr w:type="gramEnd"/>
    </w:p>
    <w:p w14:paraId="21482414" w14:textId="77777777" w:rsidR="00611BA2" w:rsidRPr="006D0C02" w:rsidRDefault="00611BA2" w:rsidP="00611BA2">
      <w:pPr>
        <w:pStyle w:val="B4"/>
        <w:rPr>
          <w:rFonts w:eastAsia="宋体"/>
          <w:lang w:eastAsia="en-US"/>
        </w:rPr>
      </w:pPr>
      <w:r w:rsidRPr="006D0C02">
        <w:rPr>
          <w:rFonts w:eastAsia="宋体"/>
          <w:lang w:eastAsia="en-US"/>
        </w:rPr>
        <w:t>4&gt;</w:t>
      </w:r>
      <w:r w:rsidRPr="006D0C02">
        <w:rPr>
          <w:rFonts w:eastAsia="宋体"/>
          <w:lang w:eastAsia="en-US"/>
        </w:rPr>
        <w:tab/>
        <w:t xml:space="preserve">else if the UE is aerial UE and it supports at least one frequency band in the </w:t>
      </w:r>
      <w:r w:rsidRPr="006D0C02">
        <w:rPr>
          <w:rFonts w:eastAsia="宋体"/>
          <w:i/>
          <w:lang w:eastAsia="en-US"/>
        </w:rPr>
        <w:t>frequencyBandListAerial</w:t>
      </w:r>
      <w:r w:rsidRPr="006D0C02">
        <w:rPr>
          <w:rFonts w:eastAsia="宋体"/>
          <w:lang w:eastAsia="en-US"/>
        </w:rPr>
        <w:t xml:space="preserve">, for FDD from </w:t>
      </w:r>
      <w:r w:rsidRPr="006D0C02">
        <w:rPr>
          <w:rFonts w:eastAsia="宋体"/>
          <w:i/>
          <w:iCs/>
          <w:lang w:eastAsia="en-US"/>
        </w:rPr>
        <w:t>frequencyBandListAerial</w:t>
      </w:r>
      <w:r w:rsidRPr="006D0C02">
        <w:rPr>
          <w:rFonts w:eastAsia="宋体"/>
          <w:lang w:eastAsia="en-US"/>
        </w:rPr>
        <w:t xml:space="preserve"> for uplink, or for TDD from </w:t>
      </w:r>
      <w:r w:rsidRPr="006D0C02">
        <w:rPr>
          <w:rFonts w:eastAsia="宋体"/>
          <w:i/>
          <w:iCs/>
          <w:lang w:eastAsia="en-US"/>
        </w:rPr>
        <w:t xml:space="preserve">frequencyBandListAerial </w:t>
      </w:r>
      <w:r w:rsidRPr="006D0C02">
        <w:rPr>
          <w:rFonts w:eastAsia="宋体"/>
          <w:lang w:eastAsia="en-US"/>
        </w:rPr>
        <w:t>for downlink,</w:t>
      </w:r>
      <w:r w:rsidRPr="006D0C02">
        <w:rPr>
          <w:rFonts w:eastAsia="宋体"/>
          <w:i/>
          <w:lang w:eastAsia="en-US"/>
        </w:rPr>
        <w:t xml:space="preserve"> </w:t>
      </w:r>
      <w:r w:rsidRPr="006D0C02">
        <w:rPr>
          <w:rFonts w:eastAsia="宋体"/>
          <w:lang w:eastAsia="en-US"/>
        </w:rPr>
        <w:t xml:space="preserve">for which SIB1 does not include </w:t>
      </w:r>
      <w:r w:rsidRPr="006D0C02">
        <w:rPr>
          <w:rFonts w:eastAsia="宋体"/>
          <w:i/>
          <w:lang w:eastAsia="en-US"/>
        </w:rPr>
        <w:t>nr-NS-PmaxListAerial</w:t>
      </w:r>
      <w:r w:rsidRPr="006D0C02">
        <w:rPr>
          <w:rFonts w:eastAsia="宋体"/>
          <w:lang w:eastAsia="en-US"/>
        </w:rPr>
        <w:t xml:space="preserve"> and the UE supports at least one of the </w:t>
      </w:r>
      <w:r w:rsidRPr="006D0C02">
        <w:rPr>
          <w:rFonts w:eastAsia="宋体"/>
          <w:i/>
          <w:lang w:eastAsia="en-US"/>
        </w:rPr>
        <w:t>additionalSpectrumEmission</w:t>
      </w:r>
      <w:r w:rsidRPr="006D0C02">
        <w:rPr>
          <w:rFonts w:eastAsia="宋体"/>
          <w:lang w:eastAsia="en-US"/>
        </w:rPr>
        <w:t xml:space="preserve"> values in the </w:t>
      </w:r>
      <w:r w:rsidRPr="006D0C02">
        <w:rPr>
          <w:rFonts w:eastAsia="宋体"/>
          <w:i/>
          <w:lang w:eastAsia="en-US"/>
        </w:rPr>
        <w:t xml:space="preserve">nr-NS-PmaxList </w:t>
      </w:r>
      <w:r w:rsidRPr="006D0C02">
        <w:rPr>
          <w:rFonts w:eastAsia="宋体"/>
          <w:iCs/>
          <w:lang w:eastAsia="en-US"/>
        </w:rPr>
        <w:t xml:space="preserve">within </w:t>
      </w:r>
      <w:r w:rsidRPr="006D0C02">
        <w:rPr>
          <w:rFonts w:eastAsia="宋体"/>
          <w:i/>
          <w:iCs/>
          <w:lang w:eastAsia="en-US"/>
        </w:rPr>
        <w:t>frequencyBandList</w:t>
      </w:r>
      <w:r w:rsidRPr="006D0C02">
        <w:rPr>
          <w:rFonts w:eastAsia="宋体"/>
          <w:lang w:eastAsia="en-US"/>
        </w:rPr>
        <w:t xml:space="preserve"> for the same NR frequency band number:</w:t>
      </w:r>
    </w:p>
    <w:p w14:paraId="679CD7D3" w14:textId="77777777" w:rsidR="00611BA2" w:rsidRPr="006D0C02" w:rsidRDefault="00611BA2" w:rsidP="00611BA2">
      <w:pPr>
        <w:pStyle w:val="B5"/>
        <w:rPr>
          <w:rFonts w:eastAsia="宋体"/>
          <w:lang w:eastAsia="en-US"/>
        </w:rPr>
      </w:pPr>
      <w:r w:rsidRPr="006D0C02">
        <w:rPr>
          <w:rFonts w:eastAsia="宋体"/>
          <w:lang w:eastAsia="en-US"/>
        </w:rPr>
        <w:t>5&gt;</w:t>
      </w:r>
      <w:r w:rsidRPr="006D0C02">
        <w:rPr>
          <w:rFonts w:eastAsia="宋体"/>
          <w:lang w:eastAsia="en-US"/>
        </w:rPr>
        <w:tab/>
        <w:t xml:space="preserve">select the first frequency band in the </w:t>
      </w:r>
      <w:r w:rsidRPr="006D0C02">
        <w:rPr>
          <w:rFonts w:eastAsia="宋体"/>
          <w:i/>
          <w:lang w:eastAsia="en-US"/>
        </w:rPr>
        <w:t>frequencyBandListAerial</w:t>
      </w:r>
      <w:r w:rsidRPr="006D0C02">
        <w:rPr>
          <w:rFonts w:eastAsia="宋体"/>
          <w:lang w:eastAsia="en-US"/>
        </w:rPr>
        <w:t xml:space="preserve">, for FDD from </w:t>
      </w:r>
      <w:r w:rsidRPr="006D0C02">
        <w:rPr>
          <w:rFonts w:eastAsia="宋体"/>
          <w:i/>
          <w:iCs/>
          <w:lang w:eastAsia="en-US"/>
        </w:rPr>
        <w:t>frequencyBandListAerial</w:t>
      </w:r>
      <w:r w:rsidRPr="006D0C02">
        <w:rPr>
          <w:rFonts w:eastAsia="宋体"/>
          <w:lang w:eastAsia="en-US"/>
        </w:rPr>
        <w:t xml:space="preserve"> for uplink, or for TDD from </w:t>
      </w:r>
      <w:r w:rsidRPr="006D0C02">
        <w:rPr>
          <w:rFonts w:eastAsia="宋体"/>
          <w:i/>
          <w:iCs/>
          <w:lang w:eastAsia="en-US"/>
        </w:rPr>
        <w:t xml:space="preserve">frequencyBandListAerial </w:t>
      </w:r>
      <w:r w:rsidRPr="006D0C02">
        <w:rPr>
          <w:rFonts w:eastAsia="宋体"/>
          <w:lang w:eastAsia="en-US"/>
        </w:rPr>
        <w:t>for downlink,</w:t>
      </w:r>
      <w:r w:rsidRPr="006D0C02">
        <w:rPr>
          <w:rFonts w:eastAsia="宋体"/>
          <w:i/>
          <w:lang w:eastAsia="en-US"/>
        </w:rPr>
        <w:t xml:space="preserve"> </w:t>
      </w:r>
      <w:r w:rsidRPr="006D0C02">
        <w:rPr>
          <w:rFonts w:eastAsia="宋体"/>
          <w:lang w:eastAsia="en-US"/>
        </w:rPr>
        <w:t xml:space="preserve">which the UE supports and for which SIB1 does not include </w:t>
      </w:r>
      <w:r w:rsidRPr="006D0C02">
        <w:rPr>
          <w:rFonts w:eastAsia="宋体"/>
          <w:i/>
          <w:lang w:eastAsia="en-US"/>
        </w:rPr>
        <w:t>nr-NS-PmaxListAerial</w:t>
      </w:r>
      <w:r w:rsidRPr="006D0C02">
        <w:rPr>
          <w:rFonts w:eastAsia="宋体"/>
          <w:lang w:eastAsia="en-US"/>
        </w:rPr>
        <w:t xml:space="preserve"> and the UE supports at least one of the </w:t>
      </w:r>
      <w:r w:rsidRPr="006D0C02">
        <w:rPr>
          <w:rFonts w:eastAsia="宋体"/>
          <w:i/>
          <w:lang w:eastAsia="en-US"/>
        </w:rPr>
        <w:t>additionalSpectrumEmission</w:t>
      </w:r>
      <w:r w:rsidRPr="006D0C02">
        <w:rPr>
          <w:rFonts w:eastAsia="宋体"/>
          <w:lang w:eastAsia="en-US"/>
        </w:rPr>
        <w:t xml:space="preserve"> values in the</w:t>
      </w:r>
      <w:r w:rsidRPr="006D0C02">
        <w:rPr>
          <w:rFonts w:eastAsia="宋体"/>
          <w:i/>
          <w:lang w:eastAsia="en-US"/>
        </w:rPr>
        <w:t xml:space="preserve"> nr-NS-PmaxList</w:t>
      </w:r>
      <w:r w:rsidRPr="006D0C02">
        <w:rPr>
          <w:rFonts w:eastAsia="宋体"/>
          <w:iCs/>
          <w:lang w:eastAsia="en-US"/>
        </w:rPr>
        <w:t xml:space="preserve"> within </w:t>
      </w:r>
      <w:r w:rsidRPr="006D0C02">
        <w:rPr>
          <w:rFonts w:eastAsia="宋体"/>
          <w:i/>
          <w:iCs/>
          <w:lang w:eastAsia="en-US"/>
        </w:rPr>
        <w:t>frequencyBandList</w:t>
      </w:r>
      <w:r w:rsidRPr="006D0C02">
        <w:rPr>
          <w:rFonts w:eastAsia="宋体"/>
          <w:lang w:eastAsia="en-US"/>
        </w:rPr>
        <w:t xml:space="preserve"> for the same NR frequency band </w:t>
      </w:r>
      <w:proofErr w:type="gramStart"/>
      <w:r w:rsidRPr="006D0C02">
        <w:rPr>
          <w:rFonts w:eastAsia="宋体"/>
          <w:lang w:eastAsia="en-US"/>
        </w:rPr>
        <w:t>number;</w:t>
      </w:r>
      <w:proofErr w:type="gramEnd"/>
    </w:p>
    <w:p w14:paraId="07109B36" w14:textId="77777777" w:rsidR="00611BA2" w:rsidRPr="006D0C02" w:rsidRDefault="00611BA2" w:rsidP="00611BA2">
      <w:pPr>
        <w:pStyle w:val="B4"/>
        <w:rPr>
          <w:rFonts w:eastAsia="宋体"/>
          <w:lang w:eastAsia="en-US"/>
        </w:rPr>
      </w:pPr>
      <w:r w:rsidRPr="006D0C02">
        <w:rPr>
          <w:rFonts w:eastAsia="宋体"/>
          <w:lang w:eastAsia="en-US"/>
        </w:rPr>
        <w:lastRenderedPageBreak/>
        <w:t>4&gt;</w:t>
      </w:r>
      <w:r w:rsidRPr="006D0C02">
        <w:rPr>
          <w:rFonts w:eastAsia="宋体"/>
          <w:lang w:eastAsia="en-US"/>
        </w:rPr>
        <w:tab/>
        <w:t xml:space="preserve">else if the UE is aerial UE and SIB1 includes </w:t>
      </w:r>
      <w:r w:rsidRPr="006D0C02">
        <w:rPr>
          <w:rFonts w:eastAsia="宋体"/>
          <w:i/>
          <w:lang w:eastAsia="en-US"/>
        </w:rPr>
        <w:t>frequencyBandListAerial</w:t>
      </w:r>
      <w:r w:rsidRPr="006D0C02">
        <w:rPr>
          <w:rFonts w:eastAsia="宋体"/>
          <w:lang w:eastAsia="en-US"/>
        </w:rPr>
        <w:t>:</w:t>
      </w:r>
    </w:p>
    <w:p w14:paraId="231F2D20" w14:textId="77777777" w:rsidR="00611BA2" w:rsidRPr="006D0C02" w:rsidRDefault="00611BA2" w:rsidP="00611BA2">
      <w:pPr>
        <w:pStyle w:val="B5"/>
      </w:pPr>
      <w:r w:rsidRPr="006D0C02">
        <w:rPr>
          <w:rFonts w:eastAsia="宋体"/>
          <w:lang w:eastAsia="en-US"/>
        </w:rPr>
        <w:t>5&gt;</w:t>
      </w:r>
      <w:r w:rsidRPr="006D0C02">
        <w:rPr>
          <w:rFonts w:eastAsia="宋体"/>
          <w:lang w:eastAsia="en-US"/>
        </w:rPr>
        <w:tab/>
      </w:r>
      <w:r w:rsidRPr="006D0C02">
        <w:t>consider the cell as barred in accordance with TS 38.304 [20</w:t>
      </w:r>
      <w:proofErr w:type="gramStart"/>
      <w:r w:rsidRPr="006D0C02">
        <w:t>];</w:t>
      </w:r>
      <w:proofErr w:type="gramEnd"/>
    </w:p>
    <w:p w14:paraId="7E12FB8A" w14:textId="77777777" w:rsidR="00611BA2" w:rsidRPr="006D0C02" w:rsidRDefault="00611BA2" w:rsidP="00611BA2">
      <w:pPr>
        <w:pStyle w:val="B5"/>
      </w:pPr>
      <w:r w:rsidRPr="006D0C02">
        <w:t>5&gt;</w:t>
      </w:r>
      <w:r w:rsidRPr="006D0C02">
        <w:tab/>
        <w:t xml:space="preserve">perform cell re-selection to other cells on the same frequency as the barred cell as if </w:t>
      </w:r>
      <w:r w:rsidRPr="006D0C02">
        <w:rPr>
          <w:i/>
          <w:iCs/>
        </w:rPr>
        <w:t>intraFreqReselection</w:t>
      </w:r>
      <w:r w:rsidRPr="006D0C02">
        <w:rPr>
          <w:iCs/>
        </w:rPr>
        <w:t xml:space="preserve">, or </w:t>
      </w:r>
      <w:r w:rsidRPr="006D0C02">
        <w:rPr>
          <w:i/>
          <w:iCs/>
        </w:rPr>
        <w:t>intraFreqReselectionRedCap</w:t>
      </w:r>
      <w:r w:rsidRPr="006D0C02">
        <w:rPr>
          <w:iCs/>
        </w:rPr>
        <w:t xml:space="preserve"> for RedCap UEs,</w:t>
      </w:r>
      <w:r w:rsidRPr="006D0C02">
        <w:t xml:space="preserve"> or </w:t>
      </w:r>
      <w:r w:rsidRPr="006D0C02">
        <w:rPr>
          <w:i/>
          <w:iCs/>
        </w:rPr>
        <w:t>intraFreqReselection-eRedCap</w:t>
      </w:r>
      <w:r w:rsidRPr="006D0C02">
        <w:rPr>
          <w:iCs/>
        </w:rPr>
        <w:t xml:space="preserve"> for eRedCap UEs</w:t>
      </w:r>
      <w:r w:rsidRPr="006D0C02">
        <w:t xml:space="preserve"> is set to </w:t>
      </w:r>
      <w:r w:rsidRPr="006D0C02">
        <w:rPr>
          <w:i/>
          <w:iCs/>
        </w:rPr>
        <w:t>notAllowed</w:t>
      </w:r>
      <w:r w:rsidRPr="006D0C02">
        <w:t xml:space="preserve"> as specified in TS 38.304 [20], upon which the procedure </w:t>
      </w:r>
      <w:proofErr w:type="gramStart"/>
      <w:r w:rsidRPr="006D0C02">
        <w:t>ends;</w:t>
      </w:r>
      <w:proofErr w:type="gramEnd"/>
    </w:p>
    <w:p w14:paraId="3948D1F2" w14:textId="77777777" w:rsidR="00611BA2" w:rsidRPr="006D0C02" w:rsidRDefault="00611BA2" w:rsidP="00611BA2">
      <w:pPr>
        <w:pStyle w:val="B4"/>
        <w:rPr>
          <w:rFonts w:eastAsia="宋体"/>
          <w:lang w:eastAsia="en-US"/>
        </w:rPr>
      </w:pPr>
      <w:r w:rsidRPr="006D0C02">
        <w:rPr>
          <w:rFonts w:eastAsia="宋体"/>
          <w:lang w:eastAsia="en-US"/>
        </w:rPr>
        <w:t>4&gt;</w:t>
      </w:r>
      <w:r w:rsidRPr="006D0C02">
        <w:rPr>
          <w:rFonts w:eastAsia="宋体"/>
          <w:lang w:eastAsia="en-US"/>
        </w:rPr>
        <w:tab/>
        <w:t>else:</w:t>
      </w:r>
    </w:p>
    <w:p w14:paraId="39AB11A6" w14:textId="77777777" w:rsidR="00611BA2" w:rsidRPr="006D0C02" w:rsidRDefault="00611BA2" w:rsidP="00611BA2">
      <w:pPr>
        <w:pStyle w:val="B5"/>
      </w:pPr>
      <w:r w:rsidRPr="006D0C02">
        <w:t>5&gt;</w:t>
      </w:r>
      <w:r w:rsidRPr="006D0C02">
        <w:tab/>
        <w:t xml:space="preserve">select the first frequency band in the </w:t>
      </w:r>
      <w:r w:rsidRPr="006D0C02">
        <w:rPr>
          <w:i/>
        </w:rPr>
        <w:t>frequencyBandList</w:t>
      </w:r>
      <w:r w:rsidRPr="006D0C02">
        <w:t xml:space="preserve">, for FDD from </w:t>
      </w:r>
      <w:r w:rsidRPr="006D0C02">
        <w:rPr>
          <w:i/>
          <w:iCs/>
        </w:rPr>
        <w:t>frequencyBandList</w:t>
      </w:r>
      <w:r w:rsidRPr="006D0C02">
        <w:t xml:space="preserve"> for uplink, or for TDD from </w:t>
      </w:r>
      <w:r w:rsidRPr="006D0C02">
        <w:rPr>
          <w:i/>
          <w:iCs/>
        </w:rPr>
        <w:t xml:space="preserve">frequencyBandList </w:t>
      </w:r>
      <w:r w:rsidRPr="006D0C02">
        <w:t>for downlink,</w:t>
      </w:r>
      <w:r w:rsidRPr="006D0C02">
        <w:rPr>
          <w:i/>
        </w:rPr>
        <w:t xml:space="preserve"> </w:t>
      </w:r>
      <w:r w:rsidRPr="006D0C02">
        <w:t xml:space="preserve">which the UE supports and for which the UE supports at least one of the </w:t>
      </w:r>
      <w:r w:rsidRPr="006D0C02">
        <w:rPr>
          <w:i/>
        </w:rPr>
        <w:t>additionalSpectrumEmission</w:t>
      </w:r>
      <w:r w:rsidRPr="006D0C02">
        <w:t xml:space="preserve"> values in</w:t>
      </w:r>
      <w:r w:rsidRPr="006D0C02">
        <w:rPr>
          <w:i/>
        </w:rPr>
        <w:t xml:space="preserve"> nr-NS-PmaxList</w:t>
      </w:r>
      <w:r w:rsidRPr="006D0C02">
        <w:t xml:space="preserve">, if present, and for (e)RedCap UEs in FDD, if the </w:t>
      </w:r>
      <w:r w:rsidRPr="006D0C02">
        <w:rPr>
          <w:i/>
          <w:iCs/>
        </w:rPr>
        <w:t>halfDuplexRedCapAllowed</w:t>
      </w:r>
      <w:r w:rsidRPr="006D0C02">
        <w:t xml:space="preserve"> is not present, for which the UE supports full-duplex FDD operation;</w:t>
      </w:r>
    </w:p>
    <w:p w14:paraId="72D0D3E2" w14:textId="77777777" w:rsidR="00611BA2" w:rsidRPr="006D0C02" w:rsidRDefault="00611BA2" w:rsidP="00611BA2">
      <w:pPr>
        <w:pStyle w:val="B4"/>
      </w:pPr>
      <w:r w:rsidRPr="006D0C02">
        <w:t>4&gt;</w:t>
      </w:r>
      <w:r w:rsidRPr="006D0C02">
        <w:tab/>
        <w:t xml:space="preserve">forward the </w:t>
      </w:r>
      <w:r w:rsidRPr="006D0C02">
        <w:rPr>
          <w:i/>
        </w:rPr>
        <w:t>cellIdentity</w:t>
      </w:r>
      <w:r w:rsidRPr="006D0C02">
        <w:t xml:space="preserve"> to upper </w:t>
      </w:r>
      <w:proofErr w:type="gramStart"/>
      <w:r w:rsidRPr="006D0C02">
        <w:t>layers;</w:t>
      </w:r>
      <w:proofErr w:type="gramEnd"/>
    </w:p>
    <w:p w14:paraId="505D8959" w14:textId="77777777" w:rsidR="00611BA2" w:rsidRPr="006D0C02" w:rsidRDefault="00611BA2" w:rsidP="00611BA2">
      <w:pPr>
        <w:pStyle w:val="B4"/>
      </w:pPr>
      <w:r w:rsidRPr="006D0C02">
        <w:t>4&gt;</w:t>
      </w:r>
      <w:r w:rsidRPr="006D0C02">
        <w:tab/>
        <w:t xml:space="preserve">forward the </w:t>
      </w:r>
      <w:r w:rsidRPr="006D0C02">
        <w:rPr>
          <w:i/>
        </w:rPr>
        <w:t>trackingAreaCode</w:t>
      </w:r>
      <w:r w:rsidRPr="006D0C02">
        <w:t xml:space="preserve"> to upper </w:t>
      </w:r>
      <w:proofErr w:type="gramStart"/>
      <w:r w:rsidRPr="006D0C02">
        <w:t>layers;</w:t>
      </w:r>
      <w:proofErr w:type="gramEnd"/>
    </w:p>
    <w:p w14:paraId="2F6B0C1A" w14:textId="77777777" w:rsidR="00611BA2" w:rsidRPr="006D0C02" w:rsidRDefault="00611BA2" w:rsidP="00611BA2">
      <w:pPr>
        <w:pStyle w:val="B4"/>
      </w:pPr>
      <w:r w:rsidRPr="006D0C02">
        <w:t>4&gt;</w:t>
      </w:r>
      <w:r w:rsidRPr="006D0C02">
        <w:tab/>
        <w:t xml:space="preserve">forward the </w:t>
      </w:r>
      <w:r w:rsidRPr="006D0C02">
        <w:rPr>
          <w:i/>
        </w:rPr>
        <w:t>trackingAreaList</w:t>
      </w:r>
      <w:r w:rsidRPr="006D0C02">
        <w:t xml:space="preserve"> to upper layers, if </w:t>
      </w:r>
      <w:proofErr w:type="gramStart"/>
      <w:r w:rsidRPr="006D0C02">
        <w:t>included;</w:t>
      </w:r>
      <w:proofErr w:type="gramEnd"/>
    </w:p>
    <w:p w14:paraId="38BC0315" w14:textId="77777777" w:rsidR="00611BA2" w:rsidRPr="006D0C02" w:rsidRDefault="00611BA2" w:rsidP="00611BA2">
      <w:pPr>
        <w:pStyle w:val="B4"/>
      </w:pPr>
      <w:r w:rsidRPr="006D0C02">
        <w:t>4&gt;</w:t>
      </w:r>
      <w:r w:rsidRPr="006D0C02">
        <w:tab/>
        <w:t xml:space="preserve">forward the received </w:t>
      </w:r>
      <w:r w:rsidRPr="006D0C02">
        <w:rPr>
          <w:i/>
          <w:iCs/>
        </w:rPr>
        <w:t>posSIB-MappingInfo</w:t>
      </w:r>
      <w:r w:rsidRPr="006D0C02">
        <w:t xml:space="preserve"> to upper layers, if </w:t>
      </w:r>
      <w:proofErr w:type="gramStart"/>
      <w:r w:rsidRPr="006D0C02">
        <w:t>included;</w:t>
      </w:r>
      <w:proofErr w:type="gramEnd"/>
    </w:p>
    <w:p w14:paraId="1FCF1AF7" w14:textId="77777777" w:rsidR="00611BA2" w:rsidRPr="006D0C02" w:rsidRDefault="00611BA2" w:rsidP="00611BA2">
      <w:pPr>
        <w:pStyle w:val="B4"/>
      </w:pPr>
      <w:r w:rsidRPr="006D0C02">
        <w:t>4&gt;</w:t>
      </w:r>
      <w:r w:rsidRPr="006D0C02">
        <w:tab/>
        <w:t xml:space="preserve">forward the PLMN identity or SNPN identity or PNI-NPN identity to upper </w:t>
      </w:r>
      <w:proofErr w:type="gramStart"/>
      <w:r w:rsidRPr="006D0C02">
        <w:t>layers;</w:t>
      </w:r>
      <w:proofErr w:type="gramEnd"/>
    </w:p>
    <w:p w14:paraId="674A4381" w14:textId="77777777" w:rsidR="00611BA2" w:rsidRPr="006D0C02" w:rsidRDefault="00611BA2" w:rsidP="00611BA2">
      <w:pPr>
        <w:pStyle w:val="B4"/>
      </w:pPr>
      <w:r w:rsidRPr="006D0C02">
        <w:t>4&gt;</w:t>
      </w:r>
      <w:r w:rsidRPr="006D0C02">
        <w:tab/>
        <w:t>if in RRC_INACTIVE and the forwarded information does not trigger message transmission by upper layers:</w:t>
      </w:r>
    </w:p>
    <w:p w14:paraId="270C9A89" w14:textId="77777777" w:rsidR="00611BA2" w:rsidRPr="006D0C02" w:rsidRDefault="00611BA2" w:rsidP="00611BA2">
      <w:pPr>
        <w:pStyle w:val="B5"/>
      </w:pPr>
      <w:r w:rsidRPr="006D0C02">
        <w:t>5&gt;</w:t>
      </w:r>
      <w:r w:rsidRPr="006D0C02">
        <w:tab/>
        <w:t xml:space="preserve">if the serving cell does not belong to the configured </w:t>
      </w:r>
      <w:r w:rsidRPr="006D0C02">
        <w:rPr>
          <w:i/>
        </w:rPr>
        <w:t>ran-NotificationAreaInfo</w:t>
      </w:r>
      <w:r w:rsidRPr="006D0C02">
        <w:t>:</w:t>
      </w:r>
    </w:p>
    <w:p w14:paraId="2991381D" w14:textId="77777777" w:rsidR="00611BA2" w:rsidRPr="006D0C02" w:rsidRDefault="00611BA2" w:rsidP="00611BA2">
      <w:pPr>
        <w:pStyle w:val="B6"/>
        <w:rPr>
          <w:lang w:val="en-GB"/>
        </w:rPr>
      </w:pPr>
      <w:r w:rsidRPr="006D0C02">
        <w:rPr>
          <w:lang w:val="en-GB"/>
        </w:rPr>
        <w:t>6&gt;</w:t>
      </w:r>
      <w:r w:rsidRPr="006D0C02">
        <w:rPr>
          <w:lang w:val="en-GB"/>
        </w:rPr>
        <w:tab/>
        <w:t>initiate an RNA update as specified in 5.3.13.</w:t>
      </w:r>
      <w:proofErr w:type="gramStart"/>
      <w:r w:rsidRPr="006D0C02">
        <w:rPr>
          <w:lang w:val="en-GB"/>
        </w:rPr>
        <w:t>8;</w:t>
      </w:r>
      <w:proofErr w:type="gramEnd"/>
    </w:p>
    <w:p w14:paraId="432268CE" w14:textId="77777777" w:rsidR="00611BA2" w:rsidRPr="006D0C02" w:rsidRDefault="00611BA2" w:rsidP="00611BA2">
      <w:pPr>
        <w:pStyle w:val="B5"/>
      </w:pPr>
      <w:r w:rsidRPr="006D0C02">
        <w:t>5&gt;</w:t>
      </w:r>
      <w:r w:rsidRPr="006D0C02">
        <w:tab/>
        <w:t>if configured to receive MBS multicast in RRC_INACTIVE:</w:t>
      </w:r>
    </w:p>
    <w:p w14:paraId="1A1B907D" w14:textId="0753CC26" w:rsidR="00611BA2" w:rsidRPr="006D0C02" w:rsidRDefault="00611BA2" w:rsidP="00611BA2">
      <w:pPr>
        <w:pStyle w:val="B6"/>
        <w:rPr>
          <w:lang w:val="en-GB"/>
        </w:rPr>
      </w:pPr>
      <w:r w:rsidRPr="006D0C02">
        <w:rPr>
          <w:lang w:val="en-GB"/>
        </w:rPr>
        <w:t>6&gt;</w:t>
      </w:r>
      <w:r w:rsidRPr="006D0C02">
        <w:rPr>
          <w:lang w:val="en-GB"/>
        </w:rPr>
        <w:tab/>
        <w:t xml:space="preserve">if SIB24 is not scheduled in SIB1 in the new cell (i.e., different from the cell where the UE </w:t>
      </w:r>
      <w:ins w:id="13" w:author="ZTE (tao)" w:date="2025-01-16T19:00:00Z" w16du:dateUtc="2025-01-16T11:00:00Z">
        <w:r w:rsidR="00A5491A">
          <w:rPr>
            <w:rFonts w:eastAsiaTheme="minorEastAsia" w:hint="eastAsia"/>
            <w:lang w:val="en-GB"/>
          </w:rPr>
          <w:t xml:space="preserve">was configured to </w:t>
        </w:r>
      </w:ins>
      <w:r w:rsidRPr="006D0C02">
        <w:rPr>
          <w:lang w:val="en-GB"/>
        </w:rPr>
        <w:t>receive</w:t>
      </w:r>
      <w:del w:id="14" w:author="ZTE (tao)" w:date="2025-01-16T19:00:00Z" w16du:dateUtc="2025-01-16T11:00:00Z">
        <w:r w:rsidRPr="006D0C02" w:rsidDel="00A5491A">
          <w:rPr>
            <w:lang w:val="en-GB"/>
          </w:rPr>
          <w:delText>d</w:delText>
        </w:r>
      </w:del>
      <w:r w:rsidRPr="006D0C02">
        <w:rPr>
          <w:lang w:val="en-GB"/>
        </w:rPr>
        <w:t xml:space="preserve"> multicast in RRC_CONNECTED) after cell selection or in the cell after cell reselection; or</w:t>
      </w:r>
    </w:p>
    <w:p w14:paraId="2E82C33C" w14:textId="77777777" w:rsidR="00611BA2" w:rsidRPr="006D0C02" w:rsidRDefault="00611BA2" w:rsidP="00611BA2">
      <w:pPr>
        <w:pStyle w:val="B6"/>
        <w:rPr>
          <w:lang w:val="en-GB"/>
        </w:rPr>
      </w:pPr>
      <w:r w:rsidRPr="006D0C02">
        <w:rPr>
          <w:lang w:val="en-GB"/>
        </w:rPr>
        <w:t>6&gt;</w:t>
      </w:r>
      <w:r w:rsidRPr="006D0C02">
        <w:rPr>
          <w:lang w:val="en-GB"/>
        </w:rPr>
        <w:tab/>
        <w:t>if the PTM configuration is not available on the multicast MCCH in the new cell after cell selection or reselection for at least one multicast session that the UE has joined and for which the UE was indicated to stop monitoring G-</w:t>
      </w:r>
      <w:proofErr w:type="gramStart"/>
      <w:r w:rsidRPr="006D0C02">
        <w:rPr>
          <w:lang w:val="en-GB"/>
        </w:rPr>
        <w:t>RNTI;</w:t>
      </w:r>
      <w:proofErr w:type="gramEnd"/>
    </w:p>
    <w:p w14:paraId="698894A2" w14:textId="77777777" w:rsidR="00611BA2" w:rsidRPr="006D0C02" w:rsidRDefault="00611BA2" w:rsidP="00611BA2">
      <w:pPr>
        <w:pStyle w:val="B7"/>
        <w:rPr>
          <w:rFonts w:eastAsiaTheme="minorEastAsia"/>
          <w:lang w:val="en-GB"/>
        </w:rPr>
      </w:pPr>
      <w:r w:rsidRPr="006D0C02">
        <w:rPr>
          <w:lang w:val="en-GB"/>
        </w:rPr>
        <w:t>7&gt;</w:t>
      </w:r>
      <w:r w:rsidRPr="006D0C02">
        <w:rPr>
          <w:lang w:val="en-GB"/>
        </w:rPr>
        <w:tab/>
        <w:t>initiate RRC connection resume procedure for multicast reception as specified in 5.3.13.</w:t>
      </w:r>
      <w:proofErr w:type="gramStart"/>
      <w:r w:rsidRPr="006D0C02">
        <w:rPr>
          <w:lang w:val="en-GB"/>
        </w:rPr>
        <w:t>1d;</w:t>
      </w:r>
      <w:proofErr w:type="gramEnd"/>
    </w:p>
    <w:p w14:paraId="37BB01C3" w14:textId="77777777" w:rsidR="00611BA2" w:rsidRPr="006D0C02" w:rsidRDefault="00611BA2" w:rsidP="00611BA2">
      <w:pPr>
        <w:pStyle w:val="B4"/>
      </w:pPr>
      <w:r w:rsidRPr="006D0C02">
        <w:t>4&gt;</w:t>
      </w:r>
      <w:r w:rsidRPr="006D0C02">
        <w:tab/>
        <w:t xml:space="preserve">forward the </w:t>
      </w:r>
      <w:r w:rsidRPr="006D0C02">
        <w:rPr>
          <w:i/>
        </w:rPr>
        <w:t>ims-EmergencySupport</w:t>
      </w:r>
      <w:r w:rsidRPr="006D0C02">
        <w:t xml:space="preserve"> to upper layers, if </w:t>
      </w:r>
      <w:proofErr w:type="gramStart"/>
      <w:r w:rsidRPr="006D0C02">
        <w:t>present;</w:t>
      </w:r>
      <w:proofErr w:type="gramEnd"/>
    </w:p>
    <w:p w14:paraId="1C3F79CC" w14:textId="77777777" w:rsidR="00611BA2" w:rsidRPr="006D0C02" w:rsidRDefault="00611BA2" w:rsidP="00611BA2">
      <w:pPr>
        <w:pStyle w:val="B4"/>
      </w:pPr>
      <w:r w:rsidRPr="006D0C02">
        <w:t>4&gt;</w:t>
      </w:r>
      <w:r w:rsidRPr="006D0C02">
        <w:tab/>
        <w:t xml:space="preserve">forward the </w:t>
      </w:r>
      <w:r w:rsidRPr="006D0C02">
        <w:rPr>
          <w:i/>
        </w:rPr>
        <w:t>eCallOverIMS-Support</w:t>
      </w:r>
      <w:r w:rsidRPr="006D0C02">
        <w:t xml:space="preserve"> to upper layers, if </w:t>
      </w:r>
      <w:proofErr w:type="gramStart"/>
      <w:r w:rsidRPr="006D0C02">
        <w:t>present;</w:t>
      </w:r>
      <w:proofErr w:type="gramEnd"/>
    </w:p>
    <w:p w14:paraId="4A30466C" w14:textId="77777777" w:rsidR="00611BA2" w:rsidRPr="006D0C02" w:rsidRDefault="00611BA2" w:rsidP="00611BA2">
      <w:pPr>
        <w:pStyle w:val="B4"/>
      </w:pPr>
      <w:r w:rsidRPr="006D0C02">
        <w:t>4&gt;</w:t>
      </w:r>
      <w:r w:rsidRPr="006D0C02">
        <w:tab/>
        <w:t xml:space="preserve">forward the </w:t>
      </w:r>
      <w:r w:rsidRPr="006D0C02">
        <w:rPr>
          <w:i/>
        </w:rPr>
        <w:t>UAC-AccessCategory1-SelectionAssistanceInfo</w:t>
      </w:r>
      <w:r w:rsidRPr="006D0C02" w:rsidDel="003C03A3">
        <w:rPr>
          <w:i/>
        </w:rPr>
        <w:t xml:space="preserve"> </w:t>
      </w:r>
      <w:r w:rsidRPr="006D0C02">
        <w:t xml:space="preserve">or </w:t>
      </w:r>
      <w:r w:rsidRPr="006D0C02">
        <w:rPr>
          <w:i/>
        </w:rPr>
        <w:t xml:space="preserve">UAC-AC1-SelectAssistInfo </w:t>
      </w:r>
      <w:r w:rsidRPr="006D0C02">
        <w:t>for the selected PLMN/SNPN</w:t>
      </w:r>
      <w:r w:rsidRPr="006D0C02">
        <w:rPr>
          <w:i/>
        </w:rPr>
        <w:t xml:space="preserve"> </w:t>
      </w:r>
      <w:r w:rsidRPr="006D0C02">
        <w:t xml:space="preserve">to upper layers, if present and set to </w:t>
      </w:r>
      <w:r w:rsidRPr="006D0C02">
        <w:rPr>
          <w:i/>
          <w:iCs/>
        </w:rPr>
        <w:t>a</w:t>
      </w:r>
      <w:r w:rsidRPr="006D0C02">
        <w:t xml:space="preserve">, </w:t>
      </w:r>
      <w:r w:rsidRPr="006D0C02">
        <w:rPr>
          <w:i/>
          <w:iCs/>
        </w:rPr>
        <w:t>b</w:t>
      </w:r>
      <w:r w:rsidRPr="006D0C02">
        <w:t xml:space="preserve"> or </w:t>
      </w:r>
      <w:proofErr w:type="gramStart"/>
      <w:r w:rsidRPr="006D0C02">
        <w:rPr>
          <w:i/>
          <w:iCs/>
        </w:rPr>
        <w:t>c</w:t>
      </w:r>
      <w:r w:rsidRPr="006D0C02">
        <w:t>;</w:t>
      </w:r>
      <w:proofErr w:type="gramEnd"/>
    </w:p>
    <w:p w14:paraId="390A89BB" w14:textId="77777777" w:rsidR="00611BA2" w:rsidRPr="006D0C02" w:rsidRDefault="00611BA2" w:rsidP="00611BA2">
      <w:pPr>
        <w:pStyle w:val="B4"/>
      </w:pPr>
      <w:r w:rsidRPr="006D0C02">
        <w:t>4&gt;</w:t>
      </w:r>
      <w:r w:rsidRPr="006D0C02">
        <w:tab/>
        <w:t>if the UE is in SNPN access mode:</w:t>
      </w:r>
    </w:p>
    <w:p w14:paraId="6452A55F" w14:textId="77777777" w:rsidR="00611BA2" w:rsidRPr="006D0C02" w:rsidRDefault="00611BA2" w:rsidP="00611BA2">
      <w:pPr>
        <w:pStyle w:val="B5"/>
      </w:pPr>
      <w:r w:rsidRPr="006D0C02">
        <w:t>5&gt;</w:t>
      </w:r>
      <w:r w:rsidRPr="006D0C02">
        <w:tab/>
        <w:t xml:space="preserve">forward the </w:t>
      </w:r>
      <w:bookmarkStart w:id="15" w:name="_Hlk87546062"/>
      <w:r w:rsidRPr="006D0C02">
        <w:rPr>
          <w:i/>
          <w:iCs/>
        </w:rPr>
        <w:t>imsEmergencySupportForSNPN</w:t>
      </w:r>
      <w:r w:rsidRPr="006D0C02">
        <w:rPr>
          <w:i/>
        </w:rPr>
        <w:t xml:space="preserve"> </w:t>
      </w:r>
      <w:bookmarkEnd w:id="15"/>
      <w:r w:rsidRPr="006D0C02">
        <w:t xml:space="preserve">indicators with the corresponding SNPN identities to upper layers, if </w:t>
      </w:r>
      <w:proofErr w:type="gramStart"/>
      <w:r w:rsidRPr="006D0C02">
        <w:t>present;</w:t>
      </w:r>
      <w:proofErr w:type="gramEnd"/>
    </w:p>
    <w:p w14:paraId="519F1091" w14:textId="77777777" w:rsidR="00611BA2" w:rsidRPr="006D0C02" w:rsidRDefault="00611BA2" w:rsidP="00611BA2">
      <w:pPr>
        <w:pStyle w:val="B4"/>
      </w:pPr>
      <w:r w:rsidRPr="006D0C02">
        <w:t>4&gt;</w:t>
      </w:r>
      <w:r w:rsidRPr="006D0C02">
        <w:tab/>
        <w:t xml:space="preserve">apply the configuration included in the </w:t>
      </w:r>
      <w:proofErr w:type="gramStart"/>
      <w:r w:rsidRPr="006D0C02">
        <w:rPr>
          <w:i/>
        </w:rPr>
        <w:t>servingCellConfigCommon</w:t>
      </w:r>
      <w:r w:rsidRPr="006D0C02">
        <w:t>;</w:t>
      </w:r>
      <w:proofErr w:type="gramEnd"/>
    </w:p>
    <w:p w14:paraId="5E4B6975" w14:textId="77777777" w:rsidR="00611BA2" w:rsidRPr="006D0C02" w:rsidRDefault="00611BA2" w:rsidP="00611BA2">
      <w:pPr>
        <w:pStyle w:val="B4"/>
      </w:pPr>
      <w:r w:rsidRPr="006D0C02">
        <w:t>4&gt;</w:t>
      </w:r>
      <w:r w:rsidRPr="006D0C02">
        <w:tab/>
        <w:t xml:space="preserve">apply the specified PCCH configuration defined in </w:t>
      </w:r>
      <w:proofErr w:type="gramStart"/>
      <w:r w:rsidRPr="006D0C02">
        <w:t>9.1.1.3;</w:t>
      </w:r>
      <w:proofErr w:type="gramEnd"/>
    </w:p>
    <w:p w14:paraId="0E19A518" w14:textId="77777777" w:rsidR="00611BA2" w:rsidRPr="006D0C02" w:rsidRDefault="00611BA2" w:rsidP="00611BA2">
      <w:pPr>
        <w:pStyle w:val="B4"/>
      </w:pPr>
      <w:r w:rsidRPr="006D0C02">
        <w:t>4&gt;</w:t>
      </w:r>
      <w:r w:rsidRPr="006D0C02">
        <w:tab/>
        <w:t xml:space="preserve">if the UE has a stored valid version of a SIB, in accordance with clause 5.2.2.2.1, that the UE </w:t>
      </w:r>
      <w:r w:rsidRPr="006D0C02">
        <w:rPr>
          <w:rFonts w:eastAsia="MS Mincho"/>
        </w:rPr>
        <w:t>requires to operate within the cell</w:t>
      </w:r>
      <w:r w:rsidRPr="006D0C02">
        <w:t xml:space="preserve"> in accordance with clause 5.2.2.1:</w:t>
      </w:r>
    </w:p>
    <w:p w14:paraId="08DF394D" w14:textId="77777777" w:rsidR="00611BA2" w:rsidRPr="006D0C02" w:rsidRDefault="00611BA2" w:rsidP="00611BA2">
      <w:pPr>
        <w:pStyle w:val="B5"/>
      </w:pPr>
      <w:r w:rsidRPr="006D0C02">
        <w:lastRenderedPageBreak/>
        <w:t>5&gt;</w:t>
      </w:r>
      <w:r w:rsidRPr="006D0C02">
        <w:tab/>
        <w:t xml:space="preserve">use the stored version of the required </w:t>
      </w:r>
      <w:proofErr w:type="gramStart"/>
      <w:r w:rsidRPr="006D0C02">
        <w:t>SIB;</w:t>
      </w:r>
      <w:proofErr w:type="gramEnd"/>
    </w:p>
    <w:p w14:paraId="76A5FF8F" w14:textId="77777777" w:rsidR="00611BA2" w:rsidRPr="006D0C02" w:rsidRDefault="00611BA2" w:rsidP="00611BA2">
      <w:pPr>
        <w:pStyle w:val="B4"/>
      </w:pPr>
      <w:r w:rsidRPr="006D0C02">
        <w:t>4&gt;</w:t>
      </w:r>
      <w:r w:rsidRPr="006D0C02">
        <w:tab/>
        <w:t xml:space="preserve">if the UE has not stored a valid version of a SIB, in accordance with clause 5.2.2.2.1, of one or several required </w:t>
      </w:r>
      <w:proofErr w:type="gramStart"/>
      <w:r w:rsidRPr="006D0C02">
        <w:t>SIB</w:t>
      </w:r>
      <w:proofErr w:type="gramEnd"/>
      <w:r w:rsidRPr="006D0C02">
        <w:t>(s), in accordance with clause 5.2.2.1:</w:t>
      </w:r>
    </w:p>
    <w:p w14:paraId="594A00D1" w14:textId="77777777" w:rsidR="00611BA2" w:rsidRPr="006D0C02" w:rsidRDefault="00611BA2" w:rsidP="00611BA2">
      <w:pPr>
        <w:pStyle w:val="B5"/>
        <w:rPr>
          <w:i/>
        </w:rPr>
      </w:pPr>
      <w:r w:rsidRPr="006D0C02">
        <w:t>5&gt;</w:t>
      </w:r>
      <w:r w:rsidRPr="006D0C02">
        <w:tab/>
        <w:t xml:space="preserve">for the SI message(s) that, according to the </w:t>
      </w:r>
      <w:r w:rsidRPr="006D0C02">
        <w:rPr>
          <w:i/>
        </w:rPr>
        <w:t>si-SchedulingInfo</w:t>
      </w:r>
      <w:r w:rsidRPr="006D0C02">
        <w:t xml:space="preserve">, contain at least one required SIB and for which </w:t>
      </w:r>
      <w:r w:rsidRPr="006D0C02">
        <w:rPr>
          <w:i/>
        </w:rPr>
        <w:t>si-BroadcastStatus</w:t>
      </w:r>
      <w:r w:rsidRPr="006D0C02">
        <w:t xml:space="preserve"> is set to broadcasting:</w:t>
      </w:r>
    </w:p>
    <w:p w14:paraId="070E331D" w14:textId="77777777" w:rsidR="00611BA2" w:rsidRPr="006D0C02" w:rsidRDefault="00611BA2" w:rsidP="00611BA2">
      <w:pPr>
        <w:pStyle w:val="B6"/>
        <w:rPr>
          <w:lang w:val="en-GB"/>
        </w:rPr>
      </w:pPr>
      <w:r w:rsidRPr="006D0C02">
        <w:rPr>
          <w:lang w:val="en-GB"/>
        </w:rPr>
        <w:t>6&gt;</w:t>
      </w:r>
      <w:r w:rsidRPr="006D0C02">
        <w:rPr>
          <w:lang w:val="en-GB"/>
        </w:rPr>
        <w:tab/>
        <w:t xml:space="preserve">acquire the SI message(s) as defined in clause </w:t>
      </w:r>
      <w:proofErr w:type="gramStart"/>
      <w:r w:rsidRPr="006D0C02">
        <w:rPr>
          <w:lang w:val="en-GB"/>
        </w:rPr>
        <w:t>5.2.2.3.2;</w:t>
      </w:r>
      <w:proofErr w:type="gramEnd"/>
    </w:p>
    <w:p w14:paraId="46CB8333" w14:textId="77777777" w:rsidR="00611BA2" w:rsidRPr="006D0C02" w:rsidRDefault="00611BA2" w:rsidP="00611BA2">
      <w:pPr>
        <w:pStyle w:val="B5"/>
      </w:pPr>
      <w:r w:rsidRPr="006D0C02">
        <w:t>5&gt;</w:t>
      </w:r>
      <w:r w:rsidRPr="006D0C02">
        <w:tab/>
        <w:t xml:space="preserve">for the SI message(s) that, according to the </w:t>
      </w:r>
      <w:r w:rsidRPr="006D0C02">
        <w:rPr>
          <w:i/>
        </w:rPr>
        <w:t>si-SchedulingInfo</w:t>
      </w:r>
      <w:r w:rsidRPr="006D0C02">
        <w:t xml:space="preserve">, contain at least one required SIB and for which </w:t>
      </w:r>
      <w:r w:rsidRPr="006D0C02">
        <w:rPr>
          <w:i/>
        </w:rPr>
        <w:t>si-BroadcastStatus</w:t>
      </w:r>
      <w:r w:rsidRPr="006D0C02">
        <w:t xml:space="preserve"> is set to </w:t>
      </w:r>
      <w:r w:rsidRPr="006D0C02">
        <w:rPr>
          <w:i/>
        </w:rPr>
        <w:t>notBroadcasting</w:t>
      </w:r>
      <w:r w:rsidRPr="006D0C02">
        <w:t>:</w:t>
      </w:r>
    </w:p>
    <w:p w14:paraId="0875270E" w14:textId="77777777" w:rsidR="00611BA2" w:rsidRPr="006D0C02" w:rsidRDefault="00611BA2" w:rsidP="00611BA2">
      <w:pPr>
        <w:pStyle w:val="B6"/>
        <w:rPr>
          <w:lang w:val="en-GB"/>
        </w:rPr>
      </w:pPr>
      <w:r w:rsidRPr="006D0C02">
        <w:rPr>
          <w:lang w:val="en-GB"/>
        </w:rPr>
        <w:t>6&gt;</w:t>
      </w:r>
      <w:r w:rsidRPr="006D0C02">
        <w:rPr>
          <w:lang w:val="en-GB"/>
        </w:rPr>
        <w:tab/>
        <w:t xml:space="preserve">trigger a request to acquire the SI message(s) as defined in clause </w:t>
      </w:r>
      <w:proofErr w:type="gramStart"/>
      <w:r w:rsidRPr="006D0C02">
        <w:rPr>
          <w:lang w:val="en-GB"/>
        </w:rPr>
        <w:t>5.2.2.3.3;</w:t>
      </w:r>
      <w:proofErr w:type="gramEnd"/>
    </w:p>
    <w:p w14:paraId="1167EA4D" w14:textId="77777777" w:rsidR="00611BA2" w:rsidRPr="006D0C02" w:rsidRDefault="00611BA2" w:rsidP="00611BA2">
      <w:pPr>
        <w:pStyle w:val="B4"/>
      </w:pPr>
      <w:r w:rsidRPr="006D0C02">
        <w:t>4&gt;</w:t>
      </w:r>
      <w:r w:rsidRPr="006D0C02">
        <w:tab/>
        <w:t>if the UE has a stored valid version of a posSIB, in accordance with clause 5.2.2.2.1, of one or several required posSIB(s), in accordance with clause 5.2.2.1:</w:t>
      </w:r>
    </w:p>
    <w:p w14:paraId="5A9457E0" w14:textId="77777777" w:rsidR="00611BA2" w:rsidRPr="006D0C02" w:rsidRDefault="00611BA2" w:rsidP="00611BA2">
      <w:pPr>
        <w:pStyle w:val="B5"/>
      </w:pPr>
      <w:r w:rsidRPr="006D0C02">
        <w:t>5&gt;</w:t>
      </w:r>
      <w:r w:rsidRPr="006D0C02">
        <w:tab/>
        <w:t xml:space="preserve">use the stored version of the required </w:t>
      </w:r>
      <w:proofErr w:type="gramStart"/>
      <w:r w:rsidRPr="006D0C02">
        <w:t>posSIB;</w:t>
      </w:r>
      <w:proofErr w:type="gramEnd"/>
    </w:p>
    <w:p w14:paraId="07FC064B" w14:textId="77777777" w:rsidR="00611BA2" w:rsidRPr="006D0C02" w:rsidRDefault="00611BA2" w:rsidP="00611BA2">
      <w:pPr>
        <w:pStyle w:val="B4"/>
      </w:pPr>
      <w:r w:rsidRPr="006D0C02">
        <w:t>4&gt; if the UE has not stored a valid version of a posSIB, in accordance with clause 5.2.2.2.1, of one or several posSIB(s) in accordance with clause 5.2.2.1:</w:t>
      </w:r>
    </w:p>
    <w:p w14:paraId="6A8A1D85" w14:textId="77777777" w:rsidR="00611BA2" w:rsidRPr="006D0C02" w:rsidRDefault="00611BA2" w:rsidP="00611BA2">
      <w:pPr>
        <w:pStyle w:val="B5"/>
        <w:rPr>
          <w:i/>
        </w:rPr>
      </w:pPr>
      <w:r w:rsidRPr="006D0C02">
        <w:t>5&gt;</w:t>
      </w:r>
      <w:r w:rsidRPr="006D0C02">
        <w:tab/>
        <w:t xml:space="preserve">for the SI message(s) that, according to the </w:t>
      </w:r>
      <w:r w:rsidRPr="006D0C02">
        <w:rPr>
          <w:i/>
        </w:rPr>
        <w:t>posSI-SchedulingInfo</w:t>
      </w:r>
      <w:r w:rsidRPr="006D0C02">
        <w:rPr>
          <w:iCs/>
        </w:rPr>
        <w:t xml:space="preserve"> or</w:t>
      </w:r>
      <w:r w:rsidRPr="006D0C02">
        <w:rPr>
          <w:i/>
        </w:rPr>
        <w:t xml:space="preserve"> si-SchedulingInfo-v1700,</w:t>
      </w:r>
      <w:r w:rsidRPr="006D0C02">
        <w:t xml:space="preserve"> if present, contain at least one requested posSIB and for which </w:t>
      </w:r>
      <w:r w:rsidRPr="006D0C02">
        <w:rPr>
          <w:i/>
        </w:rPr>
        <w:t>posSI-BroadcastStatus</w:t>
      </w:r>
      <w:r w:rsidRPr="006D0C02">
        <w:t xml:space="preserve"> in </w:t>
      </w:r>
      <w:r w:rsidRPr="006D0C02">
        <w:rPr>
          <w:i/>
          <w:iCs/>
        </w:rPr>
        <w:t>posSchedulingInfoList</w:t>
      </w:r>
      <w:r w:rsidRPr="006D0C02">
        <w:t xml:space="preserve"> in </w:t>
      </w:r>
      <w:r w:rsidRPr="006D0C02">
        <w:rPr>
          <w:i/>
          <w:iCs/>
        </w:rPr>
        <w:t>posSI-SchedulingInfo</w:t>
      </w:r>
      <w:r w:rsidRPr="006D0C02">
        <w:t xml:space="preserve"> </w:t>
      </w:r>
      <w:r w:rsidRPr="006D0C02">
        <w:rPr>
          <w:iCs/>
        </w:rPr>
        <w:t xml:space="preserve">or </w:t>
      </w:r>
      <w:r w:rsidRPr="006D0C02">
        <w:rPr>
          <w:i/>
        </w:rPr>
        <w:t>si-BroadcastStatus</w:t>
      </w:r>
      <w:r w:rsidRPr="006D0C02">
        <w:rPr>
          <w:iCs/>
        </w:rPr>
        <w:t xml:space="preserve"> of the type2 SIB configured by </w:t>
      </w:r>
      <w:r w:rsidRPr="006D0C02">
        <w:rPr>
          <w:i/>
        </w:rPr>
        <w:t>schedulingInfoList2</w:t>
      </w:r>
      <w:r w:rsidRPr="006D0C02">
        <w:rPr>
          <w:iCs/>
        </w:rPr>
        <w:t xml:space="preserve"> in </w:t>
      </w:r>
      <w:r w:rsidRPr="006D0C02">
        <w:rPr>
          <w:i/>
        </w:rPr>
        <w:t>si-SchedulingInfo-v1700</w:t>
      </w:r>
      <w:r w:rsidRPr="006D0C02">
        <w:rPr>
          <w:iCs/>
        </w:rPr>
        <w:t>, if present,</w:t>
      </w:r>
      <w:r w:rsidRPr="006D0C02">
        <w:rPr>
          <w:i/>
        </w:rPr>
        <w:t xml:space="preserve"> </w:t>
      </w:r>
      <w:r w:rsidRPr="006D0C02">
        <w:t xml:space="preserve">is set to </w:t>
      </w:r>
      <w:r w:rsidRPr="006D0C02">
        <w:rPr>
          <w:i/>
        </w:rPr>
        <w:t>broadcasting</w:t>
      </w:r>
      <w:r w:rsidRPr="006D0C02">
        <w:t>:</w:t>
      </w:r>
    </w:p>
    <w:p w14:paraId="4F9B72F3" w14:textId="77777777" w:rsidR="00611BA2" w:rsidRPr="006D0C02" w:rsidRDefault="00611BA2" w:rsidP="00611BA2">
      <w:pPr>
        <w:pStyle w:val="B6"/>
        <w:rPr>
          <w:lang w:val="en-GB"/>
        </w:rPr>
      </w:pPr>
      <w:r w:rsidRPr="006D0C02">
        <w:rPr>
          <w:lang w:val="en-GB"/>
        </w:rPr>
        <w:t>6&gt;</w:t>
      </w:r>
      <w:r w:rsidRPr="006D0C02">
        <w:rPr>
          <w:lang w:val="en-GB"/>
        </w:rPr>
        <w:tab/>
        <w:t xml:space="preserve">acquire the SI message(s) as defined in clause </w:t>
      </w:r>
      <w:proofErr w:type="gramStart"/>
      <w:r w:rsidRPr="006D0C02">
        <w:rPr>
          <w:lang w:val="en-GB"/>
        </w:rPr>
        <w:t>5.2.2.3.2;</w:t>
      </w:r>
      <w:proofErr w:type="gramEnd"/>
    </w:p>
    <w:p w14:paraId="1995A2E1" w14:textId="77777777" w:rsidR="00611BA2" w:rsidRPr="006D0C02" w:rsidRDefault="00611BA2" w:rsidP="00611BA2">
      <w:pPr>
        <w:pStyle w:val="B5"/>
      </w:pPr>
      <w:r w:rsidRPr="006D0C02">
        <w:t>5&gt;</w:t>
      </w:r>
      <w:r w:rsidRPr="006D0C02">
        <w:tab/>
        <w:t xml:space="preserve">for the SI message(s) that, according to the </w:t>
      </w:r>
      <w:r w:rsidRPr="006D0C02">
        <w:rPr>
          <w:i/>
        </w:rPr>
        <w:t>posSI-SchedulingInfo</w:t>
      </w:r>
      <w:r w:rsidRPr="006D0C02">
        <w:rPr>
          <w:iCs/>
        </w:rPr>
        <w:t xml:space="preserve"> or</w:t>
      </w:r>
      <w:r w:rsidRPr="006D0C02">
        <w:rPr>
          <w:i/>
        </w:rPr>
        <w:t xml:space="preserve"> si-SchedulingInfo-v1700</w:t>
      </w:r>
      <w:r w:rsidRPr="006D0C02">
        <w:rPr>
          <w:iCs/>
        </w:rPr>
        <w:t>,</w:t>
      </w:r>
      <w:r w:rsidRPr="006D0C02">
        <w:t xml:space="preserve"> if present, contain at least one requested posSIB for which </w:t>
      </w:r>
      <w:r w:rsidRPr="006D0C02">
        <w:rPr>
          <w:i/>
        </w:rPr>
        <w:t>posSI-BroadcastStatus</w:t>
      </w:r>
      <w:r w:rsidRPr="006D0C02">
        <w:t xml:space="preserve"> in </w:t>
      </w:r>
      <w:r w:rsidRPr="006D0C02">
        <w:rPr>
          <w:i/>
          <w:iCs/>
        </w:rPr>
        <w:t>posSchedulingInfoList</w:t>
      </w:r>
      <w:r w:rsidRPr="006D0C02">
        <w:t xml:space="preserve"> in </w:t>
      </w:r>
      <w:r w:rsidRPr="006D0C02">
        <w:rPr>
          <w:i/>
          <w:iCs/>
        </w:rPr>
        <w:t>posSI-SchedulingInfo</w:t>
      </w:r>
      <w:r w:rsidRPr="006D0C02">
        <w:t xml:space="preserve"> </w:t>
      </w:r>
      <w:r w:rsidRPr="006D0C02">
        <w:rPr>
          <w:iCs/>
        </w:rPr>
        <w:t xml:space="preserve">or </w:t>
      </w:r>
      <w:r w:rsidRPr="006D0C02">
        <w:rPr>
          <w:i/>
        </w:rPr>
        <w:t>si-BroadcastStatus</w:t>
      </w:r>
      <w:r w:rsidRPr="006D0C02">
        <w:rPr>
          <w:iCs/>
        </w:rPr>
        <w:t xml:space="preserve"> of the type2 SIB configured by </w:t>
      </w:r>
      <w:r w:rsidRPr="006D0C02">
        <w:rPr>
          <w:i/>
        </w:rPr>
        <w:t>schedulingInfoList2</w:t>
      </w:r>
      <w:r w:rsidRPr="006D0C02">
        <w:rPr>
          <w:iCs/>
        </w:rPr>
        <w:t xml:space="preserve"> in </w:t>
      </w:r>
      <w:r w:rsidRPr="006D0C02">
        <w:rPr>
          <w:i/>
        </w:rPr>
        <w:t>si-SchedulingInfo-v1700</w:t>
      </w:r>
      <w:r w:rsidRPr="006D0C02">
        <w:rPr>
          <w:iCs/>
        </w:rPr>
        <w:t>, if present,</w:t>
      </w:r>
      <w:r w:rsidRPr="006D0C02">
        <w:rPr>
          <w:i/>
        </w:rPr>
        <w:t xml:space="preserve"> </w:t>
      </w:r>
      <w:r w:rsidRPr="006D0C02">
        <w:t xml:space="preserve">is set to </w:t>
      </w:r>
      <w:r w:rsidRPr="006D0C02">
        <w:rPr>
          <w:i/>
        </w:rPr>
        <w:t>notBroadcasting</w:t>
      </w:r>
      <w:r w:rsidRPr="006D0C02">
        <w:t>:</w:t>
      </w:r>
    </w:p>
    <w:p w14:paraId="1C9659F9" w14:textId="77777777" w:rsidR="00611BA2" w:rsidRPr="006D0C02" w:rsidRDefault="00611BA2" w:rsidP="00611BA2">
      <w:pPr>
        <w:pStyle w:val="B6"/>
        <w:rPr>
          <w:lang w:val="en-GB"/>
        </w:rPr>
      </w:pPr>
      <w:r w:rsidRPr="006D0C02">
        <w:rPr>
          <w:lang w:val="en-GB"/>
        </w:rPr>
        <w:t>6&gt;</w:t>
      </w:r>
      <w:r w:rsidRPr="006D0C02">
        <w:rPr>
          <w:lang w:val="en-GB"/>
        </w:rPr>
        <w:tab/>
        <w:t>trigger a request to acquire the SI message(s) as defined in clause 5.2.2.3.</w:t>
      </w:r>
      <w:proofErr w:type="gramStart"/>
      <w:r w:rsidRPr="006D0C02">
        <w:rPr>
          <w:lang w:val="en-GB"/>
        </w:rPr>
        <w:t>3a;</w:t>
      </w:r>
      <w:proofErr w:type="gramEnd"/>
    </w:p>
    <w:p w14:paraId="4F065CD4" w14:textId="77777777" w:rsidR="00611BA2" w:rsidRPr="006D0C02" w:rsidRDefault="00611BA2" w:rsidP="00611BA2">
      <w:pPr>
        <w:pStyle w:val="B4"/>
        <w:rPr>
          <w:rFonts w:eastAsia="宋体"/>
          <w:lang w:eastAsia="en-US"/>
        </w:rPr>
      </w:pPr>
      <w:r w:rsidRPr="006D0C02">
        <w:rPr>
          <w:rFonts w:eastAsia="宋体"/>
          <w:lang w:eastAsia="en-US"/>
        </w:rPr>
        <w:t>4&gt;</w:t>
      </w:r>
      <w:r w:rsidRPr="006D0C02">
        <w:rPr>
          <w:rFonts w:eastAsia="宋体"/>
          <w:lang w:eastAsia="en-US"/>
        </w:rPr>
        <w:tab/>
        <w:t xml:space="preserve">if the UE </w:t>
      </w:r>
      <w:r w:rsidRPr="006D0C02">
        <w:t>is</w:t>
      </w:r>
      <w:r w:rsidRPr="006D0C02">
        <w:rPr>
          <w:rFonts w:eastAsia="宋体"/>
          <w:lang w:eastAsia="en-US"/>
        </w:rPr>
        <w:t xml:space="preserve"> aerial UE and, for the selected frequency band, it supports at least one </w:t>
      </w:r>
      <w:r w:rsidRPr="006D0C02">
        <w:rPr>
          <w:rFonts w:eastAsia="宋体"/>
          <w:i/>
          <w:lang w:eastAsia="en-US"/>
        </w:rPr>
        <w:t>additionalSpectrumEmission</w:t>
      </w:r>
      <w:r w:rsidRPr="006D0C02">
        <w:rPr>
          <w:rFonts w:eastAsia="宋体"/>
          <w:lang w:eastAsia="en-US"/>
        </w:rPr>
        <w:t xml:space="preserve"> value indicated by </w:t>
      </w:r>
      <w:r w:rsidRPr="006D0C02">
        <w:rPr>
          <w:rFonts w:eastAsia="宋体"/>
          <w:i/>
          <w:lang w:eastAsia="en-US"/>
        </w:rPr>
        <w:t>nr-NS-PmaxListAerial</w:t>
      </w:r>
      <w:r w:rsidRPr="006D0C02">
        <w:rPr>
          <w:rFonts w:eastAsia="宋体"/>
          <w:lang w:eastAsia="en-US"/>
        </w:rPr>
        <w:t xml:space="preserve"> within</w:t>
      </w:r>
      <w:r w:rsidRPr="006D0C02">
        <w:rPr>
          <w:rFonts w:eastAsia="宋体"/>
          <w:i/>
          <w:lang w:eastAsia="en-US"/>
        </w:rPr>
        <w:t xml:space="preserve"> frequencyBandListAerial</w:t>
      </w:r>
      <w:r w:rsidRPr="006D0C02">
        <w:rPr>
          <w:rFonts w:eastAsia="宋体"/>
          <w:lang w:eastAsia="en-US"/>
        </w:rPr>
        <w:t xml:space="preserve"> in </w:t>
      </w:r>
      <w:r w:rsidRPr="006D0C02">
        <w:rPr>
          <w:rFonts w:eastAsia="宋体"/>
          <w:i/>
          <w:lang w:eastAsia="en-US"/>
        </w:rPr>
        <w:t>uplinkConfigCommon</w:t>
      </w:r>
      <w:r w:rsidRPr="006D0C02">
        <w:rPr>
          <w:rFonts w:eastAsia="宋体"/>
          <w:lang w:eastAsia="en-US"/>
        </w:rPr>
        <w:t xml:space="preserve"> for FDD or in </w:t>
      </w:r>
      <w:r w:rsidRPr="006D0C02">
        <w:rPr>
          <w:rFonts w:eastAsia="宋体"/>
          <w:i/>
          <w:lang w:eastAsia="en-US"/>
        </w:rPr>
        <w:t>downlinkConfigCommon</w:t>
      </w:r>
      <w:r w:rsidRPr="006D0C02">
        <w:rPr>
          <w:rFonts w:eastAsia="宋体"/>
          <w:lang w:eastAsia="en-US"/>
        </w:rPr>
        <w:t xml:space="preserve"> for TDD:</w:t>
      </w:r>
    </w:p>
    <w:p w14:paraId="422413C5" w14:textId="77777777" w:rsidR="00611BA2" w:rsidRPr="006D0C02" w:rsidRDefault="00611BA2" w:rsidP="00611BA2">
      <w:pPr>
        <w:pStyle w:val="B5"/>
        <w:rPr>
          <w:rFonts w:eastAsia="宋体"/>
          <w:lang w:eastAsia="en-US"/>
        </w:rPr>
      </w:pPr>
      <w:r w:rsidRPr="006D0C02">
        <w:rPr>
          <w:rFonts w:eastAsia="宋体"/>
          <w:lang w:eastAsia="en-US"/>
        </w:rPr>
        <w:t>5&gt;</w:t>
      </w:r>
      <w:r w:rsidRPr="006D0C02">
        <w:rPr>
          <w:rFonts w:eastAsia="宋体"/>
          <w:lang w:eastAsia="en-US"/>
        </w:rPr>
        <w:tab/>
      </w:r>
      <w:r w:rsidRPr="006D0C02">
        <w:t>apply</w:t>
      </w:r>
      <w:r w:rsidRPr="006D0C02">
        <w:rPr>
          <w:rFonts w:eastAsia="宋体"/>
          <w:lang w:eastAsia="en-US"/>
        </w:rPr>
        <w:t xml:space="preserve"> the first listed </w:t>
      </w:r>
      <w:r w:rsidRPr="006D0C02">
        <w:rPr>
          <w:rFonts w:eastAsia="宋体"/>
          <w:i/>
          <w:lang w:eastAsia="en-US"/>
        </w:rPr>
        <w:t>additionalSpectrumEmission</w:t>
      </w:r>
      <w:r w:rsidRPr="006D0C02">
        <w:rPr>
          <w:rFonts w:eastAsia="宋体"/>
          <w:lang w:eastAsia="en-US"/>
        </w:rPr>
        <w:t xml:space="preserve"> which it supports among the values indicated by </w:t>
      </w:r>
      <w:r w:rsidRPr="006D0C02">
        <w:rPr>
          <w:rFonts w:eastAsia="宋体"/>
          <w:i/>
          <w:lang w:eastAsia="en-US"/>
        </w:rPr>
        <w:t>nr-NS-PmaxListAerial</w:t>
      </w:r>
      <w:r w:rsidRPr="006D0C02">
        <w:rPr>
          <w:rFonts w:eastAsia="宋体"/>
          <w:lang w:eastAsia="en-US"/>
        </w:rPr>
        <w:t xml:space="preserve"> for the selected frequency band within</w:t>
      </w:r>
      <w:r w:rsidRPr="006D0C02">
        <w:rPr>
          <w:rFonts w:eastAsia="宋体"/>
          <w:i/>
          <w:lang w:eastAsia="en-US"/>
        </w:rPr>
        <w:t xml:space="preserve"> frequencyBandListAerial</w:t>
      </w:r>
      <w:r w:rsidRPr="006D0C02">
        <w:rPr>
          <w:rFonts w:eastAsia="宋体"/>
          <w:lang w:eastAsia="en-US"/>
        </w:rPr>
        <w:t xml:space="preserve"> in </w:t>
      </w:r>
      <w:r w:rsidRPr="006D0C02">
        <w:rPr>
          <w:rFonts w:eastAsia="宋体"/>
          <w:i/>
          <w:lang w:eastAsia="en-US"/>
        </w:rPr>
        <w:t>uplinkConfigCommon</w:t>
      </w:r>
      <w:r w:rsidRPr="006D0C02">
        <w:rPr>
          <w:rFonts w:eastAsia="宋体"/>
          <w:lang w:eastAsia="en-US"/>
        </w:rPr>
        <w:t xml:space="preserve"> for FDD or in </w:t>
      </w:r>
      <w:r w:rsidRPr="006D0C02">
        <w:rPr>
          <w:rFonts w:eastAsia="宋体"/>
          <w:i/>
          <w:lang w:eastAsia="en-US"/>
        </w:rPr>
        <w:t>downlinkConfigCommon</w:t>
      </w:r>
      <w:r w:rsidRPr="006D0C02">
        <w:rPr>
          <w:rFonts w:eastAsia="宋体"/>
          <w:lang w:eastAsia="en-US"/>
        </w:rPr>
        <w:t xml:space="preserve"> for </w:t>
      </w:r>
      <w:proofErr w:type="gramStart"/>
      <w:r w:rsidRPr="006D0C02">
        <w:rPr>
          <w:rFonts w:eastAsia="宋体"/>
          <w:lang w:eastAsia="en-US"/>
        </w:rPr>
        <w:t>TDD;</w:t>
      </w:r>
      <w:proofErr w:type="gramEnd"/>
    </w:p>
    <w:p w14:paraId="7D1755D6" w14:textId="77777777" w:rsidR="00611BA2" w:rsidRPr="006D0C02" w:rsidRDefault="00611BA2" w:rsidP="00611BA2">
      <w:pPr>
        <w:pStyle w:val="B4"/>
        <w:rPr>
          <w:rFonts w:eastAsia="宋体"/>
          <w:lang w:eastAsia="en-US"/>
        </w:rPr>
      </w:pPr>
      <w:r w:rsidRPr="006D0C02">
        <w:rPr>
          <w:rFonts w:eastAsia="宋体"/>
          <w:lang w:eastAsia="en-US"/>
        </w:rPr>
        <w:t>4&gt;</w:t>
      </w:r>
      <w:r w:rsidRPr="006D0C02">
        <w:rPr>
          <w:rFonts w:eastAsia="宋体"/>
          <w:lang w:eastAsia="en-US"/>
        </w:rPr>
        <w:tab/>
      </w:r>
      <w:r w:rsidRPr="006D0C02">
        <w:t>else</w:t>
      </w:r>
      <w:r w:rsidRPr="006D0C02">
        <w:rPr>
          <w:rFonts w:eastAsia="宋体"/>
          <w:lang w:eastAsia="en-US"/>
        </w:rPr>
        <w:t>:</w:t>
      </w:r>
    </w:p>
    <w:p w14:paraId="0344FAD1" w14:textId="77777777" w:rsidR="00611BA2" w:rsidRPr="006D0C02" w:rsidRDefault="00611BA2" w:rsidP="00611BA2">
      <w:pPr>
        <w:pStyle w:val="B5"/>
      </w:pPr>
      <w:r w:rsidRPr="006D0C02">
        <w:t>5&gt;</w:t>
      </w:r>
      <w:r w:rsidRPr="006D0C02">
        <w:tab/>
        <w:t xml:space="preserve">apply the first listed </w:t>
      </w:r>
      <w:r w:rsidRPr="006D0C02">
        <w:rPr>
          <w:i/>
        </w:rPr>
        <w:t>additionalSpectrumEmission</w:t>
      </w:r>
      <w:r w:rsidRPr="006D0C02">
        <w:t xml:space="preserve"> which it supports among the values included in </w:t>
      </w:r>
      <w:r w:rsidRPr="006D0C02">
        <w:rPr>
          <w:i/>
        </w:rPr>
        <w:t>nr-NS-PmaxList</w:t>
      </w:r>
      <w:r w:rsidRPr="006D0C02">
        <w:t xml:space="preserve"> within</w:t>
      </w:r>
      <w:r w:rsidRPr="006D0C02">
        <w:rPr>
          <w:i/>
        </w:rPr>
        <w:t xml:space="preserve"> frequencyBandList</w:t>
      </w:r>
      <w:r w:rsidRPr="006D0C02">
        <w:t xml:space="preserve"> in </w:t>
      </w:r>
      <w:r w:rsidRPr="006D0C02">
        <w:rPr>
          <w:i/>
        </w:rPr>
        <w:t>uplinkConfigCommon</w:t>
      </w:r>
      <w:r w:rsidRPr="006D0C02">
        <w:t xml:space="preserve"> for FDD or in </w:t>
      </w:r>
      <w:r w:rsidRPr="006D0C02">
        <w:rPr>
          <w:i/>
        </w:rPr>
        <w:t>downlinkConfigCommon</w:t>
      </w:r>
      <w:r w:rsidRPr="006D0C02">
        <w:t xml:space="preserve"> for </w:t>
      </w:r>
      <w:proofErr w:type="gramStart"/>
      <w:r w:rsidRPr="006D0C02">
        <w:t>TDD;</w:t>
      </w:r>
      <w:proofErr w:type="gramEnd"/>
    </w:p>
    <w:p w14:paraId="0856D203" w14:textId="77777777" w:rsidR="00611BA2" w:rsidRPr="006D0C02" w:rsidRDefault="00611BA2" w:rsidP="00611BA2">
      <w:pPr>
        <w:pStyle w:val="B4"/>
      </w:pPr>
      <w:r w:rsidRPr="006D0C02">
        <w:t>4&gt;</w:t>
      </w:r>
      <w:r w:rsidRPr="006D0C02">
        <w:tab/>
        <w:t xml:space="preserve">if the </w:t>
      </w:r>
      <w:r w:rsidRPr="006D0C02">
        <w:rPr>
          <w:i/>
        </w:rPr>
        <w:t>additionalPmax</w:t>
      </w:r>
      <w:r w:rsidRPr="006D0C02">
        <w:t xml:space="preserve"> is present in the same entry of the selected </w:t>
      </w:r>
      <w:r w:rsidRPr="006D0C02">
        <w:rPr>
          <w:i/>
        </w:rPr>
        <w:t>additionalSpectrumEmission</w:t>
      </w:r>
      <w:r w:rsidRPr="006D0C02">
        <w:t xml:space="preserve"> within </w:t>
      </w:r>
      <w:r w:rsidRPr="006D0C02">
        <w:rPr>
          <w:i/>
        </w:rPr>
        <w:t>nr-NS-PmaxList</w:t>
      </w:r>
      <w:r w:rsidRPr="006D0C02">
        <w:rPr>
          <w:iCs/>
        </w:rPr>
        <w:t xml:space="preserve"> or </w:t>
      </w:r>
      <w:r w:rsidRPr="006D0C02">
        <w:rPr>
          <w:i/>
        </w:rPr>
        <w:t>nr-NS-PmaxListAerial</w:t>
      </w:r>
      <w:r w:rsidRPr="006D0C02">
        <w:t>:</w:t>
      </w:r>
    </w:p>
    <w:p w14:paraId="05C36568" w14:textId="77777777" w:rsidR="00611BA2" w:rsidRPr="006D0C02" w:rsidRDefault="00611BA2" w:rsidP="00611BA2">
      <w:pPr>
        <w:pStyle w:val="B5"/>
      </w:pPr>
      <w:r w:rsidRPr="006D0C02">
        <w:t>5&gt;</w:t>
      </w:r>
      <w:r w:rsidRPr="006D0C02">
        <w:tab/>
        <w:t xml:space="preserve">apply the </w:t>
      </w:r>
      <w:r w:rsidRPr="006D0C02">
        <w:rPr>
          <w:i/>
        </w:rPr>
        <w:t>additionalPmax</w:t>
      </w:r>
      <w:r w:rsidRPr="006D0C02">
        <w:t xml:space="preserve"> for </w:t>
      </w:r>
      <w:proofErr w:type="gramStart"/>
      <w:r w:rsidRPr="006D0C02">
        <w:t>UL;</w:t>
      </w:r>
      <w:proofErr w:type="gramEnd"/>
    </w:p>
    <w:p w14:paraId="3416069D" w14:textId="77777777" w:rsidR="00611BA2" w:rsidRPr="006D0C02" w:rsidRDefault="00611BA2" w:rsidP="00611BA2">
      <w:pPr>
        <w:pStyle w:val="B4"/>
      </w:pPr>
      <w:r w:rsidRPr="006D0C02">
        <w:t>4&gt;</w:t>
      </w:r>
      <w:r w:rsidRPr="006D0C02">
        <w:tab/>
        <w:t>else:</w:t>
      </w:r>
    </w:p>
    <w:p w14:paraId="4C087653" w14:textId="77777777" w:rsidR="00611BA2" w:rsidRPr="006D0C02" w:rsidRDefault="00611BA2" w:rsidP="00611BA2">
      <w:pPr>
        <w:pStyle w:val="B5"/>
      </w:pPr>
      <w:r w:rsidRPr="006D0C02">
        <w:t>5&gt;</w:t>
      </w:r>
      <w:r w:rsidRPr="006D0C02">
        <w:tab/>
        <w:t xml:space="preserve">apply the </w:t>
      </w:r>
      <w:r w:rsidRPr="006D0C02">
        <w:rPr>
          <w:i/>
        </w:rPr>
        <w:t>p-Max</w:t>
      </w:r>
      <w:r w:rsidRPr="006D0C02">
        <w:t xml:space="preserve"> in </w:t>
      </w:r>
      <w:r w:rsidRPr="006D0C02">
        <w:rPr>
          <w:i/>
        </w:rPr>
        <w:t>uplinkConfigCommon</w:t>
      </w:r>
      <w:r w:rsidRPr="006D0C02">
        <w:t xml:space="preserve"> for </w:t>
      </w:r>
      <w:proofErr w:type="gramStart"/>
      <w:r w:rsidRPr="006D0C02">
        <w:t>UL;</w:t>
      </w:r>
      <w:proofErr w:type="gramEnd"/>
    </w:p>
    <w:p w14:paraId="7BB0376C" w14:textId="77777777" w:rsidR="00611BA2" w:rsidRPr="006D0C02" w:rsidRDefault="00611BA2" w:rsidP="00611BA2">
      <w:pPr>
        <w:pStyle w:val="B4"/>
      </w:pPr>
      <w:r w:rsidRPr="006D0C02">
        <w:t>4&gt;</w:t>
      </w:r>
      <w:r w:rsidRPr="006D0C02">
        <w:tab/>
        <w:t xml:space="preserve">if </w:t>
      </w:r>
      <w:r w:rsidRPr="006D0C02">
        <w:rPr>
          <w:i/>
        </w:rPr>
        <w:t>supplementaryUplink</w:t>
      </w:r>
      <w:r w:rsidRPr="006D0C02">
        <w:t xml:space="preserve"> is present in </w:t>
      </w:r>
      <w:r w:rsidRPr="006D0C02">
        <w:rPr>
          <w:i/>
        </w:rPr>
        <w:t>servingCellConfigCommon</w:t>
      </w:r>
      <w:r w:rsidRPr="006D0C02">
        <w:t>; and</w:t>
      </w:r>
    </w:p>
    <w:p w14:paraId="324B324E" w14:textId="77777777" w:rsidR="00611BA2" w:rsidRPr="006D0C02" w:rsidRDefault="00611BA2" w:rsidP="00611BA2">
      <w:pPr>
        <w:pStyle w:val="B4"/>
      </w:pPr>
      <w:r w:rsidRPr="006D0C02">
        <w:lastRenderedPageBreak/>
        <w:t>4&gt;</w:t>
      </w:r>
      <w:r w:rsidRPr="006D0C02">
        <w:tab/>
        <w:t xml:space="preserve">if the UE supports one or more of the frequency bands indicated in the </w:t>
      </w:r>
      <w:r w:rsidRPr="006D0C02">
        <w:rPr>
          <w:i/>
          <w:iCs/>
        </w:rPr>
        <w:t>frequencyBandList</w:t>
      </w:r>
      <w:r w:rsidRPr="006D0C02">
        <w:t xml:space="preserve"> for the </w:t>
      </w:r>
      <w:r w:rsidRPr="006D0C02">
        <w:rPr>
          <w:i/>
          <w:iCs/>
        </w:rPr>
        <w:t>supplementaryUplink</w:t>
      </w:r>
      <w:r w:rsidRPr="006D0C02">
        <w:t>; and</w:t>
      </w:r>
    </w:p>
    <w:p w14:paraId="09D5AEC9" w14:textId="77777777" w:rsidR="00611BA2" w:rsidRPr="006D0C02" w:rsidRDefault="00611BA2" w:rsidP="00611BA2">
      <w:pPr>
        <w:pStyle w:val="B4"/>
      </w:pPr>
      <w:r w:rsidRPr="006D0C02">
        <w:t>4&gt;</w:t>
      </w:r>
      <w:r w:rsidRPr="006D0C02">
        <w:tab/>
        <w:t xml:space="preserve">if the UE supports at least one </w:t>
      </w:r>
      <w:r w:rsidRPr="006D0C02">
        <w:rPr>
          <w:i/>
          <w:iCs/>
        </w:rPr>
        <w:t>additionalSpectrumEmission</w:t>
      </w:r>
      <w:r w:rsidRPr="006D0C02">
        <w:t xml:space="preserve"> in the </w:t>
      </w:r>
      <w:r w:rsidRPr="006D0C02">
        <w:rPr>
          <w:i/>
        </w:rPr>
        <w:t>nr</w:t>
      </w:r>
      <w:r w:rsidRPr="006D0C02">
        <w:rPr>
          <w:i/>
          <w:iCs/>
        </w:rPr>
        <w:t>-NS-PmaxList</w:t>
      </w:r>
      <w:r w:rsidRPr="006D0C02">
        <w:t xml:space="preserve"> for a supported supplementary uplink band; and</w:t>
      </w:r>
    </w:p>
    <w:p w14:paraId="659EFD54" w14:textId="77777777" w:rsidR="00611BA2" w:rsidRPr="006D0C02" w:rsidRDefault="00611BA2" w:rsidP="00611BA2">
      <w:pPr>
        <w:pStyle w:val="B4"/>
      </w:pPr>
      <w:r w:rsidRPr="006D0C02">
        <w:t>4&gt;</w:t>
      </w:r>
      <w:r w:rsidRPr="006D0C02">
        <w:tab/>
        <w:t xml:space="preserve">if the UE is neither a RedCap nor an eRedCap UE, or for TDD if the UE is an (e)RedCap UE, or for FDD if the UE is an (e)RedCap UE and </w:t>
      </w:r>
      <w:r w:rsidRPr="006D0C02">
        <w:rPr>
          <w:i/>
          <w:iCs/>
        </w:rPr>
        <w:t>halfDuplexRedCapAllowed</w:t>
      </w:r>
      <w:r w:rsidRPr="006D0C02">
        <w:t xml:space="preserve"> is present, or if the UE is an (e)RedCap UE and the (e)RedCap UE supports full-duplex FDD operation on the frequency bands indicated in the </w:t>
      </w:r>
      <w:r w:rsidRPr="006D0C02">
        <w:rPr>
          <w:i/>
        </w:rPr>
        <w:t>frequencyBandList</w:t>
      </w:r>
      <w:r w:rsidRPr="006D0C02">
        <w:t xml:space="preserve"> for the </w:t>
      </w:r>
      <w:r w:rsidRPr="006D0C02">
        <w:rPr>
          <w:i/>
        </w:rPr>
        <w:t>supplementaryUplink</w:t>
      </w:r>
      <w:r w:rsidRPr="006D0C02">
        <w:t>; and</w:t>
      </w:r>
    </w:p>
    <w:p w14:paraId="1F697515" w14:textId="77777777" w:rsidR="00611BA2" w:rsidRPr="006D0C02" w:rsidRDefault="00611BA2" w:rsidP="00611BA2">
      <w:pPr>
        <w:pStyle w:val="B4"/>
      </w:pPr>
      <w:r w:rsidRPr="006D0C02">
        <w:t>4&gt;</w:t>
      </w:r>
      <w:r w:rsidRPr="006D0C02">
        <w:tab/>
        <w:t>if the UE supports an uplink channel bandwidth with a maximum transmission bandwidth configuration (see TS 38.101-1 [15] and TS 38.101-2 [39]) which</w:t>
      </w:r>
    </w:p>
    <w:p w14:paraId="2BBD59E2" w14:textId="77777777" w:rsidR="00611BA2" w:rsidRPr="006D0C02" w:rsidRDefault="00611BA2" w:rsidP="00611BA2">
      <w:pPr>
        <w:pStyle w:val="B5"/>
      </w:pPr>
      <w:r w:rsidRPr="006D0C02">
        <w:t>-</w:t>
      </w:r>
      <w:r w:rsidRPr="006D0C02">
        <w:tab/>
        <w:t xml:space="preserve">is smaller than or equal to the </w:t>
      </w:r>
      <w:r w:rsidRPr="006D0C02">
        <w:rPr>
          <w:i/>
        </w:rPr>
        <w:t>carrierBandwidth</w:t>
      </w:r>
      <w:r w:rsidRPr="006D0C02">
        <w:t xml:space="preserve"> (indicated in </w:t>
      </w:r>
      <w:r w:rsidRPr="006D0C02">
        <w:rPr>
          <w:i/>
        </w:rPr>
        <w:t>supplementaryUplink</w:t>
      </w:r>
      <w:r w:rsidRPr="006D0C02">
        <w:t xml:space="preserve"> for the SCS of the initial uplink BWP), and which</w:t>
      </w:r>
    </w:p>
    <w:p w14:paraId="1A2DEFDF" w14:textId="77777777" w:rsidR="00611BA2" w:rsidRPr="006D0C02" w:rsidRDefault="00611BA2" w:rsidP="00611BA2">
      <w:pPr>
        <w:pStyle w:val="B5"/>
      </w:pPr>
      <w:r w:rsidRPr="006D0C02">
        <w:t>-</w:t>
      </w:r>
      <w:r w:rsidRPr="006D0C02">
        <w:tab/>
        <w:t>is wider than or equal to the bandwidth of the initial uplink BWP of the SUL:</w:t>
      </w:r>
    </w:p>
    <w:p w14:paraId="6F57FD66" w14:textId="77777777" w:rsidR="00611BA2" w:rsidRPr="006D0C02" w:rsidRDefault="00611BA2" w:rsidP="00611BA2">
      <w:pPr>
        <w:pStyle w:val="B5"/>
      </w:pPr>
      <w:r w:rsidRPr="006D0C02">
        <w:t>5&gt;</w:t>
      </w:r>
      <w:r w:rsidRPr="006D0C02">
        <w:tab/>
        <w:t xml:space="preserve">consider supplementary uplink as configured in the serving </w:t>
      </w:r>
      <w:proofErr w:type="gramStart"/>
      <w:r w:rsidRPr="006D0C02">
        <w:t>cell;</w:t>
      </w:r>
      <w:proofErr w:type="gramEnd"/>
    </w:p>
    <w:p w14:paraId="1DA12586" w14:textId="77777777" w:rsidR="00611BA2" w:rsidRPr="006D0C02" w:rsidRDefault="00611BA2" w:rsidP="00611BA2">
      <w:pPr>
        <w:pStyle w:val="B5"/>
      </w:pPr>
      <w:r w:rsidRPr="006D0C02">
        <w:t>5&gt;</w:t>
      </w:r>
      <w:r w:rsidRPr="006D0C02">
        <w:tab/>
        <w:t xml:space="preserve">select the first frequency band in the </w:t>
      </w:r>
      <w:r w:rsidRPr="006D0C02">
        <w:rPr>
          <w:i/>
        </w:rPr>
        <w:t xml:space="preserve">frequencyBandList </w:t>
      </w:r>
      <w:r w:rsidRPr="006D0C02">
        <w:t xml:space="preserve">for the </w:t>
      </w:r>
      <w:r w:rsidRPr="006D0C02">
        <w:rPr>
          <w:i/>
          <w:iCs/>
        </w:rPr>
        <w:t>supplementaryUplink</w:t>
      </w:r>
      <w:r w:rsidRPr="006D0C02">
        <w:t xml:space="preserve"> which the UE supports and for which the UE supports at least one of the </w:t>
      </w:r>
      <w:r w:rsidRPr="006D0C02">
        <w:rPr>
          <w:i/>
        </w:rPr>
        <w:t>additionalSpectrumEmission</w:t>
      </w:r>
      <w:r w:rsidRPr="006D0C02">
        <w:t xml:space="preserve"> values in</w:t>
      </w:r>
      <w:r w:rsidRPr="006D0C02">
        <w:rPr>
          <w:i/>
        </w:rPr>
        <w:t xml:space="preserve"> nr-NS-PmaxList</w:t>
      </w:r>
      <w:r w:rsidRPr="006D0C02">
        <w:t xml:space="preserve">, if present, and for (e)RedCap UEs in FDD, if the </w:t>
      </w:r>
      <w:r w:rsidRPr="006D0C02">
        <w:rPr>
          <w:i/>
          <w:iCs/>
        </w:rPr>
        <w:t>halfDuplexRedCapAllowed</w:t>
      </w:r>
      <w:r w:rsidRPr="006D0C02">
        <w:t xml:space="preserve"> is not present, for which the UE supports full-duplex FDD </w:t>
      </w:r>
      <w:proofErr w:type="gramStart"/>
      <w:r w:rsidRPr="006D0C02">
        <w:t>operation;</w:t>
      </w:r>
      <w:proofErr w:type="gramEnd"/>
    </w:p>
    <w:p w14:paraId="4A2935B5" w14:textId="77777777" w:rsidR="00611BA2" w:rsidRPr="006D0C02" w:rsidRDefault="00611BA2" w:rsidP="00611BA2">
      <w:pPr>
        <w:pStyle w:val="B5"/>
      </w:pPr>
      <w:r w:rsidRPr="006D0C02">
        <w:t>5&gt;</w:t>
      </w:r>
      <w:r w:rsidRPr="006D0C02">
        <w:tab/>
        <w:t>apply a supported supplementary uplink channel bandwidth with a maximum transmission bandwidth which</w:t>
      </w:r>
    </w:p>
    <w:p w14:paraId="29FE4B27" w14:textId="77777777" w:rsidR="00611BA2" w:rsidRPr="006D0C02" w:rsidRDefault="00611BA2" w:rsidP="00611BA2">
      <w:pPr>
        <w:pStyle w:val="B6"/>
        <w:rPr>
          <w:lang w:val="en-GB"/>
        </w:rPr>
      </w:pPr>
      <w:r w:rsidRPr="006D0C02">
        <w:rPr>
          <w:lang w:val="en-GB"/>
        </w:rPr>
        <w:t>-</w:t>
      </w:r>
      <w:r w:rsidRPr="006D0C02">
        <w:rPr>
          <w:lang w:val="en-GB"/>
        </w:rPr>
        <w:tab/>
        <w:t xml:space="preserve">is contained within the </w:t>
      </w:r>
      <w:r w:rsidRPr="006D0C02">
        <w:rPr>
          <w:i/>
          <w:lang w:val="en-GB"/>
        </w:rPr>
        <w:t>carrierBandwidth</w:t>
      </w:r>
      <w:r w:rsidRPr="006D0C02">
        <w:rPr>
          <w:lang w:val="en-GB"/>
        </w:rPr>
        <w:t xml:space="preserve"> (indicated in </w:t>
      </w:r>
      <w:r w:rsidRPr="006D0C02">
        <w:rPr>
          <w:i/>
          <w:lang w:val="en-GB"/>
        </w:rPr>
        <w:t>supplementaryUplink</w:t>
      </w:r>
      <w:r w:rsidRPr="006D0C02">
        <w:rPr>
          <w:lang w:val="en-GB"/>
        </w:rPr>
        <w:t xml:space="preserve"> for the SCS of the initial uplink BWP), and which</w:t>
      </w:r>
    </w:p>
    <w:p w14:paraId="1B95EE50" w14:textId="77777777" w:rsidR="00611BA2" w:rsidRPr="006D0C02" w:rsidRDefault="00611BA2" w:rsidP="00611BA2">
      <w:pPr>
        <w:pStyle w:val="B6"/>
        <w:rPr>
          <w:lang w:val="en-GB"/>
        </w:rPr>
      </w:pPr>
      <w:r w:rsidRPr="006D0C02">
        <w:rPr>
          <w:lang w:val="en-GB"/>
        </w:rPr>
        <w:t>-</w:t>
      </w:r>
      <w:r w:rsidRPr="006D0C02">
        <w:rPr>
          <w:lang w:val="en-GB"/>
        </w:rPr>
        <w:tab/>
        <w:t xml:space="preserve">is wider than or equal to the bandwidth of the initial BWP of the </w:t>
      </w:r>
      <w:proofErr w:type="gramStart"/>
      <w:r w:rsidRPr="006D0C02">
        <w:rPr>
          <w:lang w:val="en-GB"/>
        </w:rPr>
        <w:t>SUL;</w:t>
      </w:r>
      <w:proofErr w:type="gramEnd"/>
    </w:p>
    <w:p w14:paraId="61E4300D" w14:textId="77777777" w:rsidR="00611BA2" w:rsidRPr="006D0C02" w:rsidRDefault="00611BA2" w:rsidP="00611BA2">
      <w:pPr>
        <w:pStyle w:val="B5"/>
      </w:pPr>
      <w:r w:rsidRPr="006D0C02">
        <w:t>5&gt;</w:t>
      </w:r>
      <w:r w:rsidRPr="006D0C02">
        <w:tab/>
        <w:t xml:space="preserve">apply the first listed </w:t>
      </w:r>
      <w:r w:rsidRPr="006D0C02">
        <w:rPr>
          <w:i/>
        </w:rPr>
        <w:t>additionalSpectrumEmission</w:t>
      </w:r>
      <w:r w:rsidRPr="006D0C02">
        <w:t xml:space="preserve"> which it supports among the values included in </w:t>
      </w:r>
      <w:r w:rsidRPr="006D0C02">
        <w:rPr>
          <w:i/>
        </w:rPr>
        <w:t>nr-NS-PmaxList</w:t>
      </w:r>
      <w:r w:rsidRPr="006D0C02">
        <w:t xml:space="preserve"> within </w:t>
      </w:r>
      <w:r w:rsidRPr="006D0C02">
        <w:rPr>
          <w:i/>
        </w:rPr>
        <w:t>frequencyBandList</w:t>
      </w:r>
      <w:r w:rsidRPr="006D0C02">
        <w:t xml:space="preserve"> for the </w:t>
      </w:r>
      <w:proofErr w:type="gramStart"/>
      <w:r w:rsidRPr="006D0C02">
        <w:rPr>
          <w:i/>
        </w:rPr>
        <w:t>supplementaryUplink</w:t>
      </w:r>
      <w:r w:rsidRPr="006D0C02">
        <w:t>;</w:t>
      </w:r>
      <w:proofErr w:type="gramEnd"/>
    </w:p>
    <w:p w14:paraId="0A145D62" w14:textId="77777777" w:rsidR="00611BA2" w:rsidRPr="006D0C02" w:rsidRDefault="00611BA2" w:rsidP="00611BA2">
      <w:pPr>
        <w:pStyle w:val="B5"/>
      </w:pPr>
      <w:r w:rsidRPr="006D0C02">
        <w:t>5&gt;</w:t>
      </w:r>
      <w:r w:rsidRPr="006D0C02">
        <w:tab/>
        <w:t xml:space="preserve">if the </w:t>
      </w:r>
      <w:r w:rsidRPr="006D0C02">
        <w:rPr>
          <w:i/>
        </w:rPr>
        <w:t>additionalPmax</w:t>
      </w:r>
      <w:r w:rsidRPr="006D0C02">
        <w:t xml:space="preserve"> is present in the same entry of the selected </w:t>
      </w:r>
      <w:r w:rsidRPr="006D0C02">
        <w:rPr>
          <w:i/>
        </w:rPr>
        <w:t>additionalSpectrumEmission</w:t>
      </w:r>
      <w:r w:rsidRPr="006D0C02">
        <w:t xml:space="preserve"> within </w:t>
      </w:r>
      <w:r w:rsidRPr="006D0C02">
        <w:rPr>
          <w:i/>
        </w:rPr>
        <w:t>nr-NS-PmaxList</w:t>
      </w:r>
      <w:r w:rsidRPr="006D0C02">
        <w:t xml:space="preserve"> for the </w:t>
      </w:r>
      <w:r w:rsidRPr="006D0C02">
        <w:rPr>
          <w:i/>
        </w:rPr>
        <w:t>supplementaryUplink</w:t>
      </w:r>
      <w:r w:rsidRPr="006D0C02">
        <w:t>:</w:t>
      </w:r>
    </w:p>
    <w:p w14:paraId="4A4F3957" w14:textId="77777777" w:rsidR="00611BA2" w:rsidRPr="006D0C02" w:rsidRDefault="00611BA2" w:rsidP="00611BA2">
      <w:pPr>
        <w:pStyle w:val="B6"/>
        <w:rPr>
          <w:lang w:val="en-GB"/>
        </w:rPr>
      </w:pPr>
      <w:r w:rsidRPr="006D0C02">
        <w:rPr>
          <w:lang w:val="en-GB"/>
        </w:rPr>
        <w:t>6&gt;</w:t>
      </w:r>
      <w:r w:rsidRPr="006D0C02">
        <w:rPr>
          <w:lang w:val="en-GB"/>
        </w:rPr>
        <w:tab/>
        <w:t xml:space="preserve">apply the </w:t>
      </w:r>
      <w:r w:rsidRPr="006D0C02">
        <w:rPr>
          <w:i/>
          <w:lang w:val="en-GB"/>
        </w:rPr>
        <w:t>additionalPmax</w:t>
      </w:r>
      <w:r w:rsidRPr="006D0C02">
        <w:rPr>
          <w:lang w:val="en-GB"/>
        </w:rPr>
        <w:t xml:space="preserve"> in </w:t>
      </w:r>
      <w:r w:rsidRPr="006D0C02">
        <w:rPr>
          <w:i/>
          <w:lang w:val="en-GB"/>
        </w:rPr>
        <w:t>supplementaryUplink</w:t>
      </w:r>
      <w:r w:rsidRPr="006D0C02">
        <w:rPr>
          <w:lang w:val="en-GB"/>
        </w:rPr>
        <w:t xml:space="preserve"> for </w:t>
      </w:r>
      <w:proofErr w:type="gramStart"/>
      <w:r w:rsidRPr="006D0C02">
        <w:rPr>
          <w:lang w:val="en-GB"/>
        </w:rPr>
        <w:t>SUL;</w:t>
      </w:r>
      <w:proofErr w:type="gramEnd"/>
    </w:p>
    <w:p w14:paraId="5C57960C" w14:textId="77777777" w:rsidR="00611BA2" w:rsidRPr="006D0C02" w:rsidRDefault="00611BA2" w:rsidP="00611BA2">
      <w:pPr>
        <w:pStyle w:val="B5"/>
      </w:pPr>
      <w:r w:rsidRPr="006D0C02">
        <w:t>5&gt;</w:t>
      </w:r>
      <w:r w:rsidRPr="006D0C02">
        <w:tab/>
        <w:t>else:</w:t>
      </w:r>
    </w:p>
    <w:p w14:paraId="2724233A" w14:textId="77777777" w:rsidR="00611BA2" w:rsidRPr="006D0C02" w:rsidRDefault="00611BA2" w:rsidP="00611BA2">
      <w:pPr>
        <w:pStyle w:val="B6"/>
        <w:rPr>
          <w:lang w:val="en-GB"/>
        </w:rPr>
      </w:pPr>
      <w:r w:rsidRPr="006D0C02">
        <w:rPr>
          <w:lang w:val="en-GB"/>
        </w:rPr>
        <w:t>6&gt;</w:t>
      </w:r>
      <w:r w:rsidRPr="006D0C02">
        <w:rPr>
          <w:lang w:val="en-GB"/>
        </w:rPr>
        <w:tab/>
        <w:t xml:space="preserve">apply the </w:t>
      </w:r>
      <w:r w:rsidRPr="006D0C02">
        <w:rPr>
          <w:i/>
          <w:lang w:val="en-GB"/>
        </w:rPr>
        <w:t>p-Max</w:t>
      </w:r>
      <w:r w:rsidRPr="006D0C02">
        <w:rPr>
          <w:lang w:val="en-GB"/>
        </w:rPr>
        <w:t xml:space="preserve"> in </w:t>
      </w:r>
      <w:r w:rsidRPr="006D0C02">
        <w:rPr>
          <w:i/>
          <w:lang w:val="en-GB"/>
        </w:rPr>
        <w:t>supplementaryUplink</w:t>
      </w:r>
      <w:r w:rsidRPr="006D0C02">
        <w:rPr>
          <w:lang w:val="en-GB"/>
        </w:rPr>
        <w:t xml:space="preserve"> for </w:t>
      </w:r>
      <w:proofErr w:type="gramStart"/>
      <w:r w:rsidRPr="006D0C02">
        <w:rPr>
          <w:lang w:val="en-GB"/>
        </w:rPr>
        <w:t>SUL;</w:t>
      </w:r>
      <w:proofErr w:type="gramEnd"/>
    </w:p>
    <w:p w14:paraId="30682BE2" w14:textId="77777777" w:rsidR="00611BA2" w:rsidRPr="006D0C02" w:rsidRDefault="00611BA2" w:rsidP="00611BA2">
      <w:pPr>
        <w:pStyle w:val="NO"/>
      </w:pPr>
      <w:r w:rsidRPr="006D0C02">
        <w:t>NOTE 2:</w:t>
      </w:r>
      <w:r w:rsidRPr="006D0C02">
        <w:rPr>
          <w:rFonts w:eastAsia="MS Mincho"/>
        </w:rPr>
        <w:tab/>
      </w:r>
      <w:r w:rsidRPr="006D0C02">
        <w:t xml:space="preserve">For an out of coverage L2 U2N Remote UE in RRC_IDLE or RRC_INACTIVE receiving SIB1 from its connected L2 U2N Relay UE, it is up to Remote UE implementation whether to consider and apply the following parameters: </w:t>
      </w:r>
      <w:r w:rsidRPr="006D0C02">
        <w:rPr>
          <w:i/>
        </w:rPr>
        <w:t>frequencyBandList</w:t>
      </w:r>
      <w:r w:rsidRPr="006D0C02">
        <w:t xml:space="preserve">, </w:t>
      </w:r>
      <w:r w:rsidRPr="006D0C02">
        <w:rPr>
          <w:i/>
        </w:rPr>
        <w:t>carrierBandwidth</w:t>
      </w:r>
      <w:r w:rsidRPr="006D0C02">
        <w:t xml:space="preserve">, </w:t>
      </w:r>
      <w:r w:rsidRPr="006D0C02">
        <w:rPr>
          <w:i/>
        </w:rPr>
        <w:t>frequencyShift7p5khz</w:t>
      </w:r>
      <w:r w:rsidRPr="006D0C02">
        <w:t xml:space="preserve">, frequency band, channel bandwidth, the configuration included in the </w:t>
      </w:r>
      <w:r w:rsidRPr="006D0C02">
        <w:rPr>
          <w:i/>
        </w:rPr>
        <w:t>servingCellConfigCommon</w:t>
      </w:r>
      <w:r w:rsidRPr="006D0C02">
        <w:t xml:space="preserve">, the specified PCCH configuration, </w:t>
      </w:r>
      <w:r w:rsidRPr="006D0C02">
        <w:rPr>
          <w:i/>
        </w:rPr>
        <w:t>additionalSpectrumEmission</w:t>
      </w:r>
      <w:r w:rsidRPr="006D0C02">
        <w:t xml:space="preserve">, </w:t>
      </w:r>
      <w:r w:rsidRPr="006D0C02">
        <w:rPr>
          <w:i/>
        </w:rPr>
        <w:t>additionalPmax</w:t>
      </w:r>
      <w:r w:rsidRPr="006D0C02">
        <w:t xml:space="preserve">, and </w:t>
      </w:r>
      <w:r w:rsidRPr="006D0C02">
        <w:rPr>
          <w:i/>
          <w:iCs/>
        </w:rPr>
        <w:t>p-Max</w:t>
      </w:r>
      <w:r w:rsidRPr="006D0C02">
        <w:t>.</w:t>
      </w:r>
    </w:p>
    <w:p w14:paraId="27683F57" w14:textId="77777777" w:rsidR="00611BA2" w:rsidRPr="006D0C02" w:rsidRDefault="00611BA2" w:rsidP="00611BA2">
      <w:pPr>
        <w:pStyle w:val="B2"/>
      </w:pPr>
      <w:r w:rsidRPr="006D0C02">
        <w:t>2&gt;</w:t>
      </w:r>
      <w:r w:rsidRPr="006D0C02">
        <w:tab/>
        <w:t>else:</w:t>
      </w:r>
    </w:p>
    <w:p w14:paraId="6552B5F5" w14:textId="77777777" w:rsidR="00611BA2" w:rsidRPr="006D0C02" w:rsidRDefault="00611BA2" w:rsidP="00611BA2">
      <w:pPr>
        <w:pStyle w:val="B3"/>
      </w:pPr>
      <w:r w:rsidRPr="006D0C02">
        <w:t>3&gt;</w:t>
      </w:r>
      <w:r w:rsidRPr="006D0C02">
        <w:tab/>
        <w:t>consider the cell as barred in accordance with TS 38.304 [20]; and</w:t>
      </w:r>
    </w:p>
    <w:p w14:paraId="311B718A" w14:textId="77777777" w:rsidR="00611BA2" w:rsidRPr="006D0C02" w:rsidRDefault="00611BA2" w:rsidP="00611BA2">
      <w:pPr>
        <w:pStyle w:val="B3"/>
      </w:pPr>
      <w:r w:rsidRPr="006D0C02">
        <w:t>3&gt;</w:t>
      </w:r>
      <w:r w:rsidRPr="006D0C02">
        <w:tab/>
        <w:t xml:space="preserve">perform cell re-selection to other cells on the same frequency as the barred cell as if </w:t>
      </w:r>
      <w:r w:rsidRPr="006D0C02">
        <w:rPr>
          <w:i/>
        </w:rPr>
        <w:t>intraFreqReselection</w:t>
      </w:r>
      <w:r w:rsidRPr="006D0C02">
        <w:rPr>
          <w:iCs/>
        </w:rPr>
        <w:t xml:space="preserve">, or </w:t>
      </w:r>
      <w:r w:rsidRPr="006D0C02">
        <w:rPr>
          <w:i/>
        </w:rPr>
        <w:t>intraFreqReselectionRedCap</w:t>
      </w:r>
      <w:r w:rsidRPr="006D0C02">
        <w:rPr>
          <w:iCs/>
        </w:rPr>
        <w:t xml:space="preserve"> for RedCap UEs,</w:t>
      </w:r>
      <w:r w:rsidRPr="006D0C02">
        <w:t xml:space="preserve"> or </w:t>
      </w:r>
      <w:r w:rsidRPr="006D0C02">
        <w:rPr>
          <w:i/>
        </w:rPr>
        <w:t>intraFreqReselection-eRedCap</w:t>
      </w:r>
      <w:r w:rsidRPr="006D0C02">
        <w:rPr>
          <w:iCs/>
        </w:rPr>
        <w:t xml:space="preserve"> for eRedCap UEs,</w:t>
      </w:r>
      <w:r w:rsidRPr="006D0C02">
        <w:t xml:space="preserve"> or </w:t>
      </w:r>
      <w:r w:rsidRPr="006D0C02">
        <w:rPr>
          <w:i/>
          <w:iCs/>
        </w:rPr>
        <w:t>intraFreqReselection2RxXR</w:t>
      </w:r>
      <w:r w:rsidRPr="006D0C02">
        <w:t xml:space="preserve"> for 2Rx XR UEs is set to </w:t>
      </w:r>
      <w:r w:rsidRPr="006D0C02">
        <w:rPr>
          <w:i/>
        </w:rPr>
        <w:t>notAllowed</w:t>
      </w:r>
      <w:r w:rsidRPr="006D0C02">
        <w:rPr>
          <w:rFonts w:eastAsiaTheme="minorEastAsia"/>
          <w:i/>
          <w:lang w:eastAsia="ja-JP"/>
        </w:rPr>
        <w:t xml:space="preserve"> </w:t>
      </w:r>
      <w:r w:rsidRPr="006D0C02">
        <w:t>as specified in TS 38.304 [20</w:t>
      </w:r>
      <w:proofErr w:type="gramStart"/>
      <w:r w:rsidRPr="006D0C02">
        <w:t>];</w:t>
      </w:r>
      <w:proofErr w:type="gramEnd"/>
    </w:p>
    <w:p w14:paraId="4AD15268" w14:textId="50B03D09" w:rsidR="00611BA2" w:rsidRDefault="00611BA2" w:rsidP="00611BA2">
      <w:pPr>
        <w:jc w:val="center"/>
        <w:rPr>
          <w:rFonts w:eastAsiaTheme="minorEastAsia"/>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3AA3A032" w14:textId="58DA53E5" w:rsidR="00DF499C" w:rsidRPr="006D0C02" w:rsidRDefault="00DF499C" w:rsidP="00DF499C">
      <w:pPr>
        <w:pStyle w:val="2"/>
        <w:rPr>
          <w:rFonts w:eastAsia="MS Mincho"/>
        </w:rPr>
      </w:pPr>
      <w:r w:rsidRPr="006D0C02">
        <w:rPr>
          <w:rFonts w:eastAsia="MS Mincho"/>
        </w:rPr>
        <w:lastRenderedPageBreak/>
        <w:t>5.3</w:t>
      </w:r>
      <w:r w:rsidRPr="006D0C02">
        <w:rPr>
          <w:rFonts w:eastAsia="MS Mincho"/>
        </w:rPr>
        <w:tab/>
        <w:t>Connection control</w:t>
      </w:r>
      <w:bookmarkEnd w:id="5"/>
    </w:p>
    <w:p w14:paraId="68BEAF90" w14:textId="77777777" w:rsidR="00236681" w:rsidRPr="00236681" w:rsidRDefault="00DF499C" w:rsidP="00236681">
      <w:pPr>
        <w:jc w:val="center"/>
        <w:rPr>
          <w:color w:val="FF0000"/>
          <w:sz w:val="24"/>
          <w:szCs w:val="24"/>
          <w:u w:val="single"/>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7C85D148" w14:textId="69B53BA9" w:rsidR="007015AE" w:rsidRPr="006D0C02" w:rsidRDefault="007015AE" w:rsidP="007015AE">
      <w:pPr>
        <w:pStyle w:val="4"/>
      </w:pPr>
      <w:r w:rsidRPr="006D0C02">
        <w:t>5.3.8.3</w:t>
      </w:r>
      <w:r w:rsidRPr="006D0C02">
        <w:tab/>
        <w:t xml:space="preserve">Reception of the </w:t>
      </w:r>
      <w:r w:rsidRPr="006D0C02">
        <w:rPr>
          <w:i/>
        </w:rPr>
        <w:t>RRCRelease</w:t>
      </w:r>
      <w:r w:rsidRPr="006D0C02">
        <w:t xml:space="preserve"> by the UE</w:t>
      </w:r>
      <w:bookmarkEnd w:id="6"/>
      <w:bookmarkEnd w:id="7"/>
    </w:p>
    <w:p w14:paraId="34BABC61" w14:textId="77777777" w:rsidR="007015AE" w:rsidRPr="006D0C02" w:rsidRDefault="007015AE" w:rsidP="007015AE">
      <w:r w:rsidRPr="006D0C02">
        <w:t>The UE shall:</w:t>
      </w:r>
    </w:p>
    <w:p w14:paraId="7AD9AD93" w14:textId="77777777" w:rsidR="007015AE" w:rsidRPr="006D0C02" w:rsidRDefault="007015AE" w:rsidP="007015AE">
      <w:pPr>
        <w:pStyle w:val="B1"/>
      </w:pPr>
      <w:r w:rsidRPr="006D0C02">
        <w:t>1&gt;</w:t>
      </w:r>
      <w:r w:rsidRPr="006D0C02">
        <w:tab/>
        <w:t xml:space="preserve">delay the following actions defined in this clause 60 ms from the moment the </w:t>
      </w:r>
      <w:r w:rsidRPr="006D0C02">
        <w:rPr>
          <w:i/>
        </w:rPr>
        <w:t>RRCRelease</w:t>
      </w:r>
      <w:r w:rsidRPr="006D0C02">
        <w:t xml:space="preserve"> message was received or optionally when lower layers indicate that the receipt of the </w:t>
      </w:r>
      <w:r w:rsidRPr="006D0C02">
        <w:rPr>
          <w:i/>
        </w:rPr>
        <w:t>RRCRelease</w:t>
      </w:r>
      <w:r w:rsidRPr="006D0C02">
        <w:t xml:space="preserve"> message has been successfully acknowledged, whichever is </w:t>
      </w:r>
      <w:proofErr w:type="gramStart"/>
      <w:r w:rsidRPr="006D0C02">
        <w:t>earlier;</w:t>
      </w:r>
      <w:proofErr w:type="gramEnd"/>
    </w:p>
    <w:p w14:paraId="0BE4E687" w14:textId="77777777" w:rsidR="007015AE" w:rsidRPr="006D0C02" w:rsidRDefault="007015AE" w:rsidP="007015AE">
      <w:pPr>
        <w:pStyle w:val="NO"/>
      </w:pPr>
      <w:r w:rsidRPr="006D0C02">
        <w:t>NOTE 0:</w:t>
      </w:r>
      <w:r w:rsidRPr="006D0C02">
        <w:tab/>
        <w:t xml:space="preserve">When the </w:t>
      </w:r>
      <w:r w:rsidRPr="006D0C02">
        <w:rPr>
          <w:i/>
          <w:iCs/>
        </w:rPr>
        <w:t xml:space="preserve">RRCRelease </w:t>
      </w:r>
      <w:r w:rsidRPr="006D0C02">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6D0C02">
        <w:rPr>
          <w:i/>
          <w:iCs/>
        </w:rPr>
        <w:t>RRCRelease</w:t>
      </w:r>
      <w:r w:rsidRPr="006D0C02">
        <w:t xml:space="preserve"> message has been successfully acknowledged.</w:t>
      </w:r>
    </w:p>
    <w:p w14:paraId="676C81E9" w14:textId="77777777" w:rsidR="007015AE" w:rsidRPr="006D0C02" w:rsidRDefault="007015AE" w:rsidP="007015AE">
      <w:pPr>
        <w:pStyle w:val="B1"/>
      </w:pPr>
      <w:r w:rsidRPr="006D0C02">
        <w:t>1&gt;</w:t>
      </w:r>
      <w:r w:rsidRPr="006D0C02">
        <w:tab/>
        <w:t xml:space="preserve">stop timer T380, if </w:t>
      </w:r>
      <w:proofErr w:type="gramStart"/>
      <w:r w:rsidRPr="006D0C02">
        <w:t>running;</w:t>
      </w:r>
      <w:proofErr w:type="gramEnd"/>
    </w:p>
    <w:p w14:paraId="48C0C2AD" w14:textId="77777777" w:rsidR="007015AE" w:rsidRPr="006D0C02" w:rsidRDefault="007015AE" w:rsidP="007015AE">
      <w:pPr>
        <w:pStyle w:val="B1"/>
      </w:pPr>
      <w:r w:rsidRPr="006D0C02">
        <w:t>1&gt;</w:t>
      </w:r>
      <w:r w:rsidRPr="006D0C02">
        <w:tab/>
        <w:t xml:space="preserve">stop timer T320, if </w:t>
      </w:r>
      <w:proofErr w:type="gramStart"/>
      <w:r w:rsidRPr="006D0C02">
        <w:t>running;</w:t>
      </w:r>
      <w:proofErr w:type="gramEnd"/>
    </w:p>
    <w:p w14:paraId="25F94A6E" w14:textId="77777777" w:rsidR="007015AE" w:rsidRPr="006D0C02" w:rsidRDefault="007015AE" w:rsidP="007015AE">
      <w:pPr>
        <w:pStyle w:val="B1"/>
      </w:pPr>
      <w:r w:rsidRPr="006D0C02">
        <w:t>1&gt;</w:t>
      </w:r>
      <w:r w:rsidRPr="006D0C02">
        <w:tab/>
        <w:t xml:space="preserve">if timer T316 is </w:t>
      </w:r>
      <w:proofErr w:type="gramStart"/>
      <w:r w:rsidRPr="006D0C02">
        <w:t>running;</w:t>
      </w:r>
      <w:proofErr w:type="gramEnd"/>
    </w:p>
    <w:p w14:paraId="67A920CB" w14:textId="77777777" w:rsidR="007015AE" w:rsidRPr="006D0C02" w:rsidRDefault="007015AE" w:rsidP="007015AE">
      <w:pPr>
        <w:pStyle w:val="B2"/>
      </w:pPr>
      <w:r w:rsidRPr="006D0C02">
        <w:t>2&gt;</w:t>
      </w:r>
      <w:r w:rsidRPr="006D0C02">
        <w:tab/>
        <w:t xml:space="preserve">stop timer </w:t>
      </w:r>
      <w:proofErr w:type="gramStart"/>
      <w:r w:rsidRPr="006D0C02">
        <w:t>T316;</w:t>
      </w:r>
      <w:proofErr w:type="gramEnd"/>
    </w:p>
    <w:p w14:paraId="5E5C0CD9" w14:textId="77777777" w:rsidR="007015AE" w:rsidRPr="006D0C02" w:rsidRDefault="007015AE" w:rsidP="007015AE">
      <w:pPr>
        <w:pStyle w:val="B2"/>
      </w:pPr>
      <w:r w:rsidRPr="006D0C02">
        <w:t>2&gt;</w:t>
      </w:r>
      <w:r w:rsidRPr="006D0C02">
        <w:tab/>
        <w:t xml:space="preserve">if the UE supports </w:t>
      </w:r>
      <w:r w:rsidRPr="006D0C02">
        <w:rPr>
          <w:rFonts w:eastAsia="等线"/>
        </w:rPr>
        <w:t xml:space="preserve">RLF-Report for fast MCG recovery procedure </w:t>
      </w:r>
      <w:r w:rsidRPr="006D0C02">
        <w:rPr>
          <w:rFonts w:eastAsia="宋体"/>
        </w:rPr>
        <w:t>as specified in 38.306 [26]</w:t>
      </w:r>
      <w:r w:rsidRPr="006D0C02">
        <w:t>:</w:t>
      </w:r>
    </w:p>
    <w:p w14:paraId="0C65B967" w14:textId="77777777" w:rsidR="007015AE" w:rsidRPr="006D0C02" w:rsidRDefault="007015AE" w:rsidP="007015AE">
      <w:pPr>
        <w:pStyle w:val="B3"/>
      </w:pPr>
      <w:r w:rsidRPr="006D0C02">
        <w:t>3&gt;</w:t>
      </w:r>
      <w:r w:rsidRPr="006D0C02">
        <w:tab/>
        <w:t xml:space="preserve">set the </w:t>
      </w:r>
      <w:r w:rsidRPr="006D0C02">
        <w:rPr>
          <w:i/>
          <w:iCs/>
        </w:rPr>
        <w:t>elapsedTimeT316</w:t>
      </w:r>
      <w:r w:rsidRPr="006D0C02">
        <w:t xml:space="preserve"> in the </w:t>
      </w:r>
      <w:r w:rsidRPr="006D0C02">
        <w:rPr>
          <w:i/>
        </w:rPr>
        <w:t>VarRLF-Report</w:t>
      </w:r>
      <w:r w:rsidRPr="006D0C02">
        <w:t xml:space="preserve"> to the value of the elapsed time of the timer </w:t>
      </w:r>
      <w:proofErr w:type="gramStart"/>
      <w:r w:rsidRPr="006D0C02">
        <w:t>T316;</w:t>
      </w:r>
      <w:proofErr w:type="gramEnd"/>
    </w:p>
    <w:p w14:paraId="35864C5B" w14:textId="77777777" w:rsidR="007015AE" w:rsidRPr="006D0C02" w:rsidRDefault="007015AE" w:rsidP="007015AE">
      <w:pPr>
        <w:pStyle w:val="B3"/>
      </w:pPr>
      <w:r w:rsidRPr="006D0C02">
        <w:t>3&gt;</w:t>
      </w:r>
      <w:r w:rsidRPr="006D0C02">
        <w:tab/>
        <w:t xml:space="preserve">set the </w:t>
      </w:r>
      <w:r w:rsidRPr="006D0C02">
        <w:rPr>
          <w:i/>
          <w:iCs/>
        </w:rPr>
        <w:t>pSCellId</w:t>
      </w:r>
      <w:r w:rsidRPr="006D0C02">
        <w:t xml:space="preserve"> in the </w:t>
      </w:r>
      <w:r w:rsidRPr="006D0C02">
        <w:rPr>
          <w:i/>
        </w:rPr>
        <w:t>VarRLF-Report</w:t>
      </w:r>
      <w:r w:rsidRPr="006D0C02">
        <w:t xml:space="preserve"> to the global cell identity of the PSCell, if available, otherwise to the physical cell identity and carrier frequency of the </w:t>
      </w:r>
      <w:proofErr w:type="gramStart"/>
      <w:r w:rsidRPr="006D0C02">
        <w:t>PSCell;</w:t>
      </w:r>
      <w:proofErr w:type="gramEnd"/>
    </w:p>
    <w:p w14:paraId="7C2C11C7" w14:textId="77777777" w:rsidR="007015AE" w:rsidRPr="006D0C02" w:rsidRDefault="007015AE" w:rsidP="007015AE">
      <w:pPr>
        <w:pStyle w:val="B2"/>
      </w:pPr>
      <w:r w:rsidRPr="006D0C02">
        <w:t>2&gt;</w:t>
      </w:r>
      <w:r w:rsidRPr="006D0C02">
        <w:tab/>
        <w:t>else:</w:t>
      </w:r>
    </w:p>
    <w:p w14:paraId="41B2ED83" w14:textId="77777777" w:rsidR="007015AE" w:rsidRPr="006D0C02" w:rsidRDefault="007015AE" w:rsidP="007015AE">
      <w:pPr>
        <w:pStyle w:val="B3"/>
      </w:pPr>
      <w:r w:rsidRPr="006D0C02">
        <w:t>3&gt;</w:t>
      </w:r>
      <w:r w:rsidRPr="006D0C02">
        <w:tab/>
        <w:t xml:space="preserve">clear the information included in </w:t>
      </w:r>
      <w:r w:rsidRPr="006D0C02">
        <w:rPr>
          <w:i/>
        </w:rPr>
        <w:t xml:space="preserve">VarRLF-Report, </w:t>
      </w:r>
      <w:r w:rsidRPr="006D0C02">
        <w:rPr>
          <w:rFonts w:eastAsia="宋体"/>
        </w:rPr>
        <w:t xml:space="preserve">if </w:t>
      </w:r>
      <w:proofErr w:type="gramStart"/>
      <w:r w:rsidRPr="006D0C02">
        <w:rPr>
          <w:rFonts w:eastAsia="宋体"/>
        </w:rPr>
        <w:t>any</w:t>
      </w:r>
      <w:r w:rsidRPr="006D0C02">
        <w:t>;</w:t>
      </w:r>
      <w:proofErr w:type="gramEnd"/>
    </w:p>
    <w:p w14:paraId="084E9BED" w14:textId="77777777" w:rsidR="007015AE" w:rsidRPr="006D0C02" w:rsidRDefault="007015AE" w:rsidP="007015AE">
      <w:pPr>
        <w:pStyle w:val="B1"/>
      </w:pPr>
      <w:r w:rsidRPr="006D0C02">
        <w:t>1&gt;</w:t>
      </w:r>
      <w:r w:rsidRPr="006D0C02">
        <w:tab/>
        <w:t xml:space="preserve">stop timer T350, if </w:t>
      </w:r>
      <w:proofErr w:type="gramStart"/>
      <w:r w:rsidRPr="006D0C02">
        <w:t>running;</w:t>
      </w:r>
      <w:proofErr w:type="gramEnd"/>
    </w:p>
    <w:p w14:paraId="4AC084B3" w14:textId="77777777" w:rsidR="007015AE" w:rsidRPr="006D0C02" w:rsidRDefault="007015AE" w:rsidP="007015AE">
      <w:pPr>
        <w:pStyle w:val="B1"/>
      </w:pPr>
      <w:r w:rsidRPr="006D0C02">
        <w:t>1&gt;</w:t>
      </w:r>
      <w:r w:rsidRPr="006D0C02">
        <w:tab/>
        <w:t xml:space="preserve">stop timer T346g, if </w:t>
      </w:r>
      <w:proofErr w:type="gramStart"/>
      <w:r w:rsidRPr="006D0C02">
        <w:t>running;</w:t>
      </w:r>
      <w:proofErr w:type="gramEnd"/>
    </w:p>
    <w:p w14:paraId="56AFAA4E" w14:textId="77777777" w:rsidR="007015AE" w:rsidRPr="006D0C02" w:rsidRDefault="007015AE" w:rsidP="007015AE">
      <w:pPr>
        <w:pStyle w:val="B1"/>
      </w:pPr>
      <w:r w:rsidRPr="006D0C02">
        <w:t>1&gt;</w:t>
      </w:r>
      <w:r w:rsidRPr="006D0C02">
        <w:tab/>
        <w:t xml:space="preserve">stop timer T348, if </w:t>
      </w:r>
      <w:proofErr w:type="gramStart"/>
      <w:r w:rsidRPr="006D0C02">
        <w:t>running;</w:t>
      </w:r>
      <w:proofErr w:type="gramEnd"/>
    </w:p>
    <w:p w14:paraId="2C256607" w14:textId="77777777" w:rsidR="007015AE" w:rsidRPr="006D0C02" w:rsidRDefault="007015AE" w:rsidP="007015AE">
      <w:pPr>
        <w:pStyle w:val="B1"/>
      </w:pPr>
      <w:r w:rsidRPr="006D0C02">
        <w:t>1&gt;</w:t>
      </w:r>
      <w:r w:rsidRPr="006D0C02">
        <w:tab/>
        <w:t>if the</w:t>
      </w:r>
      <w:r w:rsidRPr="006D0C02">
        <w:rPr>
          <w:i/>
        </w:rPr>
        <w:t xml:space="preserve"> </w:t>
      </w:r>
      <w:r w:rsidRPr="006D0C02">
        <w:t>AS security is not activated:</w:t>
      </w:r>
    </w:p>
    <w:p w14:paraId="31C7DF67" w14:textId="77777777" w:rsidR="007015AE" w:rsidRPr="006D0C02" w:rsidRDefault="007015AE" w:rsidP="007015AE">
      <w:pPr>
        <w:pStyle w:val="B2"/>
      </w:pPr>
      <w:r w:rsidRPr="006D0C02">
        <w:t>2&gt;</w:t>
      </w:r>
      <w:r w:rsidRPr="006D0C02">
        <w:tab/>
        <w:t xml:space="preserve">ignore any field included in </w:t>
      </w:r>
      <w:r w:rsidRPr="006D0C02">
        <w:rPr>
          <w:i/>
        </w:rPr>
        <w:t xml:space="preserve">RRCRelease </w:t>
      </w:r>
      <w:r w:rsidRPr="006D0C02">
        <w:t xml:space="preserve">message except </w:t>
      </w:r>
      <w:proofErr w:type="gramStart"/>
      <w:r w:rsidRPr="006D0C02">
        <w:rPr>
          <w:i/>
        </w:rPr>
        <w:t>waitTime</w:t>
      </w:r>
      <w:r w:rsidRPr="006D0C02">
        <w:t>;</w:t>
      </w:r>
      <w:proofErr w:type="gramEnd"/>
    </w:p>
    <w:p w14:paraId="5BD2497C" w14:textId="77777777" w:rsidR="007015AE" w:rsidRPr="006D0C02" w:rsidRDefault="007015AE" w:rsidP="007015AE">
      <w:pPr>
        <w:pStyle w:val="B2"/>
      </w:pPr>
      <w:r w:rsidRPr="006D0C02">
        <w:t>2&gt;</w:t>
      </w:r>
      <w:r w:rsidRPr="006D0C02">
        <w:tab/>
        <w:t xml:space="preserve">perform the actions upon going to RRC_IDLE as specified in 5.3.11 with the release cause 'other' upon which the procedure </w:t>
      </w:r>
      <w:proofErr w:type="gramStart"/>
      <w:r w:rsidRPr="006D0C02">
        <w:t>ends;</w:t>
      </w:r>
      <w:proofErr w:type="gramEnd"/>
    </w:p>
    <w:p w14:paraId="2D59F66F" w14:textId="77777777" w:rsidR="007015AE" w:rsidRPr="006D0C02" w:rsidRDefault="007015AE" w:rsidP="007015AE">
      <w:pPr>
        <w:pStyle w:val="B1"/>
      </w:pPr>
      <w:r w:rsidRPr="006D0C02">
        <w:t>1&gt;</w:t>
      </w:r>
      <w:r w:rsidRPr="006D0C02">
        <w:tab/>
        <w:t xml:space="preserve">if the </w:t>
      </w:r>
      <w:r w:rsidRPr="006D0C02">
        <w:rPr>
          <w:i/>
        </w:rPr>
        <w:t>RRCRelease</w:t>
      </w:r>
      <w:r w:rsidRPr="006D0C02">
        <w:t xml:space="preserve"> message includes </w:t>
      </w:r>
      <w:r w:rsidRPr="006D0C02">
        <w:rPr>
          <w:i/>
        </w:rPr>
        <w:t>redirectedCarrierInfo</w:t>
      </w:r>
      <w:r w:rsidRPr="006D0C02">
        <w:t xml:space="preserve"> indicating redirection to </w:t>
      </w:r>
      <w:r w:rsidRPr="006D0C02">
        <w:rPr>
          <w:i/>
        </w:rPr>
        <w:t>eutra</w:t>
      </w:r>
      <w:r w:rsidRPr="006D0C02">
        <w:t>:</w:t>
      </w:r>
    </w:p>
    <w:p w14:paraId="6F4FD8BD" w14:textId="77777777" w:rsidR="007015AE" w:rsidRPr="006D0C02" w:rsidRDefault="007015AE" w:rsidP="007015AE">
      <w:pPr>
        <w:pStyle w:val="B2"/>
      </w:pPr>
      <w:r w:rsidRPr="006D0C02">
        <w:t>2&gt;</w:t>
      </w:r>
      <w:r w:rsidRPr="006D0C02">
        <w:tab/>
        <w:t xml:space="preserve">if </w:t>
      </w:r>
      <w:r w:rsidRPr="006D0C02">
        <w:rPr>
          <w:i/>
        </w:rPr>
        <w:t>cnType</w:t>
      </w:r>
      <w:r w:rsidRPr="006D0C02">
        <w:t xml:space="preserve"> is included:</w:t>
      </w:r>
    </w:p>
    <w:p w14:paraId="653AB163" w14:textId="77777777" w:rsidR="007015AE" w:rsidRPr="006D0C02" w:rsidRDefault="007015AE" w:rsidP="007015AE">
      <w:pPr>
        <w:pStyle w:val="B3"/>
      </w:pPr>
      <w:r w:rsidRPr="006D0C02">
        <w:t>3&gt;</w:t>
      </w:r>
      <w:r w:rsidRPr="006D0C02">
        <w:tab/>
        <w:t xml:space="preserve">after the cell selection, indicate the available CN Type(s) and the received </w:t>
      </w:r>
      <w:r w:rsidRPr="006D0C02">
        <w:rPr>
          <w:i/>
        </w:rPr>
        <w:t>cnType</w:t>
      </w:r>
      <w:r w:rsidRPr="006D0C02">
        <w:t xml:space="preserve"> to upper </w:t>
      </w:r>
      <w:proofErr w:type="gramStart"/>
      <w:r w:rsidRPr="006D0C02">
        <w:t>layers;</w:t>
      </w:r>
      <w:proofErr w:type="gramEnd"/>
    </w:p>
    <w:p w14:paraId="17B3FE01" w14:textId="77777777" w:rsidR="007015AE" w:rsidRPr="006D0C02" w:rsidRDefault="007015AE" w:rsidP="007015AE">
      <w:pPr>
        <w:pStyle w:val="NO"/>
      </w:pPr>
      <w:r w:rsidRPr="006D0C02">
        <w:t>NOTE 1:</w:t>
      </w:r>
      <w:r w:rsidRPr="006D0C02">
        <w:tab/>
        <w:t xml:space="preserve">Handling the case if the E-UTRA cell selected after the redirection does not support the core network type specified by the </w:t>
      </w:r>
      <w:r w:rsidRPr="006D0C02">
        <w:rPr>
          <w:i/>
        </w:rPr>
        <w:t>cnType,</w:t>
      </w:r>
      <w:r w:rsidRPr="006D0C02">
        <w:t xml:space="preserve"> is up to UE implementation.</w:t>
      </w:r>
    </w:p>
    <w:p w14:paraId="6F243A70" w14:textId="77777777" w:rsidR="007015AE" w:rsidRPr="006D0C02" w:rsidRDefault="007015AE" w:rsidP="007015AE">
      <w:pPr>
        <w:pStyle w:val="B2"/>
      </w:pPr>
      <w:r w:rsidRPr="006D0C02">
        <w:t>2&gt;</w:t>
      </w:r>
      <w:r w:rsidRPr="006D0C02">
        <w:tab/>
        <w:t xml:space="preserve">if </w:t>
      </w:r>
      <w:r w:rsidRPr="006D0C02">
        <w:rPr>
          <w:i/>
        </w:rPr>
        <w:t>voiceFallbackIndication</w:t>
      </w:r>
      <w:r w:rsidRPr="006D0C02">
        <w:t xml:space="preserve"> is included:</w:t>
      </w:r>
    </w:p>
    <w:p w14:paraId="5BE2BEDE" w14:textId="77777777" w:rsidR="007015AE" w:rsidRPr="006D0C02" w:rsidRDefault="007015AE" w:rsidP="007015AE">
      <w:pPr>
        <w:pStyle w:val="B3"/>
      </w:pPr>
      <w:r w:rsidRPr="006D0C02">
        <w:rPr>
          <w:lang w:eastAsia="x-none"/>
        </w:rPr>
        <w:t>3&gt;</w:t>
      </w:r>
      <w:r w:rsidRPr="006D0C02">
        <w:rPr>
          <w:lang w:eastAsia="x-none"/>
        </w:rPr>
        <w:tab/>
        <w:t>consider the RRC connection release was for EPS fallback for IMS voice (see TS 23.502 [</w:t>
      </w:r>
      <w:r w:rsidRPr="006D0C02">
        <w:t>43</w:t>
      </w:r>
      <w:r w:rsidRPr="006D0C02">
        <w:rPr>
          <w:lang w:eastAsia="x-none"/>
        </w:rPr>
        <w:t>]</w:t>
      </w:r>
      <w:proofErr w:type="gramStart"/>
      <w:r w:rsidRPr="006D0C02">
        <w:rPr>
          <w:lang w:eastAsia="x-none"/>
        </w:rPr>
        <w:t>);</w:t>
      </w:r>
      <w:proofErr w:type="gramEnd"/>
    </w:p>
    <w:p w14:paraId="24C11EF2" w14:textId="77777777" w:rsidR="007015AE" w:rsidRPr="006D0C02" w:rsidRDefault="007015AE" w:rsidP="007015AE">
      <w:pPr>
        <w:pStyle w:val="B1"/>
      </w:pPr>
      <w:r w:rsidRPr="006D0C02">
        <w:t>1&gt;</w:t>
      </w:r>
      <w:r w:rsidRPr="006D0C02">
        <w:tab/>
        <w:t xml:space="preserve">if the </w:t>
      </w:r>
      <w:r w:rsidRPr="006D0C02">
        <w:rPr>
          <w:i/>
        </w:rPr>
        <w:t>RRCRelease</w:t>
      </w:r>
      <w:r w:rsidRPr="006D0C02">
        <w:t xml:space="preserve"> message includes the </w:t>
      </w:r>
      <w:r w:rsidRPr="006D0C02">
        <w:rPr>
          <w:i/>
        </w:rPr>
        <w:t>cellReselectionPriorities</w:t>
      </w:r>
      <w:r w:rsidRPr="006D0C02">
        <w:t>:</w:t>
      </w:r>
    </w:p>
    <w:p w14:paraId="1FCCEAA8" w14:textId="77777777" w:rsidR="007015AE" w:rsidRPr="006D0C02" w:rsidRDefault="007015AE" w:rsidP="007015AE">
      <w:pPr>
        <w:pStyle w:val="B2"/>
      </w:pPr>
      <w:r w:rsidRPr="006D0C02">
        <w:t>2&gt;</w:t>
      </w:r>
      <w:r w:rsidRPr="006D0C02">
        <w:tab/>
        <w:t xml:space="preserve">store the cell reselection priority information provided by the </w:t>
      </w:r>
      <w:proofErr w:type="gramStart"/>
      <w:r w:rsidRPr="006D0C02">
        <w:rPr>
          <w:i/>
        </w:rPr>
        <w:t>cellReselectionPriorities</w:t>
      </w:r>
      <w:r w:rsidRPr="006D0C02">
        <w:t>;</w:t>
      </w:r>
      <w:proofErr w:type="gramEnd"/>
    </w:p>
    <w:p w14:paraId="1352E01D" w14:textId="77777777" w:rsidR="007015AE" w:rsidRPr="006D0C02" w:rsidRDefault="007015AE" w:rsidP="007015AE">
      <w:pPr>
        <w:pStyle w:val="B2"/>
      </w:pPr>
      <w:r w:rsidRPr="006D0C02">
        <w:lastRenderedPageBreak/>
        <w:t>2&gt;</w:t>
      </w:r>
      <w:r w:rsidRPr="006D0C02">
        <w:tab/>
        <w:t xml:space="preserve">if the </w:t>
      </w:r>
      <w:r w:rsidRPr="006D0C02">
        <w:rPr>
          <w:i/>
        </w:rPr>
        <w:t>t320</w:t>
      </w:r>
      <w:r w:rsidRPr="006D0C02">
        <w:t xml:space="preserve"> is included:</w:t>
      </w:r>
    </w:p>
    <w:p w14:paraId="6D6C6B09" w14:textId="77777777" w:rsidR="007015AE" w:rsidRPr="006D0C02" w:rsidRDefault="007015AE" w:rsidP="007015AE">
      <w:pPr>
        <w:pStyle w:val="B3"/>
      </w:pPr>
      <w:r w:rsidRPr="006D0C02">
        <w:t>3&gt;</w:t>
      </w:r>
      <w:r w:rsidRPr="006D0C02">
        <w:tab/>
        <w:t xml:space="preserve">start timer T320, with the timer value set according to the value of </w:t>
      </w:r>
      <w:proofErr w:type="gramStart"/>
      <w:r w:rsidRPr="006D0C02">
        <w:rPr>
          <w:i/>
        </w:rPr>
        <w:t>t320</w:t>
      </w:r>
      <w:r w:rsidRPr="006D0C02">
        <w:t>;</w:t>
      </w:r>
      <w:proofErr w:type="gramEnd"/>
    </w:p>
    <w:p w14:paraId="73532271" w14:textId="77777777" w:rsidR="007015AE" w:rsidRPr="006D0C02" w:rsidRDefault="007015AE" w:rsidP="007015AE">
      <w:pPr>
        <w:pStyle w:val="B1"/>
      </w:pPr>
      <w:r w:rsidRPr="006D0C02">
        <w:t>1&gt;</w:t>
      </w:r>
      <w:r w:rsidRPr="006D0C02">
        <w:tab/>
        <w:t>else:</w:t>
      </w:r>
    </w:p>
    <w:p w14:paraId="575D31B9" w14:textId="77777777" w:rsidR="007015AE" w:rsidRPr="006D0C02" w:rsidRDefault="007015AE" w:rsidP="007015AE">
      <w:pPr>
        <w:pStyle w:val="B2"/>
      </w:pPr>
      <w:r w:rsidRPr="006D0C02">
        <w:t>2&gt;</w:t>
      </w:r>
      <w:r w:rsidRPr="006D0C02">
        <w:tab/>
        <w:t xml:space="preserve">apply the cell reselection priority information broadcast in the system </w:t>
      </w:r>
      <w:proofErr w:type="gramStart"/>
      <w:r w:rsidRPr="006D0C02">
        <w:t>information;</w:t>
      </w:r>
      <w:proofErr w:type="gramEnd"/>
    </w:p>
    <w:p w14:paraId="2D497CF8" w14:textId="77777777" w:rsidR="007015AE" w:rsidRPr="006D0C02" w:rsidRDefault="007015AE" w:rsidP="007015AE">
      <w:pPr>
        <w:pStyle w:val="B1"/>
      </w:pPr>
      <w:r w:rsidRPr="006D0C02">
        <w:t>1&gt;</w:t>
      </w:r>
      <w:r w:rsidRPr="006D0C02">
        <w:tab/>
        <w:t xml:space="preserve">if </w:t>
      </w:r>
      <w:r w:rsidRPr="006D0C02">
        <w:rPr>
          <w:i/>
          <w:iCs/>
        </w:rPr>
        <w:t>deprioritisationReq</w:t>
      </w:r>
      <w:r w:rsidRPr="006D0C02">
        <w:t xml:space="preserve"> is included</w:t>
      </w:r>
      <w:r w:rsidRPr="006D0C02">
        <w:rPr>
          <w:lang w:eastAsia="x-none"/>
        </w:rPr>
        <w:t xml:space="preserve"> and the UE supports RRC connection release with deprioritisation</w:t>
      </w:r>
      <w:r w:rsidRPr="006D0C02">
        <w:t>:</w:t>
      </w:r>
    </w:p>
    <w:p w14:paraId="774C0C1C" w14:textId="77777777" w:rsidR="007015AE" w:rsidRPr="006D0C02" w:rsidRDefault="007015AE" w:rsidP="007015AE">
      <w:pPr>
        <w:pStyle w:val="B2"/>
      </w:pPr>
      <w:r w:rsidRPr="006D0C02">
        <w:t>2&gt;</w:t>
      </w:r>
      <w:r w:rsidRPr="006D0C02">
        <w:tab/>
        <w:t xml:space="preserve">start or restart timer T325 with the timer value set to the </w:t>
      </w:r>
      <w:r w:rsidRPr="006D0C02">
        <w:rPr>
          <w:i/>
          <w:iCs/>
        </w:rPr>
        <w:t>deprioritisationTimer</w:t>
      </w:r>
      <w:r w:rsidRPr="006D0C02">
        <w:t xml:space="preserve"> </w:t>
      </w:r>
      <w:proofErr w:type="gramStart"/>
      <w:r w:rsidRPr="006D0C02">
        <w:t>signalled;</w:t>
      </w:r>
      <w:proofErr w:type="gramEnd"/>
    </w:p>
    <w:p w14:paraId="3B797C18" w14:textId="77777777" w:rsidR="007015AE" w:rsidRPr="006D0C02" w:rsidRDefault="007015AE" w:rsidP="007015AE">
      <w:pPr>
        <w:pStyle w:val="B2"/>
      </w:pPr>
      <w:r w:rsidRPr="006D0C02">
        <w:t>2&gt;</w:t>
      </w:r>
      <w:r w:rsidRPr="006D0C02">
        <w:tab/>
        <w:t>store the</w:t>
      </w:r>
      <w:r w:rsidRPr="006D0C02">
        <w:rPr>
          <w:i/>
          <w:iCs/>
        </w:rPr>
        <w:t xml:space="preserve"> deprioritisationReq</w:t>
      </w:r>
      <w:r w:rsidRPr="006D0C02">
        <w:t xml:space="preserve"> until T325 expiry/</w:t>
      </w:r>
      <w:proofErr w:type="gramStart"/>
      <w:r w:rsidRPr="006D0C02">
        <w:t>stop;</w:t>
      </w:r>
      <w:proofErr w:type="gramEnd"/>
    </w:p>
    <w:p w14:paraId="3E9A6A2D" w14:textId="77777777" w:rsidR="007015AE" w:rsidRPr="006D0C02" w:rsidRDefault="007015AE" w:rsidP="007015AE">
      <w:pPr>
        <w:pStyle w:val="NO"/>
      </w:pPr>
      <w:r w:rsidRPr="006D0C02">
        <w:t>NOTE 1a:</w:t>
      </w:r>
      <w:r w:rsidRPr="006D0C02">
        <w:tab/>
        <w:t>The UE stores the deprioritisation request irrespective of any cell reselection absolute priority assignments (by dedicated or common signalling) and regardless of RRC connections in NR or other RATs unless specified otherwise.</w:t>
      </w:r>
    </w:p>
    <w:p w14:paraId="44E828CC" w14:textId="77777777" w:rsidR="007015AE" w:rsidRPr="006D0C02" w:rsidRDefault="007015AE" w:rsidP="007015AE">
      <w:pPr>
        <w:pStyle w:val="B1"/>
      </w:pPr>
      <w:r w:rsidRPr="006D0C02">
        <w:t>1&gt;</w:t>
      </w:r>
      <w:r w:rsidRPr="006D0C02">
        <w:tab/>
        <w:t xml:space="preserve">if the </w:t>
      </w:r>
      <w:r w:rsidRPr="006D0C02">
        <w:rPr>
          <w:i/>
          <w:iCs/>
        </w:rPr>
        <w:t>RRCRelease</w:t>
      </w:r>
      <w:r w:rsidRPr="006D0C02">
        <w:t xml:space="preserve"> includes the </w:t>
      </w:r>
      <w:r w:rsidRPr="006D0C02">
        <w:rPr>
          <w:i/>
          <w:iCs/>
        </w:rPr>
        <w:t>measIdleConfig</w:t>
      </w:r>
      <w:r w:rsidRPr="006D0C02">
        <w:t>:</w:t>
      </w:r>
    </w:p>
    <w:p w14:paraId="1971FBE5" w14:textId="77777777" w:rsidR="007015AE" w:rsidRPr="006D0C02" w:rsidRDefault="007015AE" w:rsidP="007015AE">
      <w:pPr>
        <w:pStyle w:val="B2"/>
      </w:pPr>
      <w:r w:rsidRPr="006D0C02">
        <w:t>2&gt;</w:t>
      </w:r>
      <w:r w:rsidRPr="006D0C02">
        <w:tab/>
        <w:t>if T331 is running:</w:t>
      </w:r>
    </w:p>
    <w:p w14:paraId="44D9353E" w14:textId="77777777" w:rsidR="007015AE" w:rsidRPr="006D0C02" w:rsidRDefault="007015AE" w:rsidP="007015AE">
      <w:pPr>
        <w:pStyle w:val="B3"/>
      </w:pPr>
      <w:r w:rsidRPr="006D0C02">
        <w:t xml:space="preserve">3&gt; stop timer </w:t>
      </w:r>
      <w:proofErr w:type="gramStart"/>
      <w:r w:rsidRPr="006D0C02">
        <w:t>T331;</w:t>
      </w:r>
      <w:proofErr w:type="gramEnd"/>
    </w:p>
    <w:p w14:paraId="5BDC5613" w14:textId="77777777" w:rsidR="007015AE" w:rsidRPr="006D0C02" w:rsidRDefault="007015AE" w:rsidP="007015AE">
      <w:pPr>
        <w:pStyle w:val="B3"/>
      </w:pPr>
      <w:r w:rsidRPr="006D0C02">
        <w:t>3&gt;</w:t>
      </w:r>
      <w:r w:rsidRPr="006D0C02">
        <w:tab/>
        <w:t xml:space="preserve">perform the actions as specified in </w:t>
      </w:r>
      <w:proofErr w:type="gramStart"/>
      <w:r w:rsidRPr="006D0C02">
        <w:t>5.7.8.3;</w:t>
      </w:r>
      <w:proofErr w:type="gramEnd"/>
    </w:p>
    <w:p w14:paraId="2EDF0CD7" w14:textId="77777777" w:rsidR="007015AE" w:rsidRPr="006D0C02" w:rsidRDefault="007015AE" w:rsidP="007015AE">
      <w:pPr>
        <w:pStyle w:val="B2"/>
      </w:pPr>
      <w:r w:rsidRPr="006D0C02">
        <w:t>2&gt;</w:t>
      </w:r>
      <w:r w:rsidRPr="006D0C02">
        <w:tab/>
        <w:t xml:space="preserve">if the </w:t>
      </w:r>
      <w:r w:rsidRPr="006D0C02">
        <w:rPr>
          <w:i/>
          <w:iCs/>
        </w:rPr>
        <w:t>measIdleConfig</w:t>
      </w:r>
      <w:r w:rsidRPr="006D0C02">
        <w:t xml:space="preserve"> is set to </w:t>
      </w:r>
      <w:r w:rsidRPr="006D0C02">
        <w:rPr>
          <w:i/>
          <w:iCs/>
        </w:rPr>
        <w:t>setup</w:t>
      </w:r>
      <w:r w:rsidRPr="006D0C02">
        <w:t>:</w:t>
      </w:r>
    </w:p>
    <w:p w14:paraId="3DFC6A33" w14:textId="77777777" w:rsidR="007015AE" w:rsidRPr="006D0C02" w:rsidRDefault="007015AE" w:rsidP="007015AE">
      <w:pPr>
        <w:pStyle w:val="B3"/>
      </w:pPr>
      <w:r w:rsidRPr="006D0C02">
        <w:t>3&gt;</w:t>
      </w:r>
      <w:r w:rsidRPr="006D0C02">
        <w:tab/>
        <w:t xml:space="preserve">store the received </w:t>
      </w:r>
      <w:r w:rsidRPr="006D0C02">
        <w:rPr>
          <w:i/>
          <w:iCs/>
        </w:rPr>
        <w:t>measIdleDuration</w:t>
      </w:r>
      <w:r w:rsidRPr="006D0C02">
        <w:t xml:space="preserve"> in </w:t>
      </w:r>
      <w:proofErr w:type="gramStart"/>
      <w:r w:rsidRPr="006D0C02">
        <w:rPr>
          <w:i/>
          <w:iCs/>
        </w:rPr>
        <w:t>VarMeasIdleConfig</w:t>
      </w:r>
      <w:r w:rsidRPr="006D0C02">
        <w:t>;</w:t>
      </w:r>
      <w:proofErr w:type="gramEnd"/>
    </w:p>
    <w:p w14:paraId="1782F50E" w14:textId="77777777" w:rsidR="007015AE" w:rsidRPr="006D0C02" w:rsidRDefault="007015AE" w:rsidP="007015AE">
      <w:pPr>
        <w:pStyle w:val="B3"/>
      </w:pPr>
      <w:r w:rsidRPr="006D0C02">
        <w:t>3&gt;</w:t>
      </w:r>
      <w:r w:rsidRPr="006D0C02">
        <w:tab/>
        <w:t xml:space="preserve">start timer T331 with the value set to </w:t>
      </w:r>
      <w:proofErr w:type="gramStart"/>
      <w:r w:rsidRPr="006D0C02">
        <w:rPr>
          <w:i/>
          <w:iCs/>
        </w:rPr>
        <w:t>measIdleDuration</w:t>
      </w:r>
      <w:r w:rsidRPr="006D0C02">
        <w:t>;</w:t>
      </w:r>
      <w:proofErr w:type="gramEnd"/>
    </w:p>
    <w:p w14:paraId="15FFDB5A"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measIdleCarrierListNR</w:t>
      </w:r>
      <w:r w:rsidRPr="006D0C02">
        <w:t>:</w:t>
      </w:r>
    </w:p>
    <w:p w14:paraId="138EC731" w14:textId="77777777" w:rsidR="007015AE" w:rsidRPr="006D0C02" w:rsidRDefault="007015AE" w:rsidP="007015AE">
      <w:pPr>
        <w:pStyle w:val="B4"/>
      </w:pPr>
      <w:r w:rsidRPr="006D0C02">
        <w:t>4&gt;</w:t>
      </w:r>
      <w:r w:rsidRPr="006D0C02">
        <w:tab/>
        <w:t xml:space="preserve">store the received </w:t>
      </w:r>
      <w:r w:rsidRPr="006D0C02">
        <w:rPr>
          <w:i/>
          <w:iCs/>
        </w:rPr>
        <w:t>measIdleCarrierListNR</w:t>
      </w:r>
      <w:r w:rsidRPr="006D0C02">
        <w:t xml:space="preserve"> in </w:t>
      </w:r>
      <w:proofErr w:type="gramStart"/>
      <w:r w:rsidRPr="006D0C02">
        <w:rPr>
          <w:i/>
          <w:iCs/>
        </w:rPr>
        <w:t>VarMeasIdleConfig</w:t>
      </w:r>
      <w:r w:rsidRPr="006D0C02">
        <w:t>;</w:t>
      </w:r>
      <w:proofErr w:type="gramEnd"/>
    </w:p>
    <w:p w14:paraId="677C5ED1"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measIdleCarrierListEUTRA</w:t>
      </w:r>
      <w:r w:rsidRPr="006D0C02">
        <w:t>:</w:t>
      </w:r>
    </w:p>
    <w:p w14:paraId="294E64B9" w14:textId="77777777" w:rsidR="007015AE" w:rsidRPr="006D0C02" w:rsidRDefault="007015AE" w:rsidP="007015AE">
      <w:pPr>
        <w:pStyle w:val="B4"/>
      </w:pPr>
      <w:r w:rsidRPr="006D0C02">
        <w:t>4&gt;</w:t>
      </w:r>
      <w:r w:rsidRPr="006D0C02">
        <w:tab/>
        <w:t xml:space="preserve">store the received </w:t>
      </w:r>
      <w:r w:rsidRPr="006D0C02">
        <w:rPr>
          <w:i/>
          <w:iCs/>
        </w:rPr>
        <w:t>measIdleCarrierListEUTRA</w:t>
      </w:r>
      <w:r w:rsidRPr="006D0C02">
        <w:t xml:space="preserve"> in </w:t>
      </w:r>
      <w:proofErr w:type="gramStart"/>
      <w:r w:rsidRPr="006D0C02">
        <w:rPr>
          <w:i/>
          <w:iCs/>
        </w:rPr>
        <w:t>VarMeasIdleConfig</w:t>
      </w:r>
      <w:r w:rsidRPr="006D0C02">
        <w:t>;</w:t>
      </w:r>
      <w:proofErr w:type="gramEnd"/>
    </w:p>
    <w:p w14:paraId="3F7ADD28"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validityAreaList</w:t>
      </w:r>
      <w:r w:rsidRPr="006D0C02">
        <w:t>:</w:t>
      </w:r>
    </w:p>
    <w:p w14:paraId="67831A1A" w14:textId="77777777" w:rsidR="007015AE" w:rsidRPr="006D0C02" w:rsidRDefault="007015AE" w:rsidP="007015AE">
      <w:pPr>
        <w:pStyle w:val="B4"/>
      </w:pPr>
      <w:r w:rsidRPr="006D0C02">
        <w:t>4&gt;</w:t>
      </w:r>
      <w:r w:rsidRPr="006D0C02">
        <w:tab/>
        <w:t xml:space="preserve">store the received </w:t>
      </w:r>
      <w:r w:rsidRPr="006D0C02">
        <w:rPr>
          <w:i/>
          <w:iCs/>
        </w:rPr>
        <w:t>validityAreaList</w:t>
      </w:r>
      <w:r w:rsidRPr="006D0C02">
        <w:t xml:space="preserve"> in </w:t>
      </w:r>
      <w:proofErr w:type="gramStart"/>
      <w:r w:rsidRPr="006D0C02">
        <w:rPr>
          <w:i/>
          <w:iCs/>
        </w:rPr>
        <w:t>VarMeasIdleConfig</w:t>
      </w:r>
      <w:r w:rsidRPr="006D0C02">
        <w:t>;</w:t>
      </w:r>
      <w:proofErr w:type="gramEnd"/>
    </w:p>
    <w:p w14:paraId="2B8D37BB"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measReselectionCarrierListNR:</w:t>
      </w:r>
    </w:p>
    <w:p w14:paraId="639FC411" w14:textId="77777777" w:rsidR="007015AE" w:rsidRPr="006D0C02" w:rsidRDefault="007015AE" w:rsidP="007015AE">
      <w:pPr>
        <w:pStyle w:val="B4"/>
      </w:pPr>
      <w:r w:rsidRPr="006D0C02">
        <w:t>4&gt;</w:t>
      </w:r>
      <w:r w:rsidRPr="006D0C02">
        <w:tab/>
        <w:t xml:space="preserve">store the received </w:t>
      </w:r>
      <w:r w:rsidRPr="006D0C02">
        <w:rPr>
          <w:i/>
          <w:iCs/>
        </w:rPr>
        <w:t>measReselectionCarrierListNR</w:t>
      </w:r>
      <w:r w:rsidRPr="006D0C02">
        <w:t xml:space="preserve"> in </w:t>
      </w:r>
      <w:proofErr w:type="gramStart"/>
      <w:r w:rsidRPr="006D0C02">
        <w:rPr>
          <w:i/>
          <w:iCs/>
        </w:rPr>
        <w:t>VarMeasReselectionConfig</w:t>
      </w:r>
      <w:r w:rsidRPr="006D0C02">
        <w:t>;</w:t>
      </w:r>
      <w:proofErr w:type="gramEnd"/>
    </w:p>
    <w:p w14:paraId="0331B6CB"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measReselectionValidityDuration:</w:t>
      </w:r>
    </w:p>
    <w:p w14:paraId="253E2B77" w14:textId="77777777" w:rsidR="007015AE" w:rsidRPr="006D0C02" w:rsidRDefault="007015AE" w:rsidP="007015AE">
      <w:pPr>
        <w:pStyle w:val="B4"/>
      </w:pPr>
      <w:r w:rsidRPr="006D0C02">
        <w:t>4&gt;</w:t>
      </w:r>
      <w:r w:rsidRPr="006D0C02">
        <w:tab/>
        <w:t xml:space="preserve">store the received </w:t>
      </w:r>
      <w:r w:rsidRPr="006D0C02">
        <w:rPr>
          <w:i/>
          <w:iCs/>
        </w:rPr>
        <w:t xml:space="preserve">measReselectionValidityDuration </w:t>
      </w:r>
      <w:r w:rsidRPr="006D0C02">
        <w:t xml:space="preserve">in </w:t>
      </w:r>
      <w:proofErr w:type="gramStart"/>
      <w:r w:rsidRPr="006D0C02">
        <w:rPr>
          <w:i/>
          <w:iCs/>
        </w:rPr>
        <w:t>VarMeasReselectionConfig</w:t>
      </w:r>
      <w:r w:rsidRPr="006D0C02">
        <w:t>;</w:t>
      </w:r>
      <w:proofErr w:type="gramEnd"/>
    </w:p>
    <w:p w14:paraId="5D164408"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measIdleValidityDuration:</w:t>
      </w:r>
    </w:p>
    <w:p w14:paraId="3A3CC28B" w14:textId="77777777" w:rsidR="007015AE" w:rsidRPr="006D0C02" w:rsidRDefault="007015AE" w:rsidP="007015AE">
      <w:pPr>
        <w:pStyle w:val="B4"/>
      </w:pPr>
      <w:r w:rsidRPr="006D0C02">
        <w:t>4&gt;</w:t>
      </w:r>
      <w:r w:rsidRPr="006D0C02">
        <w:tab/>
        <w:t xml:space="preserve">store the received </w:t>
      </w:r>
      <w:r w:rsidRPr="006D0C02">
        <w:rPr>
          <w:i/>
          <w:iCs/>
        </w:rPr>
        <w:t xml:space="preserve">measIdleValidityDuration </w:t>
      </w:r>
      <w:r w:rsidRPr="006D0C02">
        <w:t xml:space="preserve">in </w:t>
      </w:r>
      <w:proofErr w:type="gramStart"/>
      <w:r w:rsidRPr="006D0C02">
        <w:rPr>
          <w:i/>
          <w:iCs/>
        </w:rPr>
        <w:t>VarEnhMeasIdleConfig</w:t>
      </w:r>
      <w:r w:rsidRPr="006D0C02">
        <w:t>;</w:t>
      </w:r>
      <w:proofErr w:type="gramEnd"/>
    </w:p>
    <w:p w14:paraId="48002DF4" w14:textId="77777777" w:rsidR="007015AE" w:rsidRPr="006D0C02" w:rsidRDefault="007015AE" w:rsidP="007015AE">
      <w:pPr>
        <w:pStyle w:val="B1"/>
      </w:pPr>
      <w:r w:rsidRPr="006D0C02">
        <w:t>1&gt;</w:t>
      </w:r>
      <w:r w:rsidRPr="006D0C02">
        <w:tab/>
        <w:t xml:space="preserve">if the </w:t>
      </w:r>
      <w:r w:rsidRPr="006D0C02">
        <w:rPr>
          <w:i/>
        </w:rPr>
        <w:t>RRCRelease</w:t>
      </w:r>
      <w:r w:rsidRPr="006D0C02">
        <w:t xml:space="preserve"> includes </w:t>
      </w:r>
      <w:r w:rsidRPr="006D0C02">
        <w:rPr>
          <w:i/>
        </w:rPr>
        <w:t>suspendConfig</w:t>
      </w:r>
      <w:r w:rsidRPr="006D0C02">
        <w:t>:</w:t>
      </w:r>
    </w:p>
    <w:p w14:paraId="49EFD337" w14:textId="77777777" w:rsidR="007015AE" w:rsidRPr="006D0C02" w:rsidRDefault="007015AE" w:rsidP="007015AE">
      <w:pPr>
        <w:pStyle w:val="B2"/>
      </w:pPr>
      <w:r w:rsidRPr="006D0C02">
        <w:t>2&gt;</w:t>
      </w:r>
      <w:r w:rsidRPr="006D0C02">
        <w:tab/>
        <w:t xml:space="preserve">reset MAC and release the default MAC Cell Group configuration, if </w:t>
      </w:r>
      <w:proofErr w:type="gramStart"/>
      <w:r w:rsidRPr="006D0C02">
        <w:t>any;</w:t>
      </w:r>
      <w:proofErr w:type="gramEnd"/>
    </w:p>
    <w:p w14:paraId="1086BC33" w14:textId="77777777" w:rsidR="007015AE" w:rsidRPr="006D0C02" w:rsidRDefault="007015AE" w:rsidP="007015AE">
      <w:pPr>
        <w:pStyle w:val="B2"/>
      </w:pPr>
      <w:r w:rsidRPr="006D0C02">
        <w:t>2&gt;</w:t>
      </w:r>
      <w:r w:rsidRPr="006D0C02">
        <w:tab/>
        <w:t xml:space="preserve">apply the received </w:t>
      </w:r>
      <w:r w:rsidRPr="006D0C02">
        <w:rPr>
          <w:i/>
        </w:rPr>
        <w:t xml:space="preserve">suspendConfig </w:t>
      </w:r>
      <w:r w:rsidRPr="006D0C02">
        <w:rPr>
          <w:iCs/>
        </w:rPr>
        <w:t xml:space="preserve">except the received </w:t>
      </w:r>
      <w:proofErr w:type="gramStart"/>
      <w:r w:rsidRPr="006D0C02">
        <w:rPr>
          <w:i/>
          <w:iCs/>
        </w:rPr>
        <w:t>nextHopChainingCount</w:t>
      </w:r>
      <w:r w:rsidRPr="006D0C02">
        <w:t>;</w:t>
      </w:r>
      <w:proofErr w:type="gramEnd"/>
    </w:p>
    <w:p w14:paraId="1BEEB47D" w14:textId="77777777" w:rsidR="007015AE" w:rsidRPr="006D0C02" w:rsidRDefault="007015AE" w:rsidP="007015AE">
      <w:pPr>
        <w:pStyle w:val="B2"/>
      </w:pPr>
      <w:r w:rsidRPr="006D0C02">
        <w:t>2&gt;</w:t>
      </w:r>
      <w:r w:rsidRPr="006D0C02">
        <w:tab/>
        <w:t xml:space="preserve">if the </w:t>
      </w:r>
      <w:r w:rsidRPr="006D0C02">
        <w:rPr>
          <w:i/>
          <w:iCs/>
        </w:rPr>
        <w:t xml:space="preserve">sdt-Config </w:t>
      </w:r>
      <w:r w:rsidRPr="006D0C02">
        <w:t>is configured:</w:t>
      </w:r>
    </w:p>
    <w:p w14:paraId="2F8EEF96" w14:textId="77777777" w:rsidR="007015AE" w:rsidRPr="006D0C02" w:rsidRDefault="007015AE" w:rsidP="007015AE">
      <w:pPr>
        <w:pStyle w:val="B3"/>
      </w:pPr>
      <w:r w:rsidRPr="006D0C02">
        <w:t>3&gt;</w:t>
      </w:r>
      <w:r w:rsidRPr="006D0C02">
        <w:tab/>
        <w:t xml:space="preserve">for each of the DRB in the </w:t>
      </w:r>
      <w:r w:rsidRPr="006D0C02">
        <w:rPr>
          <w:i/>
          <w:iCs/>
        </w:rPr>
        <w:t>sdt-DRB-List</w:t>
      </w:r>
      <w:r w:rsidRPr="006D0C02">
        <w:t>:</w:t>
      </w:r>
    </w:p>
    <w:p w14:paraId="198A0E9C" w14:textId="77777777" w:rsidR="007015AE" w:rsidRPr="006D0C02" w:rsidRDefault="007015AE" w:rsidP="007015AE">
      <w:pPr>
        <w:pStyle w:val="B4"/>
      </w:pPr>
      <w:r w:rsidRPr="006D0C02">
        <w:t>4&gt;</w:t>
      </w:r>
      <w:r w:rsidRPr="006D0C02">
        <w:tab/>
        <w:t xml:space="preserve">consider the DRB to be configured for </w:t>
      </w:r>
      <w:proofErr w:type="gramStart"/>
      <w:r w:rsidRPr="006D0C02">
        <w:t>SDT;</w:t>
      </w:r>
      <w:proofErr w:type="gramEnd"/>
    </w:p>
    <w:p w14:paraId="605F243A" w14:textId="77777777" w:rsidR="007015AE" w:rsidRPr="006D0C02" w:rsidRDefault="007015AE" w:rsidP="007015AE">
      <w:pPr>
        <w:pStyle w:val="B3"/>
      </w:pPr>
      <w:r w:rsidRPr="006D0C02">
        <w:lastRenderedPageBreak/>
        <w:t>3&gt;</w:t>
      </w:r>
      <w:r w:rsidRPr="006D0C02">
        <w:tab/>
        <w:t xml:space="preserve">if </w:t>
      </w:r>
      <w:r w:rsidRPr="006D0C02">
        <w:rPr>
          <w:i/>
          <w:iCs/>
        </w:rPr>
        <w:t>sdt-SRB2-Indication</w:t>
      </w:r>
      <w:r w:rsidRPr="006D0C02">
        <w:t xml:space="preserve"> is configured:</w:t>
      </w:r>
    </w:p>
    <w:p w14:paraId="3CFDAFB2" w14:textId="77777777" w:rsidR="007015AE" w:rsidRPr="006D0C02" w:rsidRDefault="007015AE" w:rsidP="007015AE">
      <w:pPr>
        <w:pStyle w:val="B4"/>
      </w:pPr>
      <w:r w:rsidRPr="006D0C02">
        <w:t>4&gt;</w:t>
      </w:r>
      <w:r w:rsidRPr="006D0C02">
        <w:tab/>
        <w:t xml:space="preserve">consider the SRB2 to be configured for </w:t>
      </w:r>
      <w:proofErr w:type="gramStart"/>
      <w:r w:rsidRPr="006D0C02">
        <w:t>SDT;</w:t>
      </w:r>
      <w:proofErr w:type="gramEnd"/>
    </w:p>
    <w:p w14:paraId="6B4A0558" w14:textId="77777777" w:rsidR="007015AE" w:rsidRPr="006D0C02" w:rsidRDefault="007015AE" w:rsidP="007015AE">
      <w:pPr>
        <w:pStyle w:val="B3"/>
      </w:pPr>
      <w:r w:rsidRPr="006D0C02">
        <w:t>3&gt;</w:t>
      </w:r>
      <w:r w:rsidRPr="006D0C02">
        <w:tab/>
        <w:t>for each RLC bearer (except those associated with broadcast MRBs and multicast MRBs) that is not suspended:</w:t>
      </w:r>
    </w:p>
    <w:p w14:paraId="11BBFE54" w14:textId="77777777" w:rsidR="007015AE" w:rsidRPr="006D0C02" w:rsidRDefault="007015AE" w:rsidP="007015AE">
      <w:pPr>
        <w:pStyle w:val="B4"/>
      </w:pPr>
      <w:r w:rsidRPr="006D0C02">
        <w:t>4&gt;</w:t>
      </w:r>
      <w:r w:rsidRPr="006D0C02">
        <w:tab/>
        <w:t>re-establish the RLC entity as specified in TS 38.322 [4</w:t>
      </w:r>
      <w:proofErr w:type="gramStart"/>
      <w:r w:rsidRPr="006D0C02">
        <w:t>];</w:t>
      </w:r>
      <w:proofErr w:type="gramEnd"/>
    </w:p>
    <w:p w14:paraId="74188BA5" w14:textId="77777777" w:rsidR="007015AE" w:rsidRPr="006D0C02" w:rsidRDefault="007015AE" w:rsidP="007015AE">
      <w:pPr>
        <w:pStyle w:val="B3"/>
      </w:pPr>
      <w:r w:rsidRPr="006D0C02">
        <w:t>3&gt;</w:t>
      </w:r>
      <w:r w:rsidRPr="006D0C02">
        <w:tab/>
        <w:t>for SRB2 (if it is resumed) and for SRB1:</w:t>
      </w:r>
    </w:p>
    <w:p w14:paraId="6CB21C72" w14:textId="77777777" w:rsidR="007015AE" w:rsidRPr="006D0C02" w:rsidRDefault="007015AE" w:rsidP="007015AE">
      <w:pPr>
        <w:pStyle w:val="B4"/>
      </w:pPr>
      <w:r w:rsidRPr="006D0C02">
        <w:t>4&gt;</w:t>
      </w:r>
      <w:r w:rsidRPr="006D0C02">
        <w:tab/>
        <w:t>trigger the PDCP entity to perform SDU discard as specified in TS 38.323 [5</w:t>
      </w:r>
      <w:proofErr w:type="gramStart"/>
      <w:r w:rsidRPr="006D0C02">
        <w:t>];</w:t>
      </w:r>
      <w:proofErr w:type="gramEnd"/>
    </w:p>
    <w:p w14:paraId="07FA23A6" w14:textId="77777777" w:rsidR="007015AE" w:rsidRPr="006D0C02" w:rsidRDefault="007015AE" w:rsidP="007015AE">
      <w:pPr>
        <w:pStyle w:val="B3"/>
      </w:pPr>
      <w:r w:rsidRPr="006D0C02">
        <w:t>3&gt;</w:t>
      </w:r>
      <w:r w:rsidRPr="006D0C02">
        <w:tab/>
        <w:t xml:space="preserve">if </w:t>
      </w:r>
      <w:r w:rsidRPr="006D0C02">
        <w:rPr>
          <w:i/>
          <w:iCs/>
        </w:rPr>
        <w:t>sdt-MAC-PHY-CG-Config</w:t>
      </w:r>
      <w:r w:rsidRPr="006D0C02">
        <w:t xml:space="preserve"> is configured:</w:t>
      </w:r>
    </w:p>
    <w:p w14:paraId="22364FE1" w14:textId="77777777" w:rsidR="007015AE" w:rsidRPr="006D0C02" w:rsidRDefault="007015AE" w:rsidP="007015AE">
      <w:pPr>
        <w:pStyle w:val="B4"/>
      </w:pPr>
      <w:r w:rsidRPr="006D0C02">
        <w:t>4&gt;</w:t>
      </w:r>
      <w:r w:rsidRPr="006D0C02">
        <w:tab/>
        <w:t xml:space="preserve">configure the PCell with the configured grant resources for SDT and instruct the MAC entity to start the </w:t>
      </w:r>
      <w:bookmarkStart w:id="16" w:name="_Hlk97714604"/>
      <w:r w:rsidRPr="006D0C02">
        <w:rPr>
          <w:i/>
          <w:iCs/>
        </w:rPr>
        <w:t>cg-SDT-</w:t>
      </w:r>
      <w:proofErr w:type="gramStart"/>
      <w:r w:rsidRPr="006D0C02">
        <w:rPr>
          <w:i/>
          <w:iCs/>
        </w:rPr>
        <w:t>TimeAlignmentTimer</w:t>
      </w:r>
      <w:bookmarkEnd w:id="16"/>
      <w:r w:rsidRPr="006D0C02">
        <w:t>;</w:t>
      </w:r>
      <w:proofErr w:type="gramEnd"/>
    </w:p>
    <w:p w14:paraId="18A32389" w14:textId="77777777" w:rsidR="007015AE" w:rsidRPr="006D0C02" w:rsidRDefault="007015AE" w:rsidP="007015AE">
      <w:pPr>
        <w:pStyle w:val="B2"/>
      </w:pPr>
      <w:r w:rsidRPr="006D0C02">
        <w:t>2&gt;</w:t>
      </w:r>
      <w:r w:rsidRPr="006D0C02">
        <w:tab/>
        <w:t xml:space="preserve">if </w:t>
      </w:r>
      <w:r w:rsidRPr="006D0C02">
        <w:rPr>
          <w:i/>
        </w:rPr>
        <w:t>srs-PosRRC-Inactive</w:t>
      </w:r>
      <w:r w:rsidRPr="006D0C02">
        <w:rPr>
          <w:i/>
          <w:iCs/>
        </w:rPr>
        <w:t xml:space="preserve"> </w:t>
      </w:r>
      <w:r w:rsidRPr="006D0C02">
        <w:t>is configured:</w:t>
      </w:r>
    </w:p>
    <w:p w14:paraId="45970C78" w14:textId="77777777" w:rsidR="007015AE" w:rsidRPr="006D0C02" w:rsidRDefault="007015AE" w:rsidP="007015AE">
      <w:pPr>
        <w:pStyle w:val="B3"/>
      </w:pPr>
      <w:r w:rsidRPr="006D0C02">
        <w:t>3&gt;</w:t>
      </w:r>
      <w:r w:rsidRPr="006D0C02">
        <w:tab/>
      </w:r>
      <w:r w:rsidRPr="006D0C02">
        <w:rPr>
          <w:iCs/>
        </w:rPr>
        <w:t xml:space="preserve">apply </w:t>
      </w:r>
      <w:r w:rsidRPr="006D0C02">
        <w:t xml:space="preserve">the SRS for positioning configuration in RRC_INACTIVE and instruct MAC to start the </w:t>
      </w:r>
      <w:r w:rsidRPr="006D0C02">
        <w:rPr>
          <w:i/>
        </w:rPr>
        <w:t>inactivePosSRS-</w:t>
      </w:r>
      <w:proofErr w:type="gramStart"/>
      <w:r w:rsidRPr="006D0C02">
        <w:rPr>
          <w:i/>
        </w:rPr>
        <w:t>TimeAlignmentTimer</w:t>
      </w:r>
      <w:r w:rsidRPr="006D0C02">
        <w:t>;</w:t>
      </w:r>
      <w:proofErr w:type="gramEnd"/>
    </w:p>
    <w:p w14:paraId="4EC63F4B" w14:textId="77777777" w:rsidR="007015AE" w:rsidRPr="006D0C02" w:rsidRDefault="007015AE" w:rsidP="007015AE">
      <w:pPr>
        <w:pStyle w:val="B2"/>
      </w:pPr>
      <w:r w:rsidRPr="006D0C02">
        <w:t>2&gt;</w:t>
      </w:r>
      <w:r w:rsidRPr="006D0C02">
        <w:tab/>
        <w:t xml:space="preserve">if </w:t>
      </w:r>
      <w:r w:rsidRPr="006D0C02">
        <w:rPr>
          <w:i/>
          <w:iCs/>
        </w:rPr>
        <w:t xml:space="preserve">srs-PosRRC-InactiveValidityAreaNonPreConfig </w:t>
      </w:r>
      <w:r w:rsidRPr="006D0C02">
        <w:t xml:space="preserve">is set to </w:t>
      </w:r>
      <w:r w:rsidRPr="006D0C02">
        <w:rPr>
          <w:i/>
          <w:iCs/>
        </w:rPr>
        <w:t>setup</w:t>
      </w:r>
      <w:r w:rsidRPr="006D0C02">
        <w:t>:</w:t>
      </w:r>
    </w:p>
    <w:p w14:paraId="26770913" w14:textId="77777777" w:rsidR="007015AE" w:rsidRPr="006D0C02" w:rsidRDefault="007015AE" w:rsidP="007015AE">
      <w:pPr>
        <w:pStyle w:val="B3"/>
      </w:pPr>
      <w:r w:rsidRPr="006D0C02">
        <w:t>3&gt;</w:t>
      </w:r>
      <w:r w:rsidRPr="006D0C02">
        <w:tab/>
      </w:r>
      <w:r w:rsidRPr="006D0C02">
        <w:rPr>
          <w:iCs/>
        </w:rPr>
        <w:t xml:space="preserve">apply </w:t>
      </w:r>
      <w:r w:rsidRPr="006D0C02">
        <w:t xml:space="preserve">the SRS for positioning configuration in RRC_INACTIVE and instruct MAC to start the </w:t>
      </w:r>
      <w:r w:rsidRPr="006D0C02">
        <w:rPr>
          <w:i/>
          <w:iCs/>
        </w:rPr>
        <w:t>inactivePosSRS-</w:t>
      </w:r>
      <w:proofErr w:type="gramStart"/>
      <w:r w:rsidRPr="006D0C02">
        <w:rPr>
          <w:i/>
          <w:iCs/>
        </w:rPr>
        <w:t>ValidityAreaTAT</w:t>
      </w:r>
      <w:r w:rsidRPr="006D0C02">
        <w:t>;</w:t>
      </w:r>
      <w:proofErr w:type="gramEnd"/>
    </w:p>
    <w:p w14:paraId="3FA3D5CD" w14:textId="77777777" w:rsidR="007015AE" w:rsidRPr="006D0C02" w:rsidRDefault="007015AE" w:rsidP="007015AE">
      <w:pPr>
        <w:pStyle w:val="B2"/>
      </w:pPr>
      <w:r w:rsidRPr="006D0C02">
        <w:t>2&gt;</w:t>
      </w:r>
      <w:r w:rsidRPr="006D0C02">
        <w:tab/>
        <w:t xml:space="preserve">else if </w:t>
      </w:r>
      <w:r w:rsidRPr="006D0C02">
        <w:rPr>
          <w:i/>
          <w:iCs/>
        </w:rPr>
        <w:t xml:space="preserve">srs-PosRRC-InactiveValidityAreaNonPreConfig </w:t>
      </w:r>
      <w:r w:rsidRPr="006D0C02">
        <w:t xml:space="preserve">is set to </w:t>
      </w:r>
      <w:r w:rsidRPr="006D0C02">
        <w:rPr>
          <w:i/>
          <w:iCs/>
        </w:rPr>
        <w:t>release</w:t>
      </w:r>
      <w:r w:rsidRPr="006D0C02">
        <w:t>:</w:t>
      </w:r>
    </w:p>
    <w:p w14:paraId="0B4DE049" w14:textId="77777777" w:rsidR="007015AE" w:rsidRPr="006D0C02" w:rsidRDefault="007015AE" w:rsidP="007015AE">
      <w:pPr>
        <w:pStyle w:val="B3"/>
      </w:pPr>
      <w:r w:rsidRPr="006D0C02">
        <w:t>3&gt;</w:t>
      </w:r>
      <w:r w:rsidRPr="006D0C02">
        <w:tab/>
        <w:t xml:space="preserve">release </w:t>
      </w:r>
      <w:r w:rsidRPr="006D0C02">
        <w:rPr>
          <w:i/>
          <w:iCs/>
        </w:rPr>
        <w:t>srs-PosRRC-InactiveValidityAreaNonPreConfig</w:t>
      </w:r>
      <w:r w:rsidRPr="006D0C02">
        <w:t xml:space="preserve">, if </w:t>
      </w:r>
      <w:proofErr w:type="gramStart"/>
      <w:r w:rsidRPr="006D0C02">
        <w:t>available;</w:t>
      </w:r>
      <w:proofErr w:type="gramEnd"/>
    </w:p>
    <w:p w14:paraId="45A1F695" w14:textId="77777777" w:rsidR="007015AE" w:rsidRPr="006D0C02" w:rsidRDefault="007015AE" w:rsidP="007015AE">
      <w:pPr>
        <w:pStyle w:val="B2"/>
      </w:pPr>
      <w:r w:rsidRPr="006D0C02">
        <w:t>2&gt;</w:t>
      </w:r>
      <w:r w:rsidRPr="006D0C02">
        <w:tab/>
        <w:t xml:space="preserve">if </w:t>
      </w:r>
      <w:r w:rsidRPr="006D0C02">
        <w:rPr>
          <w:i/>
          <w:iCs/>
        </w:rPr>
        <w:t xml:space="preserve">srs-PosRRC-InactiveValidityAreaPreConfigList </w:t>
      </w:r>
      <w:r w:rsidRPr="006D0C02">
        <w:t xml:space="preserve">is set to </w:t>
      </w:r>
      <w:r w:rsidRPr="006D0C02">
        <w:rPr>
          <w:i/>
          <w:iCs/>
        </w:rPr>
        <w:t>setup</w:t>
      </w:r>
      <w:r w:rsidRPr="006D0C02">
        <w:t>:</w:t>
      </w:r>
    </w:p>
    <w:p w14:paraId="717D9675" w14:textId="77777777" w:rsidR="007015AE" w:rsidRPr="006D0C02" w:rsidRDefault="007015AE" w:rsidP="007015AE">
      <w:pPr>
        <w:pStyle w:val="B3"/>
      </w:pPr>
      <w:r w:rsidRPr="006D0C02">
        <w:t>3&gt;</w:t>
      </w:r>
      <w:r w:rsidRPr="006D0C02">
        <w:tab/>
        <w:t xml:space="preserve">store </w:t>
      </w:r>
      <w:r w:rsidRPr="006D0C02">
        <w:rPr>
          <w:i/>
          <w:iCs/>
        </w:rPr>
        <w:t>srs-PosRRC-InactiveValidityAreaPreConfigList</w:t>
      </w:r>
      <w:r w:rsidRPr="006D0C02">
        <w:t xml:space="preserve"> and perform actions as specified in clause </w:t>
      </w:r>
      <w:proofErr w:type="gramStart"/>
      <w:r w:rsidRPr="006D0C02">
        <w:t>5.7.20;</w:t>
      </w:r>
      <w:proofErr w:type="gramEnd"/>
    </w:p>
    <w:p w14:paraId="7A01E8A8" w14:textId="77777777" w:rsidR="007015AE" w:rsidRPr="006D0C02" w:rsidRDefault="007015AE" w:rsidP="007015AE">
      <w:pPr>
        <w:pStyle w:val="B2"/>
      </w:pPr>
      <w:r w:rsidRPr="006D0C02">
        <w:t>2&gt;</w:t>
      </w:r>
      <w:r w:rsidRPr="006D0C02">
        <w:tab/>
        <w:t xml:space="preserve">else if </w:t>
      </w:r>
      <w:r w:rsidRPr="006D0C02">
        <w:rPr>
          <w:i/>
          <w:iCs/>
        </w:rPr>
        <w:t xml:space="preserve">srs-PosRRC-InactiveValidityAreaPreConfigList </w:t>
      </w:r>
      <w:r w:rsidRPr="006D0C02">
        <w:t xml:space="preserve">is set to </w:t>
      </w:r>
      <w:r w:rsidRPr="006D0C02">
        <w:rPr>
          <w:i/>
          <w:iCs/>
        </w:rPr>
        <w:t>release</w:t>
      </w:r>
      <w:r w:rsidRPr="006D0C02">
        <w:t>:</w:t>
      </w:r>
    </w:p>
    <w:p w14:paraId="36477370" w14:textId="77777777" w:rsidR="007015AE" w:rsidRPr="006D0C02" w:rsidRDefault="007015AE" w:rsidP="007015AE">
      <w:pPr>
        <w:pStyle w:val="B3"/>
      </w:pPr>
      <w:r w:rsidRPr="006D0C02">
        <w:t>3&gt;</w:t>
      </w:r>
      <w:r w:rsidRPr="006D0C02">
        <w:tab/>
        <w:t xml:space="preserve">remove all </w:t>
      </w:r>
      <w:r w:rsidRPr="006D0C02">
        <w:rPr>
          <w:i/>
          <w:iCs/>
        </w:rPr>
        <w:t>srs-PosRRC-InactiveValidityAreaPreConfigList</w:t>
      </w:r>
      <w:r w:rsidRPr="006D0C02">
        <w:t xml:space="preserve">, if </w:t>
      </w:r>
      <w:proofErr w:type="gramStart"/>
      <w:r w:rsidRPr="006D0C02">
        <w:t>available;</w:t>
      </w:r>
      <w:proofErr w:type="gramEnd"/>
    </w:p>
    <w:p w14:paraId="6E2453A5" w14:textId="77777777" w:rsidR="007015AE" w:rsidRPr="006D0C02" w:rsidRDefault="007015AE" w:rsidP="007015AE">
      <w:pPr>
        <w:pStyle w:val="NO"/>
      </w:pPr>
      <w:r w:rsidRPr="006D0C02">
        <w:t>NOTE 1b:</w:t>
      </w:r>
      <w:r w:rsidRPr="006D0C02">
        <w:tab/>
        <w:t>The Network should provide full configuration to UE for SRS for Positioning in RRC_INACTIVE.</w:t>
      </w:r>
    </w:p>
    <w:p w14:paraId="02A9D77B" w14:textId="77777777" w:rsidR="007015AE" w:rsidRPr="006D0C02" w:rsidRDefault="007015AE" w:rsidP="007015AE">
      <w:pPr>
        <w:pStyle w:val="B2"/>
      </w:pPr>
      <w:r w:rsidRPr="006D0C02">
        <w:t>2&gt;</w:t>
      </w:r>
      <w:r w:rsidRPr="006D0C02">
        <w:tab/>
        <w:t xml:space="preserve">perform the LTM configuration release procedure for the MCG and the SCG as specified in clause </w:t>
      </w:r>
      <w:proofErr w:type="gramStart"/>
      <w:r w:rsidRPr="006D0C02">
        <w:t>5.3.5.18.7;</w:t>
      </w:r>
      <w:proofErr w:type="gramEnd"/>
    </w:p>
    <w:p w14:paraId="48BC4AF2" w14:textId="77777777" w:rsidR="007015AE" w:rsidRPr="006D0C02" w:rsidRDefault="007015AE" w:rsidP="007015AE">
      <w:pPr>
        <w:pStyle w:val="B2"/>
      </w:pPr>
      <w:r w:rsidRPr="006D0C02">
        <w:t>2&gt;</w:t>
      </w:r>
      <w:r w:rsidRPr="006D0C02">
        <w:tab/>
        <w:t>remove all the entries within the MCG and the SCG</w:t>
      </w:r>
      <w:r w:rsidRPr="006D0C02">
        <w:rPr>
          <w:i/>
        </w:rPr>
        <w:t xml:space="preserve"> VarConditionalReconfig</w:t>
      </w:r>
      <w:r w:rsidRPr="006D0C02">
        <w:t xml:space="preserve">, if </w:t>
      </w:r>
      <w:proofErr w:type="gramStart"/>
      <w:r w:rsidRPr="006D0C02">
        <w:t>any;</w:t>
      </w:r>
      <w:proofErr w:type="gramEnd"/>
    </w:p>
    <w:p w14:paraId="7A9407C5" w14:textId="77777777" w:rsidR="007015AE" w:rsidRPr="006D0C02" w:rsidRDefault="007015AE" w:rsidP="007015AE">
      <w:pPr>
        <w:pStyle w:val="B2"/>
      </w:pPr>
      <w:r w:rsidRPr="006D0C02">
        <w:t>2&gt;</w:t>
      </w:r>
      <w:r w:rsidRPr="006D0C02">
        <w:tab/>
        <w:t xml:space="preserve">remove the </w:t>
      </w:r>
      <w:r w:rsidRPr="006D0C02">
        <w:rPr>
          <w:i/>
        </w:rPr>
        <w:t xml:space="preserve">servingSecurityCellSetId </w:t>
      </w:r>
      <w:r w:rsidRPr="006D0C02">
        <w:t xml:space="preserve">within the </w:t>
      </w:r>
      <w:r w:rsidRPr="006D0C02">
        <w:rPr>
          <w:rFonts w:eastAsia="MS Mincho"/>
          <w:i/>
        </w:rPr>
        <w:t>VarServingSecurityCellSetID</w:t>
      </w:r>
      <w:r w:rsidRPr="006D0C02">
        <w:t xml:space="preserve">, if </w:t>
      </w:r>
      <w:proofErr w:type="gramStart"/>
      <w:r w:rsidRPr="006D0C02">
        <w:t>any;</w:t>
      </w:r>
      <w:proofErr w:type="gramEnd"/>
    </w:p>
    <w:p w14:paraId="1BFB09F4" w14:textId="77777777" w:rsidR="007015AE" w:rsidRPr="006D0C02" w:rsidRDefault="007015AE" w:rsidP="007015AE">
      <w:pPr>
        <w:pStyle w:val="B2"/>
      </w:pPr>
      <w:r w:rsidRPr="006D0C02">
        <w:t>2&gt;</w:t>
      </w:r>
      <w:r w:rsidRPr="006D0C02">
        <w:tab/>
        <w:t xml:space="preserve">for each </w:t>
      </w:r>
      <w:r w:rsidRPr="006D0C02">
        <w:rPr>
          <w:i/>
        </w:rPr>
        <w:t>measId</w:t>
      </w:r>
      <w:r w:rsidRPr="006D0C02">
        <w:t xml:space="preserve"> of the MCG </w:t>
      </w:r>
      <w:r w:rsidRPr="006D0C02">
        <w:rPr>
          <w:i/>
        </w:rPr>
        <w:t>measConfig</w:t>
      </w:r>
      <w:r w:rsidRPr="006D0C02">
        <w:t xml:space="preserve"> and for each </w:t>
      </w:r>
      <w:r w:rsidRPr="006D0C02">
        <w:rPr>
          <w:i/>
        </w:rPr>
        <w:t>measId</w:t>
      </w:r>
      <w:r w:rsidRPr="006D0C02">
        <w:t xml:space="preserve"> of the SCG </w:t>
      </w:r>
      <w:r w:rsidRPr="006D0C02">
        <w:rPr>
          <w:i/>
        </w:rPr>
        <w:t>measConfig</w:t>
      </w:r>
      <w:r w:rsidRPr="006D0C02">
        <w:t xml:space="preserve">, if configured, if the associated </w:t>
      </w:r>
      <w:r w:rsidRPr="006D0C02">
        <w:rPr>
          <w:i/>
          <w:iCs/>
        </w:rPr>
        <w:t>reportConfig</w:t>
      </w:r>
      <w:r w:rsidRPr="006D0C02">
        <w:t xml:space="preserve"> has a </w:t>
      </w:r>
      <w:r w:rsidRPr="006D0C02">
        <w:rPr>
          <w:i/>
        </w:rPr>
        <w:t>reportType</w:t>
      </w:r>
      <w:r w:rsidRPr="006D0C02">
        <w:t xml:space="preserve"> set to </w:t>
      </w:r>
      <w:r w:rsidRPr="006D0C02">
        <w:rPr>
          <w:i/>
        </w:rPr>
        <w:t>condTriggerConfig</w:t>
      </w:r>
      <w:r w:rsidRPr="006D0C02">
        <w:t>:</w:t>
      </w:r>
    </w:p>
    <w:p w14:paraId="08B99303" w14:textId="77777777" w:rsidR="007015AE" w:rsidRPr="006D0C02" w:rsidRDefault="007015AE" w:rsidP="007015AE">
      <w:pPr>
        <w:pStyle w:val="B3"/>
      </w:pPr>
      <w:r w:rsidRPr="006D0C02">
        <w:t>3&gt;</w:t>
      </w:r>
      <w:r w:rsidRPr="006D0C02">
        <w:tab/>
        <w:t xml:space="preserve">for the associated </w:t>
      </w:r>
      <w:r w:rsidRPr="006D0C02">
        <w:rPr>
          <w:i/>
          <w:iCs/>
        </w:rPr>
        <w:t>reportConfigId</w:t>
      </w:r>
      <w:r w:rsidRPr="006D0C02">
        <w:t>:</w:t>
      </w:r>
    </w:p>
    <w:p w14:paraId="52498480" w14:textId="77777777" w:rsidR="007015AE" w:rsidRPr="006D0C02" w:rsidRDefault="007015AE" w:rsidP="007015AE">
      <w:pPr>
        <w:pStyle w:val="B4"/>
      </w:pPr>
      <w:r w:rsidRPr="006D0C02">
        <w:t>4&gt;</w:t>
      </w:r>
      <w:r w:rsidRPr="006D0C02">
        <w:tab/>
        <w:t xml:space="preserve">remove the entry with the matching </w:t>
      </w:r>
      <w:r w:rsidRPr="006D0C02">
        <w:rPr>
          <w:i/>
        </w:rPr>
        <w:t>reportConfigId</w:t>
      </w:r>
      <w:r w:rsidRPr="006D0C02">
        <w:t xml:space="preserve"> from the </w:t>
      </w:r>
      <w:r w:rsidRPr="006D0C02">
        <w:rPr>
          <w:i/>
        </w:rPr>
        <w:t>reportConfigList</w:t>
      </w:r>
      <w:r w:rsidRPr="006D0C02">
        <w:t xml:space="preserve"> within the </w:t>
      </w:r>
      <w:proofErr w:type="gramStart"/>
      <w:r w:rsidRPr="006D0C02">
        <w:rPr>
          <w:i/>
        </w:rPr>
        <w:t>VarMeasConfig</w:t>
      </w:r>
      <w:r w:rsidRPr="006D0C02">
        <w:t>;</w:t>
      </w:r>
      <w:proofErr w:type="gramEnd"/>
    </w:p>
    <w:p w14:paraId="696CF4FE" w14:textId="77777777" w:rsidR="007015AE" w:rsidRPr="006D0C02" w:rsidRDefault="007015AE" w:rsidP="007015AE">
      <w:pPr>
        <w:pStyle w:val="B3"/>
      </w:pPr>
      <w:r w:rsidRPr="006D0C02">
        <w:t>3&gt;</w:t>
      </w:r>
      <w:r w:rsidRPr="006D0C02">
        <w:tab/>
        <w:t xml:space="preserve">if the associated </w:t>
      </w:r>
      <w:r w:rsidRPr="006D0C02">
        <w:rPr>
          <w:i/>
          <w:iCs/>
        </w:rPr>
        <w:t>measObjectId</w:t>
      </w:r>
      <w:r w:rsidRPr="006D0C02">
        <w:t xml:space="preserve"> is only associated to a </w:t>
      </w:r>
      <w:r w:rsidRPr="006D0C02">
        <w:rPr>
          <w:i/>
          <w:iCs/>
        </w:rPr>
        <w:t>reportConfig</w:t>
      </w:r>
      <w:r w:rsidRPr="006D0C02">
        <w:t xml:space="preserve"> with </w:t>
      </w:r>
      <w:r w:rsidRPr="006D0C02">
        <w:rPr>
          <w:i/>
          <w:iCs/>
        </w:rPr>
        <w:t>reportType</w:t>
      </w:r>
      <w:r w:rsidRPr="006D0C02">
        <w:t xml:space="preserve"> set to </w:t>
      </w:r>
      <w:r w:rsidRPr="006D0C02">
        <w:rPr>
          <w:i/>
          <w:iCs/>
        </w:rPr>
        <w:t>condTriggerConfig</w:t>
      </w:r>
      <w:r w:rsidRPr="006D0C02">
        <w:t>:</w:t>
      </w:r>
    </w:p>
    <w:p w14:paraId="13FFB3F4" w14:textId="77777777" w:rsidR="007015AE" w:rsidRPr="006D0C02" w:rsidRDefault="007015AE" w:rsidP="007015AE">
      <w:pPr>
        <w:pStyle w:val="B4"/>
      </w:pPr>
      <w:r w:rsidRPr="006D0C02">
        <w:t>4&gt;</w:t>
      </w:r>
      <w:r w:rsidRPr="006D0C02">
        <w:tab/>
        <w:t xml:space="preserve">remove the entry with the matching </w:t>
      </w:r>
      <w:r w:rsidRPr="006D0C02">
        <w:rPr>
          <w:i/>
          <w:iCs/>
        </w:rPr>
        <w:t>measObjectId</w:t>
      </w:r>
      <w:r w:rsidRPr="006D0C02">
        <w:t xml:space="preserve"> from the </w:t>
      </w:r>
      <w:r w:rsidRPr="006D0C02">
        <w:rPr>
          <w:i/>
        </w:rPr>
        <w:t>measObjectList</w:t>
      </w:r>
      <w:r w:rsidRPr="006D0C02">
        <w:t xml:space="preserve"> within the </w:t>
      </w:r>
      <w:proofErr w:type="gramStart"/>
      <w:r w:rsidRPr="006D0C02">
        <w:rPr>
          <w:i/>
        </w:rPr>
        <w:t>VarMeasConfig</w:t>
      </w:r>
      <w:r w:rsidRPr="006D0C02">
        <w:t>;</w:t>
      </w:r>
      <w:proofErr w:type="gramEnd"/>
    </w:p>
    <w:p w14:paraId="53A75EE6" w14:textId="77777777" w:rsidR="007015AE" w:rsidRPr="006D0C02" w:rsidRDefault="007015AE" w:rsidP="007015AE">
      <w:pPr>
        <w:pStyle w:val="B3"/>
      </w:pPr>
      <w:r w:rsidRPr="006D0C02">
        <w:t>3&gt;</w:t>
      </w:r>
      <w:r w:rsidRPr="006D0C02">
        <w:tab/>
        <w:t xml:space="preserve">remove the entry with the matching </w:t>
      </w:r>
      <w:r w:rsidRPr="006D0C02">
        <w:rPr>
          <w:i/>
        </w:rPr>
        <w:t>measId</w:t>
      </w:r>
      <w:r w:rsidRPr="006D0C02">
        <w:t xml:space="preserve"> from the </w:t>
      </w:r>
      <w:r w:rsidRPr="006D0C02">
        <w:rPr>
          <w:i/>
        </w:rPr>
        <w:t>measIdList</w:t>
      </w:r>
      <w:r w:rsidRPr="006D0C02">
        <w:t xml:space="preserve"> within the </w:t>
      </w:r>
      <w:proofErr w:type="gramStart"/>
      <w:r w:rsidRPr="006D0C02">
        <w:rPr>
          <w:i/>
        </w:rPr>
        <w:t>VarMeasConfig</w:t>
      </w:r>
      <w:r w:rsidRPr="006D0C02">
        <w:t>;</w:t>
      </w:r>
      <w:proofErr w:type="gramEnd"/>
    </w:p>
    <w:p w14:paraId="56F06D6D" w14:textId="77777777" w:rsidR="007015AE" w:rsidRPr="006D0C02" w:rsidRDefault="007015AE" w:rsidP="007015AE">
      <w:pPr>
        <w:pStyle w:val="B2"/>
      </w:pPr>
      <w:r w:rsidRPr="006D0C02">
        <w:lastRenderedPageBreak/>
        <w:t>2&gt;</w:t>
      </w:r>
      <w:r w:rsidRPr="006D0C02">
        <w:tab/>
        <w:t xml:space="preserve">if the UE is NCR-MT and if </w:t>
      </w:r>
      <w:r w:rsidRPr="006D0C02">
        <w:rPr>
          <w:i/>
        </w:rPr>
        <w:t>ncr-FwdConfig</w:t>
      </w:r>
      <w:r w:rsidRPr="006D0C02">
        <w:t xml:space="preserve"> is configured:</w:t>
      </w:r>
    </w:p>
    <w:p w14:paraId="60A2E090" w14:textId="77777777" w:rsidR="007015AE" w:rsidRPr="006D0C02" w:rsidRDefault="007015AE" w:rsidP="007015AE">
      <w:pPr>
        <w:pStyle w:val="B3"/>
      </w:pPr>
      <w:r w:rsidRPr="006D0C02">
        <w:t>3&gt;</w:t>
      </w:r>
      <w:r w:rsidRPr="006D0C02">
        <w:tab/>
        <w:t xml:space="preserve">if the </w:t>
      </w:r>
      <w:r w:rsidRPr="006D0C02">
        <w:rPr>
          <w:i/>
        </w:rPr>
        <w:t xml:space="preserve">ncr-FwdConfig </w:t>
      </w:r>
      <w:r w:rsidRPr="006D0C02">
        <w:t>includes periodic forwarding resource configuration:</w:t>
      </w:r>
    </w:p>
    <w:p w14:paraId="638DD8B7" w14:textId="77777777" w:rsidR="007015AE" w:rsidRPr="006D0C02" w:rsidRDefault="007015AE" w:rsidP="007015AE">
      <w:pPr>
        <w:pStyle w:val="B4"/>
      </w:pPr>
      <w:r w:rsidRPr="006D0C02">
        <w:t>4&gt;</w:t>
      </w:r>
      <w:r w:rsidRPr="006D0C02">
        <w:tab/>
        <w:t>indicate to NCR-Fwd to continue forwarding only in accordance with the configured periodic forwarding resource set(s</w:t>
      </w:r>
      <w:proofErr w:type="gramStart"/>
      <w:r w:rsidRPr="006D0C02">
        <w:t>);</w:t>
      </w:r>
      <w:proofErr w:type="gramEnd"/>
    </w:p>
    <w:p w14:paraId="53BFCD9B" w14:textId="77777777" w:rsidR="007015AE" w:rsidRPr="006D0C02" w:rsidRDefault="007015AE" w:rsidP="007015AE">
      <w:pPr>
        <w:pStyle w:val="B3"/>
      </w:pPr>
      <w:r w:rsidRPr="006D0C02">
        <w:t>3&gt;</w:t>
      </w:r>
      <w:r w:rsidRPr="006D0C02">
        <w:tab/>
        <w:t>else:</w:t>
      </w:r>
    </w:p>
    <w:p w14:paraId="003F8715" w14:textId="77777777" w:rsidR="007015AE" w:rsidRPr="006D0C02" w:rsidRDefault="007015AE" w:rsidP="007015AE">
      <w:pPr>
        <w:pStyle w:val="B4"/>
      </w:pPr>
      <w:r w:rsidRPr="006D0C02">
        <w:t>4&gt;</w:t>
      </w:r>
      <w:r w:rsidRPr="006D0C02">
        <w:tab/>
        <w:t xml:space="preserve">indicate to NCR-Fwd to cease </w:t>
      </w:r>
      <w:proofErr w:type="gramStart"/>
      <w:r w:rsidRPr="006D0C02">
        <w:t>forwarding;</w:t>
      </w:r>
      <w:proofErr w:type="gramEnd"/>
    </w:p>
    <w:p w14:paraId="202DE6F4" w14:textId="77777777" w:rsidR="007015AE" w:rsidRPr="006D0C02" w:rsidRDefault="007015AE" w:rsidP="007015AE">
      <w:pPr>
        <w:pStyle w:val="B2"/>
      </w:pPr>
      <w:r w:rsidRPr="006D0C02">
        <w:t>2&gt;</w:t>
      </w:r>
      <w:r w:rsidRPr="006D0C02">
        <w:tab/>
        <w:t>if the UE is acting as L2 U2N Remote UE and is not configured with MP:</w:t>
      </w:r>
    </w:p>
    <w:p w14:paraId="1C01EC92" w14:textId="77777777" w:rsidR="007015AE" w:rsidRPr="006D0C02" w:rsidRDefault="007015AE" w:rsidP="007015AE">
      <w:pPr>
        <w:pStyle w:val="B3"/>
      </w:pPr>
      <w:r w:rsidRPr="006D0C02">
        <w:t>3&gt;</w:t>
      </w:r>
      <w:r w:rsidRPr="006D0C02">
        <w:tab/>
        <w:t>if the PC5-RRC connection with the U2N Relay UE is determined to be released:</w:t>
      </w:r>
    </w:p>
    <w:p w14:paraId="10DD5B4F" w14:textId="77777777" w:rsidR="007015AE" w:rsidRPr="006D0C02" w:rsidRDefault="007015AE" w:rsidP="007015AE">
      <w:pPr>
        <w:pStyle w:val="B4"/>
      </w:pPr>
      <w:r w:rsidRPr="006D0C02">
        <w:t>4&gt;</w:t>
      </w:r>
      <w:r w:rsidRPr="006D0C02">
        <w:tab/>
        <w:t xml:space="preserve">indicate upper layers to trigger PC5 unicast link </w:t>
      </w:r>
      <w:proofErr w:type="gramStart"/>
      <w:r w:rsidRPr="006D0C02">
        <w:t>release;</w:t>
      </w:r>
      <w:proofErr w:type="gramEnd"/>
    </w:p>
    <w:p w14:paraId="17049701" w14:textId="77777777" w:rsidR="007015AE" w:rsidRPr="006D0C02" w:rsidRDefault="007015AE" w:rsidP="007015AE">
      <w:pPr>
        <w:pStyle w:val="B3"/>
      </w:pPr>
      <w:r w:rsidRPr="006D0C02">
        <w:t>3&gt;</w:t>
      </w:r>
      <w:r w:rsidRPr="006D0C02">
        <w:tab/>
        <w:t>else (i.e., maintain the PC5 RRC connection):</w:t>
      </w:r>
    </w:p>
    <w:p w14:paraId="2621C8C6" w14:textId="77777777" w:rsidR="007015AE" w:rsidRPr="006D0C02" w:rsidRDefault="007015AE" w:rsidP="007015AE">
      <w:pPr>
        <w:pStyle w:val="B4"/>
      </w:pPr>
      <w:r w:rsidRPr="006D0C02">
        <w:t>4&gt;</w:t>
      </w:r>
      <w:r w:rsidRPr="006D0C02">
        <w:tab/>
        <w:t xml:space="preserve">establish or re-establish (e.g. via release and add) SL RLC entity for </w:t>
      </w:r>
      <w:proofErr w:type="gramStart"/>
      <w:r w:rsidRPr="006D0C02">
        <w:t>SRB1;</w:t>
      </w:r>
      <w:proofErr w:type="gramEnd"/>
    </w:p>
    <w:p w14:paraId="79200B60" w14:textId="77777777" w:rsidR="007015AE" w:rsidRPr="006D0C02" w:rsidRDefault="007015AE" w:rsidP="007015AE">
      <w:pPr>
        <w:pStyle w:val="B2"/>
        <w:ind w:leftChars="297" w:left="878"/>
      </w:pPr>
      <w:r w:rsidRPr="006D0C02">
        <w:t>2&gt;</w:t>
      </w:r>
      <w:r w:rsidRPr="006D0C02">
        <w:tab/>
        <w:t>else:</w:t>
      </w:r>
    </w:p>
    <w:p w14:paraId="5D614B99" w14:textId="77777777" w:rsidR="007015AE" w:rsidRPr="006D0C02" w:rsidRDefault="007015AE" w:rsidP="007015AE">
      <w:pPr>
        <w:pStyle w:val="B3"/>
      </w:pPr>
      <w:r w:rsidRPr="006D0C02">
        <w:t>3&gt;</w:t>
      </w:r>
      <w:r w:rsidRPr="006D0C02">
        <w:tab/>
        <w:t xml:space="preserve">re-establish RLC entities for </w:t>
      </w:r>
      <w:proofErr w:type="gramStart"/>
      <w:r w:rsidRPr="006D0C02">
        <w:t>SRB1;</w:t>
      </w:r>
      <w:proofErr w:type="gramEnd"/>
    </w:p>
    <w:p w14:paraId="789E11CF" w14:textId="77777777" w:rsidR="007015AE" w:rsidRPr="006D0C02" w:rsidRDefault="007015AE" w:rsidP="007015AE">
      <w:pPr>
        <w:pStyle w:val="B2"/>
      </w:pPr>
      <w:r w:rsidRPr="006D0C02">
        <w:t>2&gt;</w:t>
      </w:r>
      <w:r w:rsidRPr="006D0C02">
        <w:tab/>
        <w:t xml:space="preserve">for each application layer measurement configuration with </w:t>
      </w:r>
      <w:r w:rsidRPr="006D0C02">
        <w:rPr>
          <w:i/>
          <w:iCs/>
        </w:rPr>
        <w:t xml:space="preserve">appLayerIdleInactiveConfig </w:t>
      </w:r>
      <w:r w:rsidRPr="006D0C02">
        <w:t>configured:</w:t>
      </w:r>
    </w:p>
    <w:p w14:paraId="631E1B3F" w14:textId="77777777" w:rsidR="007015AE" w:rsidRPr="006D0C02" w:rsidRDefault="007015AE" w:rsidP="007015AE">
      <w:pPr>
        <w:pStyle w:val="B3"/>
      </w:pPr>
      <w:r w:rsidRPr="006D0C02">
        <w:t>3&gt;</w:t>
      </w:r>
      <w:r w:rsidRPr="006D0C02">
        <w:tab/>
        <w:t xml:space="preserve">forward the </w:t>
      </w:r>
      <w:r w:rsidRPr="006D0C02">
        <w:rPr>
          <w:i/>
        </w:rPr>
        <w:t>measConfigAppLayerId</w:t>
      </w:r>
      <w:r w:rsidRPr="006D0C02">
        <w:t xml:space="preserve"> and inform upper layers about the release of the RAN visible application layer measurement </w:t>
      </w:r>
      <w:proofErr w:type="gramStart"/>
      <w:r w:rsidRPr="006D0C02">
        <w:t>configuration;</w:t>
      </w:r>
      <w:proofErr w:type="gramEnd"/>
    </w:p>
    <w:p w14:paraId="15083334" w14:textId="77777777" w:rsidR="007015AE" w:rsidRPr="006D0C02" w:rsidRDefault="007015AE" w:rsidP="007015AE">
      <w:pPr>
        <w:pStyle w:val="B3"/>
      </w:pPr>
      <w:r w:rsidRPr="006D0C02">
        <w:t>3&gt;</w:t>
      </w:r>
      <w:r w:rsidRPr="006D0C02">
        <w:tab/>
        <w:t xml:space="preserve">discard any RAN visible application layer measurement reports received from upper </w:t>
      </w:r>
      <w:proofErr w:type="gramStart"/>
      <w:r w:rsidRPr="006D0C02">
        <w:t>layers;</w:t>
      </w:r>
      <w:proofErr w:type="gramEnd"/>
    </w:p>
    <w:p w14:paraId="76A11A45" w14:textId="77777777" w:rsidR="007015AE" w:rsidRPr="006D0C02" w:rsidRDefault="007015AE" w:rsidP="007015AE">
      <w:pPr>
        <w:pStyle w:val="B3"/>
      </w:pPr>
      <w:r w:rsidRPr="006D0C02">
        <w:t>3&gt;</w:t>
      </w:r>
      <w:r w:rsidRPr="006D0C02">
        <w:tab/>
        <w:t>initiate the procedure in 5.5b.</w:t>
      </w:r>
      <w:proofErr w:type="gramStart"/>
      <w:r w:rsidRPr="006D0C02">
        <w:t>1.2;</w:t>
      </w:r>
      <w:proofErr w:type="gramEnd"/>
    </w:p>
    <w:p w14:paraId="1D79B4BE" w14:textId="77777777" w:rsidR="007015AE" w:rsidRPr="006D0C02" w:rsidRDefault="007015AE" w:rsidP="007015AE">
      <w:pPr>
        <w:pStyle w:val="B2"/>
      </w:pPr>
      <w:r w:rsidRPr="006D0C02">
        <w:t>2&gt;</w:t>
      </w:r>
      <w:r w:rsidRPr="006D0C02">
        <w:tab/>
        <w:t xml:space="preserve">if the </w:t>
      </w:r>
      <w:r w:rsidRPr="006D0C02">
        <w:rPr>
          <w:i/>
        </w:rPr>
        <w:t>RRCRelease</w:t>
      </w:r>
      <w:r w:rsidRPr="006D0C02">
        <w:t xml:space="preserve"> message with </w:t>
      </w:r>
      <w:r w:rsidRPr="006D0C02">
        <w:rPr>
          <w:i/>
        </w:rPr>
        <w:t>suspendConfig</w:t>
      </w:r>
      <w:r w:rsidRPr="006D0C02">
        <w:t xml:space="preserve"> was received in response to an </w:t>
      </w:r>
      <w:r w:rsidRPr="006D0C02">
        <w:rPr>
          <w:i/>
        </w:rPr>
        <w:t xml:space="preserve">RRCResumeRequest </w:t>
      </w:r>
      <w:r w:rsidRPr="006D0C02">
        <w:t xml:space="preserve">or an </w:t>
      </w:r>
      <w:r w:rsidRPr="006D0C02">
        <w:rPr>
          <w:i/>
        </w:rPr>
        <w:t>RRCResumeRequest1</w:t>
      </w:r>
      <w:r w:rsidRPr="006D0C02">
        <w:t>:</w:t>
      </w:r>
    </w:p>
    <w:p w14:paraId="6117913F" w14:textId="77777777" w:rsidR="007015AE" w:rsidRPr="006D0C02" w:rsidRDefault="007015AE" w:rsidP="007015AE">
      <w:pPr>
        <w:pStyle w:val="B3"/>
      </w:pPr>
      <w:r w:rsidRPr="006D0C02">
        <w:t>3&gt;</w:t>
      </w:r>
      <w:r w:rsidRPr="006D0C02">
        <w:tab/>
        <w:t xml:space="preserve">stop the timer T319 if </w:t>
      </w:r>
      <w:proofErr w:type="gramStart"/>
      <w:r w:rsidRPr="006D0C02">
        <w:t>running;</w:t>
      </w:r>
      <w:proofErr w:type="gramEnd"/>
    </w:p>
    <w:p w14:paraId="602C0EE0" w14:textId="77777777" w:rsidR="007015AE" w:rsidRPr="006D0C02" w:rsidRDefault="007015AE" w:rsidP="007015AE">
      <w:pPr>
        <w:pStyle w:val="B3"/>
      </w:pPr>
      <w:r w:rsidRPr="006D0C02">
        <w:t>3&gt;</w:t>
      </w:r>
      <w:r w:rsidRPr="006D0C02">
        <w:tab/>
        <w:t>in the stored UE Inactive AS context:</w:t>
      </w:r>
    </w:p>
    <w:p w14:paraId="1543A449" w14:textId="77777777" w:rsidR="007015AE" w:rsidRPr="006D0C02" w:rsidRDefault="007015AE" w:rsidP="007015AE">
      <w:pPr>
        <w:pStyle w:val="B4"/>
      </w:pPr>
      <w:r w:rsidRPr="006D0C02">
        <w:t>4&gt;</w:t>
      </w:r>
      <w:r w:rsidRPr="006D0C02">
        <w:tab/>
        <w:t>replace the K</w:t>
      </w:r>
      <w:r w:rsidRPr="006D0C02">
        <w:rPr>
          <w:vertAlign w:val="subscript"/>
        </w:rPr>
        <w:t>gNB</w:t>
      </w:r>
      <w:r w:rsidRPr="006D0C02">
        <w:t xml:space="preserve"> and K</w:t>
      </w:r>
      <w:r w:rsidRPr="006D0C02">
        <w:rPr>
          <w:vertAlign w:val="subscript"/>
        </w:rPr>
        <w:t>RRCint</w:t>
      </w:r>
      <w:r w:rsidRPr="006D0C02">
        <w:t xml:space="preserve"> keys with the current K</w:t>
      </w:r>
      <w:r w:rsidRPr="006D0C02">
        <w:rPr>
          <w:vertAlign w:val="subscript"/>
        </w:rPr>
        <w:t>gNB</w:t>
      </w:r>
      <w:r w:rsidRPr="006D0C02">
        <w:t xml:space="preserve"> and K</w:t>
      </w:r>
      <w:r w:rsidRPr="006D0C02">
        <w:rPr>
          <w:vertAlign w:val="subscript"/>
        </w:rPr>
        <w:t>RRCint</w:t>
      </w:r>
      <w:r w:rsidRPr="006D0C02">
        <w:t xml:space="preserve"> </w:t>
      </w:r>
      <w:proofErr w:type="gramStart"/>
      <w:r w:rsidRPr="006D0C02">
        <w:t>keys;</w:t>
      </w:r>
      <w:proofErr w:type="gramEnd"/>
    </w:p>
    <w:p w14:paraId="5F023020" w14:textId="77777777" w:rsidR="007015AE" w:rsidRPr="006D0C02" w:rsidRDefault="007015AE" w:rsidP="007015AE">
      <w:pPr>
        <w:pStyle w:val="B4"/>
        <w:rPr>
          <w:i/>
          <w:iCs/>
        </w:rPr>
      </w:pPr>
      <w:bookmarkStart w:id="17" w:name="_Hlk95514979"/>
      <w:r w:rsidRPr="006D0C02">
        <w:t>4&gt;</w:t>
      </w:r>
      <w:r w:rsidRPr="006D0C02">
        <w:tab/>
        <w:t xml:space="preserve">replace the </w:t>
      </w:r>
      <w:r w:rsidRPr="006D0C02">
        <w:rPr>
          <w:i/>
          <w:iCs/>
        </w:rPr>
        <w:t xml:space="preserve">nextHopChainingCount </w:t>
      </w:r>
      <w:r w:rsidRPr="006D0C02">
        <w:t xml:space="preserve">with the value of </w:t>
      </w:r>
      <w:r w:rsidRPr="006D0C02">
        <w:rPr>
          <w:i/>
          <w:iCs/>
        </w:rPr>
        <w:t>nextHopChainingCount</w:t>
      </w:r>
      <w:r w:rsidRPr="006D0C02">
        <w:t xml:space="preserve"> received in the </w:t>
      </w:r>
      <w:r w:rsidRPr="006D0C02">
        <w:rPr>
          <w:i/>
        </w:rPr>
        <w:t xml:space="preserve">RRCRelease </w:t>
      </w:r>
      <w:proofErr w:type="gramStart"/>
      <w:r w:rsidRPr="006D0C02">
        <w:rPr>
          <w:iCs/>
        </w:rPr>
        <w:t>message</w:t>
      </w:r>
      <w:r w:rsidRPr="006D0C02">
        <w:rPr>
          <w:i/>
          <w:iCs/>
        </w:rPr>
        <w:t>;</w:t>
      </w:r>
      <w:proofErr w:type="gramEnd"/>
    </w:p>
    <w:bookmarkEnd w:id="17"/>
    <w:p w14:paraId="71FD30E3" w14:textId="77777777" w:rsidR="007015AE" w:rsidRPr="006D0C02" w:rsidRDefault="007015AE" w:rsidP="007015AE">
      <w:pPr>
        <w:pStyle w:val="B4"/>
      </w:pPr>
      <w:r w:rsidRPr="006D0C02">
        <w:t>4&gt;</w:t>
      </w:r>
      <w:r w:rsidRPr="006D0C02">
        <w:tab/>
        <w:t xml:space="preserve">replace the </w:t>
      </w:r>
      <w:r w:rsidRPr="006D0C02">
        <w:rPr>
          <w:i/>
        </w:rPr>
        <w:t>cellIdentity</w:t>
      </w:r>
      <w:r w:rsidRPr="006D0C02">
        <w:t xml:space="preserve"> with the </w:t>
      </w:r>
      <w:r w:rsidRPr="006D0C02">
        <w:rPr>
          <w:i/>
        </w:rPr>
        <w:t>cellIdentity</w:t>
      </w:r>
      <w:r w:rsidRPr="006D0C02">
        <w:t xml:space="preserve"> of the cell the UE has received the </w:t>
      </w:r>
      <w:r w:rsidRPr="006D0C02">
        <w:rPr>
          <w:i/>
        </w:rPr>
        <w:t>RRCRelease</w:t>
      </w:r>
      <w:r w:rsidRPr="006D0C02">
        <w:t xml:space="preserve"> </w:t>
      </w:r>
      <w:proofErr w:type="gramStart"/>
      <w:r w:rsidRPr="006D0C02">
        <w:t>message;</w:t>
      </w:r>
      <w:proofErr w:type="gramEnd"/>
    </w:p>
    <w:p w14:paraId="19495892" w14:textId="77777777" w:rsidR="007015AE" w:rsidRPr="006D0C02" w:rsidRDefault="007015AE" w:rsidP="007015AE">
      <w:pPr>
        <w:pStyle w:val="B4"/>
      </w:pPr>
      <w:r w:rsidRPr="006D0C02">
        <w:t>4&gt;</w:t>
      </w:r>
      <w:r w:rsidRPr="006D0C02">
        <w:tab/>
        <w:t xml:space="preserve">if the </w:t>
      </w:r>
      <w:r w:rsidRPr="006D0C02">
        <w:rPr>
          <w:i/>
        </w:rPr>
        <w:t>suspendConfig</w:t>
      </w:r>
      <w:r w:rsidRPr="006D0C02">
        <w:t xml:space="preserve"> contains the </w:t>
      </w:r>
      <w:r w:rsidRPr="006D0C02">
        <w:rPr>
          <w:i/>
        </w:rPr>
        <w:t xml:space="preserve">sl-UEIdentityRemote </w:t>
      </w:r>
      <w:r w:rsidRPr="006D0C02">
        <w:t>(i.e. the UE is a L2 U2N Remote UE):</w:t>
      </w:r>
    </w:p>
    <w:p w14:paraId="2DD7A64B" w14:textId="77777777" w:rsidR="007015AE" w:rsidRPr="006D0C02" w:rsidRDefault="007015AE" w:rsidP="007015AE">
      <w:pPr>
        <w:pStyle w:val="B5"/>
      </w:pPr>
      <w:r w:rsidRPr="006D0C02">
        <w:t>5&gt;</w:t>
      </w:r>
      <w:r w:rsidRPr="006D0C02">
        <w:tab/>
        <w:t xml:space="preserve">replace the C-RNTI with the value of the </w:t>
      </w:r>
      <w:r w:rsidRPr="006D0C02">
        <w:rPr>
          <w:i/>
        </w:rPr>
        <w:t>sl-</w:t>
      </w:r>
      <w:proofErr w:type="gramStart"/>
      <w:r w:rsidRPr="006D0C02">
        <w:rPr>
          <w:i/>
        </w:rPr>
        <w:t>UEIdentityRemote</w:t>
      </w:r>
      <w:r w:rsidRPr="006D0C02">
        <w:t>;</w:t>
      </w:r>
      <w:proofErr w:type="gramEnd"/>
    </w:p>
    <w:p w14:paraId="45134923" w14:textId="77777777" w:rsidR="007015AE" w:rsidRPr="006D0C02" w:rsidRDefault="007015AE" w:rsidP="007015AE">
      <w:pPr>
        <w:pStyle w:val="B5"/>
      </w:pPr>
      <w:r w:rsidRPr="006D0C02">
        <w:t>5&gt;</w:t>
      </w:r>
      <w:r w:rsidRPr="006D0C02">
        <w:tab/>
        <w:t>replace the physical cell identity</w:t>
      </w:r>
      <w:r w:rsidRPr="006D0C02">
        <w:rPr>
          <w:i/>
        </w:rPr>
        <w:t xml:space="preserve"> </w:t>
      </w:r>
      <w:r w:rsidRPr="006D0C02">
        <w:t xml:space="preserve">with the value of the </w:t>
      </w:r>
      <w:r w:rsidRPr="006D0C02">
        <w:rPr>
          <w:i/>
        </w:rPr>
        <w:t xml:space="preserve">sl-PhysCellId </w:t>
      </w:r>
      <w:r w:rsidRPr="006D0C02">
        <w:t xml:space="preserve">in </w:t>
      </w:r>
      <w:r w:rsidRPr="006D0C02">
        <w:rPr>
          <w:i/>
        </w:rPr>
        <w:t xml:space="preserve">sl-ServingCellInfo </w:t>
      </w:r>
      <w:r w:rsidRPr="006D0C02">
        <w:t xml:space="preserve">contained in the discovery message received from the connected L2 U2N Relay </w:t>
      </w:r>
      <w:proofErr w:type="gramStart"/>
      <w:r w:rsidRPr="006D0C02">
        <w:t>UE;</w:t>
      </w:r>
      <w:proofErr w:type="gramEnd"/>
    </w:p>
    <w:p w14:paraId="0FE99EE8" w14:textId="77777777" w:rsidR="007015AE" w:rsidRPr="006D0C02" w:rsidRDefault="007015AE" w:rsidP="007015AE">
      <w:pPr>
        <w:pStyle w:val="B4"/>
      </w:pPr>
      <w:r w:rsidRPr="006D0C02">
        <w:t>4&gt; else:</w:t>
      </w:r>
    </w:p>
    <w:p w14:paraId="1081DFEF" w14:textId="77777777" w:rsidR="007015AE" w:rsidRPr="006D0C02" w:rsidRDefault="007015AE" w:rsidP="007015AE">
      <w:pPr>
        <w:pStyle w:val="B5"/>
      </w:pPr>
      <w:r w:rsidRPr="006D0C02">
        <w:t>5&gt;</w:t>
      </w:r>
      <w:r w:rsidRPr="006D0C02">
        <w:tab/>
        <w:t xml:space="preserve">replace the C-RNTI with the C-RNTI used in the cell (see TS 38.321 [3]) the UE has received the </w:t>
      </w:r>
      <w:r w:rsidRPr="006D0C02">
        <w:rPr>
          <w:i/>
        </w:rPr>
        <w:t>RRCRelease</w:t>
      </w:r>
      <w:r w:rsidRPr="006D0C02">
        <w:t xml:space="preserve"> </w:t>
      </w:r>
      <w:proofErr w:type="gramStart"/>
      <w:r w:rsidRPr="006D0C02">
        <w:t>message;</w:t>
      </w:r>
      <w:proofErr w:type="gramEnd"/>
    </w:p>
    <w:p w14:paraId="61788965" w14:textId="77777777" w:rsidR="007015AE" w:rsidRPr="006D0C02" w:rsidRDefault="007015AE" w:rsidP="007015AE">
      <w:pPr>
        <w:pStyle w:val="B5"/>
      </w:pPr>
      <w:r w:rsidRPr="006D0C02">
        <w:t>5&gt;</w:t>
      </w:r>
      <w:r w:rsidRPr="006D0C02">
        <w:tab/>
        <w:t>replace the physical cell identity</w:t>
      </w:r>
      <w:r w:rsidRPr="006D0C02">
        <w:rPr>
          <w:i/>
        </w:rPr>
        <w:t xml:space="preserve"> </w:t>
      </w:r>
      <w:r w:rsidRPr="006D0C02">
        <w:t xml:space="preserve">with the physical cell identity of the cell the UE has received the </w:t>
      </w:r>
      <w:r w:rsidRPr="006D0C02">
        <w:rPr>
          <w:i/>
        </w:rPr>
        <w:t>RRCRelease</w:t>
      </w:r>
      <w:r w:rsidRPr="006D0C02">
        <w:t xml:space="preserve"> </w:t>
      </w:r>
      <w:proofErr w:type="gramStart"/>
      <w:r w:rsidRPr="006D0C02">
        <w:t>message;</w:t>
      </w:r>
      <w:proofErr w:type="gramEnd"/>
    </w:p>
    <w:p w14:paraId="683BE305" w14:textId="77777777" w:rsidR="007015AE" w:rsidRPr="006D0C02" w:rsidRDefault="007015AE" w:rsidP="007015AE">
      <w:pPr>
        <w:pStyle w:val="B3"/>
      </w:pPr>
      <w:bookmarkStart w:id="18" w:name="_Hlk95514990"/>
      <w:r w:rsidRPr="006D0C02">
        <w:t>3&gt;</w:t>
      </w:r>
      <w:r w:rsidRPr="006D0C02">
        <w:tab/>
        <w:t xml:space="preserve">replace the </w:t>
      </w:r>
      <w:r w:rsidRPr="006D0C02">
        <w:rPr>
          <w:i/>
          <w:iCs/>
        </w:rPr>
        <w:t>nextHopChainingCount</w:t>
      </w:r>
      <w:r w:rsidRPr="006D0C02">
        <w:t xml:space="preserve"> with the value associated with the current </w:t>
      </w:r>
      <w:proofErr w:type="gramStart"/>
      <w:r w:rsidRPr="006D0C02">
        <w:t>K</w:t>
      </w:r>
      <w:r w:rsidRPr="006D0C02">
        <w:rPr>
          <w:vertAlign w:val="subscript"/>
        </w:rPr>
        <w:t>gNB</w:t>
      </w:r>
      <w:r w:rsidRPr="006D0C02">
        <w:t>;</w:t>
      </w:r>
      <w:proofErr w:type="gramEnd"/>
    </w:p>
    <w:bookmarkEnd w:id="18"/>
    <w:p w14:paraId="5C813645" w14:textId="77777777" w:rsidR="007015AE" w:rsidRPr="006D0C02" w:rsidRDefault="007015AE" w:rsidP="007015AE">
      <w:pPr>
        <w:pStyle w:val="B3"/>
      </w:pPr>
      <w:r w:rsidRPr="006D0C02">
        <w:lastRenderedPageBreak/>
        <w:t>3&gt;</w:t>
      </w:r>
      <w:r w:rsidRPr="006D0C02">
        <w:tab/>
        <w:t xml:space="preserve">stop the timer T319a if running and consider SDT procedure is not </w:t>
      </w:r>
      <w:proofErr w:type="gramStart"/>
      <w:r w:rsidRPr="006D0C02">
        <w:t>ongoing;</w:t>
      </w:r>
      <w:proofErr w:type="gramEnd"/>
    </w:p>
    <w:p w14:paraId="640BCDC8" w14:textId="77777777" w:rsidR="007015AE" w:rsidRPr="006D0C02" w:rsidRDefault="007015AE" w:rsidP="007015AE">
      <w:pPr>
        <w:pStyle w:val="B2"/>
      </w:pPr>
      <w:r w:rsidRPr="006D0C02">
        <w:t>2&gt;</w:t>
      </w:r>
      <w:r w:rsidRPr="006D0C02">
        <w:tab/>
        <w:t>else:</w:t>
      </w:r>
    </w:p>
    <w:p w14:paraId="33E24DE5" w14:textId="77777777" w:rsidR="007015AE" w:rsidRPr="006D0C02" w:rsidRDefault="007015AE" w:rsidP="007015AE">
      <w:pPr>
        <w:pStyle w:val="B3"/>
      </w:pPr>
      <w:r w:rsidRPr="006D0C02">
        <w:t>3&gt;</w:t>
      </w:r>
      <w:r w:rsidRPr="006D0C02">
        <w:tab/>
        <w:t xml:space="preserve">store in the UE Inactive AS Context </w:t>
      </w:r>
      <w:bookmarkStart w:id="19" w:name="_Hlk95515016"/>
      <w:r w:rsidRPr="006D0C02">
        <w:t xml:space="preserve">the </w:t>
      </w:r>
      <w:r w:rsidRPr="006D0C02">
        <w:rPr>
          <w:i/>
          <w:iCs/>
        </w:rPr>
        <w:t xml:space="preserve">nextHopChainingCount </w:t>
      </w:r>
      <w:r w:rsidRPr="006D0C02">
        <w:t xml:space="preserve">received in the </w:t>
      </w:r>
      <w:r w:rsidRPr="006D0C02">
        <w:rPr>
          <w:i/>
        </w:rPr>
        <w:t xml:space="preserve">RRCRelease </w:t>
      </w:r>
      <w:r w:rsidRPr="006D0C02">
        <w:rPr>
          <w:iCs/>
        </w:rPr>
        <w:t>message</w:t>
      </w:r>
      <w:r w:rsidRPr="006D0C02">
        <w:rPr>
          <w:i/>
          <w:iCs/>
        </w:rPr>
        <w:t>,</w:t>
      </w:r>
      <w:bookmarkEnd w:id="19"/>
      <w:r w:rsidRPr="006D0C02">
        <w:t xml:space="preserve"> the current K</w:t>
      </w:r>
      <w:r w:rsidRPr="006D0C02">
        <w:rPr>
          <w:vertAlign w:val="subscript"/>
        </w:rPr>
        <w:t>gNB</w:t>
      </w:r>
      <w:r w:rsidRPr="006D0C02">
        <w:t xml:space="preserve"> and K</w:t>
      </w:r>
      <w:r w:rsidRPr="006D0C02">
        <w:rPr>
          <w:vertAlign w:val="subscript"/>
        </w:rPr>
        <w:t xml:space="preserve">RRCint </w:t>
      </w:r>
      <w:r w:rsidRPr="006D0C02">
        <w:t xml:space="preserve">keys, the ROHC state, the EHC context(s), the UDC state, the stored QoS flow to DRB mapping rules, the application layer measurement configuration, the C-RNTI used in the source PCell, the </w:t>
      </w:r>
      <w:r w:rsidRPr="006D0C02">
        <w:rPr>
          <w:i/>
        </w:rPr>
        <w:t>cellIdentity</w:t>
      </w:r>
      <w:r w:rsidRPr="006D0C02">
        <w:t xml:space="preserve"> and the physical cell identity of the source PCell, the </w:t>
      </w:r>
      <w:r w:rsidRPr="006D0C02">
        <w:rPr>
          <w:i/>
        </w:rPr>
        <w:t>ncr-FwdConfig</w:t>
      </w:r>
      <w:r w:rsidRPr="006D0C02">
        <w:t xml:space="preserve"> (if configured), the </w:t>
      </w:r>
      <w:r w:rsidRPr="006D0C02">
        <w:rPr>
          <w:i/>
          <w:iCs/>
        </w:rPr>
        <w:t xml:space="preserve">spCellConfigCommon </w:t>
      </w:r>
      <w:r w:rsidRPr="006D0C02">
        <w:t xml:space="preserve">within </w:t>
      </w:r>
      <w:r w:rsidRPr="006D0C02">
        <w:rPr>
          <w:i/>
        </w:rPr>
        <w:t>ReconfigurationWithSync</w:t>
      </w:r>
      <w:r w:rsidRPr="006D0C02">
        <w:t xml:space="preserve"> of the NR PSCell (if configured) and all other parameters configured except for:</w:t>
      </w:r>
    </w:p>
    <w:p w14:paraId="0BD314AC" w14:textId="77777777" w:rsidR="007015AE" w:rsidRPr="006D0C02" w:rsidRDefault="007015AE" w:rsidP="007015AE">
      <w:pPr>
        <w:pStyle w:val="B4"/>
      </w:pPr>
      <w:r w:rsidRPr="006D0C02">
        <w:t>-</w:t>
      </w:r>
      <w:r w:rsidRPr="006D0C02">
        <w:tab/>
        <w:t xml:space="preserve">parameters within </w:t>
      </w:r>
      <w:r w:rsidRPr="006D0C02">
        <w:rPr>
          <w:i/>
        </w:rPr>
        <w:t>ReconfigurationWithSync</w:t>
      </w:r>
      <w:r w:rsidRPr="006D0C02">
        <w:t xml:space="preserve"> of the </w:t>
      </w:r>
      <w:proofErr w:type="gramStart"/>
      <w:r w:rsidRPr="006D0C02">
        <w:t>PCell;</w:t>
      </w:r>
      <w:proofErr w:type="gramEnd"/>
    </w:p>
    <w:p w14:paraId="3BCCD317" w14:textId="77777777" w:rsidR="007015AE" w:rsidRPr="006D0C02" w:rsidRDefault="007015AE" w:rsidP="007015AE">
      <w:pPr>
        <w:pStyle w:val="B4"/>
      </w:pPr>
      <w:r w:rsidRPr="006D0C02">
        <w:t>-</w:t>
      </w:r>
      <w:r w:rsidRPr="006D0C02">
        <w:tab/>
        <w:t xml:space="preserve">parameters within </w:t>
      </w:r>
      <w:r w:rsidRPr="006D0C02">
        <w:rPr>
          <w:i/>
        </w:rPr>
        <w:t>ReconfigurationWithSync</w:t>
      </w:r>
      <w:r w:rsidRPr="006D0C02">
        <w:t xml:space="preserve"> of the NR PSCell, if </w:t>
      </w:r>
      <w:proofErr w:type="gramStart"/>
      <w:r w:rsidRPr="006D0C02">
        <w:t>configured;</w:t>
      </w:r>
      <w:proofErr w:type="gramEnd"/>
    </w:p>
    <w:p w14:paraId="3BCAF392" w14:textId="77777777" w:rsidR="007015AE" w:rsidRPr="006D0C02" w:rsidRDefault="007015AE" w:rsidP="007015AE">
      <w:pPr>
        <w:pStyle w:val="B4"/>
      </w:pPr>
      <w:r w:rsidRPr="006D0C02">
        <w:t>-</w:t>
      </w:r>
      <w:r w:rsidRPr="006D0C02">
        <w:tab/>
        <w:t xml:space="preserve">parameters within </w:t>
      </w:r>
      <w:r w:rsidRPr="006D0C02">
        <w:rPr>
          <w:i/>
        </w:rPr>
        <w:t>MobilityControlInfoSCG</w:t>
      </w:r>
      <w:r w:rsidRPr="006D0C02">
        <w:t xml:space="preserve"> of the E-UTRA PSCell, if </w:t>
      </w:r>
      <w:proofErr w:type="gramStart"/>
      <w:r w:rsidRPr="006D0C02">
        <w:t>configured;</w:t>
      </w:r>
      <w:proofErr w:type="gramEnd"/>
    </w:p>
    <w:p w14:paraId="73EEF630" w14:textId="77777777" w:rsidR="007015AE" w:rsidRPr="006D0C02" w:rsidRDefault="007015AE" w:rsidP="007015AE">
      <w:pPr>
        <w:pStyle w:val="B4"/>
      </w:pPr>
      <w:r w:rsidRPr="006D0C02">
        <w:t>-</w:t>
      </w:r>
      <w:r w:rsidRPr="006D0C02">
        <w:tab/>
      </w:r>
      <w:proofErr w:type="gramStart"/>
      <w:r w:rsidRPr="006D0C02">
        <w:rPr>
          <w:i/>
        </w:rPr>
        <w:t>servingCellConfigCommonSIB</w:t>
      </w:r>
      <w:r w:rsidRPr="006D0C02">
        <w:t>;</w:t>
      </w:r>
      <w:proofErr w:type="gramEnd"/>
    </w:p>
    <w:p w14:paraId="31677A96" w14:textId="77777777" w:rsidR="007015AE" w:rsidRPr="006D0C02" w:rsidRDefault="007015AE" w:rsidP="007015AE">
      <w:pPr>
        <w:pStyle w:val="B4"/>
        <w:rPr>
          <w:i/>
        </w:rPr>
      </w:pPr>
      <w:r w:rsidRPr="006D0C02">
        <w:t>-</w:t>
      </w:r>
      <w:r w:rsidRPr="006D0C02">
        <w:tab/>
      </w:r>
      <w:r w:rsidRPr="006D0C02">
        <w:rPr>
          <w:i/>
        </w:rPr>
        <w:t>sl-L2RelayUE-Config</w:t>
      </w:r>
      <w:r w:rsidRPr="006D0C02">
        <w:t xml:space="preserve">, if </w:t>
      </w:r>
      <w:proofErr w:type="gramStart"/>
      <w:r w:rsidRPr="006D0C02">
        <w:t>configured</w:t>
      </w:r>
      <w:r w:rsidRPr="006D0C02">
        <w:rPr>
          <w:iCs/>
        </w:rPr>
        <w:t>;</w:t>
      </w:r>
      <w:proofErr w:type="gramEnd"/>
    </w:p>
    <w:p w14:paraId="69D69CBD" w14:textId="77777777" w:rsidR="007015AE" w:rsidRPr="006D0C02" w:rsidRDefault="007015AE" w:rsidP="007015AE">
      <w:pPr>
        <w:pStyle w:val="B4"/>
        <w:rPr>
          <w:rFonts w:eastAsia="宋体"/>
          <w:lang w:eastAsia="en-US"/>
        </w:rPr>
      </w:pPr>
      <w:r w:rsidRPr="006D0C02">
        <w:t>-</w:t>
      </w:r>
      <w:r w:rsidRPr="006D0C02">
        <w:tab/>
      </w:r>
      <w:r w:rsidRPr="006D0C02">
        <w:rPr>
          <w:i/>
        </w:rPr>
        <w:t>sl-L2RemoteUE-Config</w:t>
      </w:r>
      <w:r w:rsidRPr="006D0C02">
        <w:t xml:space="preserve">, if </w:t>
      </w:r>
      <w:proofErr w:type="gramStart"/>
      <w:r w:rsidRPr="006D0C02">
        <w:t>configured;</w:t>
      </w:r>
      <w:proofErr w:type="gramEnd"/>
    </w:p>
    <w:p w14:paraId="6947ED1A" w14:textId="77777777" w:rsidR="007015AE" w:rsidRPr="006D0C02" w:rsidRDefault="007015AE" w:rsidP="007015AE">
      <w:pPr>
        <w:pStyle w:val="B4"/>
      </w:pPr>
      <w:r w:rsidRPr="006D0C02">
        <w:t>-</w:t>
      </w:r>
      <w:r w:rsidRPr="006D0C02">
        <w:tab/>
      </w:r>
      <w:r w:rsidRPr="006D0C02">
        <w:rPr>
          <w:rFonts w:eastAsia="宋体"/>
          <w:i/>
          <w:lang w:eastAsia="en-US"/>
        </w:rPr>
        <w:t>aerial</w:t>
      </w:r>
      <w:r w:rsidRPr="006D0C02">
        <w:rPr>
          <w:i/>
        </w:rPr>
        <w:t>-Config</w:t>
      </w:r>
      <w:r w:rsidRPr="006D0C02">
        <w:t xml:space="preserve">, if </w:t>
      </w:r>
      <w:proofErr w:type="gramStart"/>
      <w:r w:rsidRPr="006D0C02">
        <w:t>configured;</w:t>
      </w:r>
      <w:proofErr w:type="gramEnd"/>
    </w:p>
    <w:p w14:paraId="075FF49C" w14:textId="77777777" w:rsidR="007015AE" w:rsidRPr="006D0C02" w:rsidRDefault="007015AE" w:rsidP="007015AE">
      <w:pPr>
        <w:pStyle w:val="B4"/>
      </w:pPr>
      <w:r w:rsidRPr="006D0C02">
        <w:t>-</w:t>
      </w:r>
      <w:r w:rsidRPr="006D0C02">
        <w:tab/>
        <w:t>c</w:t>
      </w:r>
      <w:r w:rsidRPr="006D0C02">
        <w:rPr>
          <w:i/>
        </w:rPr>
        <w:t>ellDTX-DRX-Config</w:t>
      </w:r>
      <w:r w:rsidRPr="006D0C02">
        <w:t xml:space="preserve">, if </w:t>
      </w:r>
      <w:proofErr w:type="gramStart"/>
      <w:r w:rsidRPr="006D0C02">
        <w:t>configured;</w:t>
      </w:r>
      <w:proofErr w:type="gramEnd"/>
    </w:p>
    <w:p w14:paraId="0737C94F" w14:textId="77777777" w:rsidR="007015AE" w:rsidRPr="006D0C02" w:rsidRDefault="007015AE" w:rsidP="007015AE">
      <w:pPr>
        <w:pStyle w:val="NO"/>
        <w:rPr>
          <w:iCs/>
        </w:rPr>
      </w:pPr>
      <w:r w:rsidRPr="006D0C02">
        <w:t>NOTE 1c:</w:t>
      </w:r>
      <w:r w:rsidRPr="006D0C02">
        <w:tab/>
      </w:r>
      <w:r w:rsidRPr="006D0C02">
        <w:rPr>
          <w:i/>
        </w:rPr>
        <w:t>suspendConfig</w:t>
      </w:r>
      <w:r w:rsidRPr="006D0C02">
        <w:t xml:space="preserve"> is not stored as part of UE Inactive AS Context, except for the fields explicitly specified.</w:t>
      </w:r>
    </w:p>
    <w:p w14:paraId="02329DDD" w14:textId="77777777" w:rsidR="007015AE" w:rsidRPr="006D0C02" w:rsidRDefault="007015AE" w:rsidP="007015AE">
      <w:pPr>
        <w:pStyle w:val="B3"/>
      </w:pPr>
      <w:r w:rsidRPr="006D0C02">
        <w:t>3&gt;</w:t>
      </w:r>
      <w:r w:rsidRPr="006D0C02">
        <w:tab/>
        <w:t xml:space="preserve">store any previously or subsequently received application layer measurement report containers for which the successful transmission of the message or at least one segment of the message has not been confirmed by lower </w:t>
      </w:r>
      <w:proofErr w:type="gramStart"/>
      <w:r w:rsidRPr="006D0C02">
        <w:t>layers;</w:t>
      </w:r>
      <w:proofErr w:type="gramEnd"/>
    </w:p>
    <w:p w14:paraId="6ADEE9AB" w14:textId="77777777" w:rsidR="007015AE" w:rsidRPr="006D0C02" w:rsidRDefault="007015AE" w:rsidP="007015AE">
      <w:pPr>
        <w:pStyle w:val="NO"/>
      </w:pPr>
      <w:r w:rsidRPr="006D0C02">
        <w:t>NOTE 2:</w:t>
      </w:r>
      <w:r w:rsidRPr="006D0C02">
        <w:tab/>
        <w:t>NR sidelink communication/discovery/positioning related configurations and logged measurement configuration are not stored as UE Inactive AS Context, when UE enters RRC_INACTIVE.</w:t>
      </w:r>
    </w:p>
    <w:p w14:paraId="04B742C8" w14:textId="77777777" w:rsidR="007015AE" w:rsidRPr="006D0C02" w:rsidRDefault="007015AE" w:rsidP="007015AE">
      <w:pPr>
        <w:pStyle w:val="B2"/>
      </w:pPr>
      <w:r w:rsidRPr="006D0C02">
        <w:t>2&gt;</w:t>
      </w:r>
      <w:r w:rsidRPr="006D0C02">
        <w:tab/>
        <w:t xml:space="preserve">suspend all SRB(s) and DRB(s), except SRB0 and broadcast </w:t>
      </w:r>
      <w:proofErr w:type="gramStart"/>
      <w:r w:rsidRPr="006D0C02">
        <w:t>MRBs;</w:t>
      </w:r>
      <w:proofErr w:type="gramEnd"/>
    </w:p>
    <w:p w14:paraId="0589AE3A" w14:textId="77777777" w:rsidR="007015AE" w:rsidRPr="006D0C02" w:rsidRDefault="007015AE" w:rsidP="007015AE">
      <w:pPr>
        <w:pStyle w:val="B2"/>
      </w:pPr>
      <w:r w:rsidRPr="006D0C02">
        <w:t>2&gt;</w:t>
      </w:r>
      <w:r w:rsidRPr="006D0C02">
        <w:tab/>
        <w:t>suspend all multicast MRB(s) associated with multicast session(s) not configured for reception in RRC_</w:t>
      </w:r>
      <w:proofErr w:type="gramStart"/>
      <w:r w:rsidRPr="006D0C02">
        <w:t>INACTIVE;</w:t>
      </w:r>
      <w:proofErr w:type="gramEnd"/>
    </w:p>
    <w:p w14:paraId="0DEDAA0F" w14:textId="77777777" w:rsidR="007015AE" w:rsidRPr="006D0C02" w:rsidRDefault="007015AE" w:rsidP="007015AE">
      <w:pPr>
        <w:pStyle w:val="B2"/>
      </w:pPr>
      <w:r w:rsidRPr="006D0C02">
        <w:t>2&gt;</w:t>
      </w:r>
      <w:r w:rsidRPr="006D0C02">
        <w:tab/>
        <w:t>indicate PDCP suspend to lower layers of all DRBs and multicast MRBs associated with multicast session(s) not configured for reception in RRC_</w:t>
      </w:r>
      <w:proofErr w:type="gramStart"/>
      <w:r w:rsidRPr="006D0C02">
        <w:t>INACTIVE;</w:t>
      </w:r>
      <w:proofErr w:type="gramEnd"/>
    </w:p>
    <w:p w14:paraId="71A1C3C2" w14:textId="77777777" w:rsidR="007015AE" w:rsidRPr="006D0C02" w:rsidRDefault="007015AE" w:rsidP="007015AE">
      <w:pPr>
        <w:pStyle w:val="B2"/>
      </w:pPr>
      <w:r w:rsidRPr="006D0C02">
        <w:t>2&gt;</w:t>
      </w:r>
      <w:r w:rsidRPr="006D0C02">
        <w:tab/>
        <w:t xml:space="preserve">release Uu Relay RLC channel(s), if </w:t>
      </w:r>
      <w:proofErr w:type="gramStart"/>
      <w:r w:rsidRPr="006D0C02">
        <w:t>configured;</w:t>
      </w:r>
      <w:proofErr w:type="gramEnd"/>
    </w:p>
    <w:p w14:paraId="65DFE029" w14:textId="77777777" w:rsidR="007015AE" w:rsidRPr="006D0C02" w:rsidRDefault="007015AE" w:rsidP="007015AE">
      <w:pPr>
        <w:pStyle w:val="B2"/>
      </w:pPr>
      <w:r w:rsidRPr="006D0C02">
        <w:t>2&gt;</w:t>
      </w:r>
      <w:r w:rsidRPr="006D0C02">
        <w:tab/>
        <w:t xml:space="preserve">release PC5 Relay RLC channel(s), if </w:t>
      </w:r>
      <w:proofErr w:type="gramStart"/>
      <w:r w:rsidRPr="006D0C02">
        <w:t>configured;</w:t>
      </w:r>
      <w:proofErr w:type="gramEnd"/>
    </w:p>
    <w:p w14:paraId="58A77A4E" w14:textId="77777777" w:rsidR="007015AE" w:rsidRPr="006D0C02" w:rsidRDefault="007015AE" w:rsidP="007015AE">
      <w:pPr>
        <w:pStyle w:val="B2"/>
      </w:pPr>
      <w:r w:rsidRPr="006D0C02">
        <w:t>2&gt;</w:t>
      </w:r>
      <w:r w:rsidRPr="006D0C02">
        <w:tab/>
        <w:t xml:space="preserve">release the SRAP entity, if </w:t>
      </w:r>
      <w:proofErr w:type="gramStart"/>
      <w:r w:rsidRPr="006D0C02">
        <w:t>configured;</w:t>
      </w:r>
      <w:proofErr w:type="gramEnd"/>
    </w:p>
    <w:p w14:paraId="2C0BF461" w14:textId="77777777" w:rsidR="007015AE" w:rsidRPr="006D0C02" w:rsidRDefault="007015AE" w:rsidP="007015AE">
      <w:pPr>
        <w:pStyle w:val="NO"/>
      </w:pPr>
      <w:r w:rsidRPr="006D0C02">
        <w:t>NOTE 2a:</w:t>
      </w:r>
      <w:r w:rsidRPr="006D0C02">
        <w:tab/>
        <w:t>A L2 U2N Relay UE may re-establish the SL-RLC0, SL-RLC1 and SRAP entity after release.</w:t>
      </w:r>
    </w:p>
    <w:p w14:paraId="61AAF23F" w14:textId="77777777" w:rsidR="007015AE" w:rsidRPr="006D0C02" w:rsidRDefault="007015AE" w:rsidP="007015AE">
      <w:pPr>
        <w:pStyle w:val="B2"/>
        <w:rPr>
          <w:rFonts w:eastAsia="宋体"/>
        </w:rPr>
      </w:pPr>
      <w:r w:rsidRPr="006D0C02">
        <w:t>2&gt;</w:t>
      </w:r>
      <w:r w:rsidRPr="006D0C02">
        <w:tab/>
      </w:r>
      <w:r w:rsidRPr="006D0C02">
        <w:rPr>
          <w:rFonts w:eastAsia="宋体"/>
        </w:rPr>
        <w:t>if SL indirect path is configured:</w:t>
      </w:r>
    </w:p>
    <w:p w14:paraId="761C3FE3" w14:textId="77777777" w:rsidR="007015AE" w:rsidRPr="006D0C02" w:rsidRDefault="007015AE" w:rsidP="007015AE">
      <w:pPr>
        <w:pStyle w:val="B3"/>
        <w:rPr>
          <w:rFonts w:eastAsia="宋体"/>
        </w:rPr>
      </w:pPr>
      <w:r w:rsidRPr="006D0C02">
        <w:rPr>
          <w:rFonts w:eastAsia="宋体"/>
        </w:rPr>
        <w:t>3&gt;</w:t>
      </w:r>
      <w:r w:rsidRPr="006D0C02">
        <w:rPr>
          <w:rFonts w:eastAsia="宋体"/>
        </w:rPr>
        <w:tab/>
        <w:t xml:space="preserve">release </w:t>
      </w:r>
      <w:r w:rsidRPr="006D0C02">
        <w:rPr>
          <w:rFonts w:eastAsia="Calibri"/>
        </w:rPr>
        <w:t>cell identity</w:t>
      </w:r>
      <w:r w:rsidRPr="006D0C02">
        <w:rPr>
          <w:rFonts w:eastAsia="宋体"/>
        </w:rPr>
        <w:t xml:space="preserve"> and relay UE ID configured in</w:t>
      </w:r>
      <w:r w:rsidRPr="006D0C02">
        <w:rPr>
          <w:rFonts w:eastAsia="宋体"/>
          <w:i/>
        </w:rPr>
        <w:t xml:space="preserve"> sl-</w:t>
      </w:r>
      <w:proofErr w:type="gramStart"/>
      <w:r w:rsidRPr="006D0C02">
        <w:rPr>
          <w:rFonts w:eastAsia="宋体"/>
          <w:i/>
        </w:rPr>
        <w:t>IndirectPathAddChange</w:t>
      </w:r>
      <w:r w:rsidRPr="006D0C02">
        <w:rPr>
          <w:rFonts w:eastAsia="宋体"/>
        </w:rPr>
        <w:t>;</w:t>
      </w:r>
      <w:proofErr w:type="gramEnd"/>
    </w:p>
    <w:p w14:paraId="34CBE1F9" w14:textId="77777777" w:rsidR="007015AE" w:rsidRPr="006D0C02" w:rsidRDefault="007015AE" w:rsidP="007015AE">
      <w:pPr>
        <w:pStyle w:val="B3"/>
        <w:rPr>
          <w:rFonts w:eastAsia="宋体"/>
        </w:rPr>
      </w:pPr>
      <w:r w:rsidRPr="006D0C02">
        <w:rPr>
          <w:rFonts w:eastAsia="宋体"/>
        </w:rPr>
        <w:t>3&gt;</w:t>
      </w:r>
      <w:r w:rsidRPr="006D0C02">
        <w:rPr>
          <w:rFonts w:eastAsia="宋体"/>
        </w:rPr>
        <w:tab/>
        <w:t xml:space="preserve">indicate upper layers to trigger PC5 unicast link release of the SL indirect </w:t>
      </w:r>
      <w:proofErr w:type="gramStart"/>
      <w:r w:rsidRPr="006D0C02">
        <w:rPr>
          <w:rFonts w:eastAsia="宋体"/>
        </w:rPr>
        <w:t>path;</w:t>
      </w:r>
      <w:proofErr w:type="gramEnd"/>
    </w:p>
    <w:p w14:paraId="0CA8E6B3" w14:textId="77777777" w:rsidR="007015AE" w:rsidRPr="006D0C02" w:rsidRDefault="007015AE" w:rsidP="007015AE">
      <w:pPr>
        <w:pStyle w:val="B2"/>
        <w:rPr>
          <w:rFonts w:eastAsia="宋体"/>
        </w:rPr>
      </w:pPr>
      <w:r w:rsidRPr="006D0C02">
        <w:rPr>
          <w:rFonts w:eastAsia="宋体"/>
        </w:rPr>
        <w:t>2&gt;</w:t>
      </w:r>
      <w:r w:rsidRPr="006D0C02">
        <w:rPr>
          <w:rFonts w:eastAsia="宋体"/>
        </w:rPr>
        <w:tab/>
        <w:t>if N3C indirect path is configured:</w:t>
      </w:r>
    </w:p>
    <w:p w14:paraId="46A72151" w14:textId="77777777" w:rsidR="007015AE" w:rsidRPr="006D0C02" w:rsidRDefault="007015AE" w:rsidP="007015AE">
      <w:pPr>
        <w:pStyle w:val="B3"/>
        <w:rPr>
          <w:rFonts w:eastAsia="宋体"/>
        </w:rPr>
      </w:pPr>
      <w:r w:rsidRPr="006D0C02">
        <w:rPr>
          <w:rFonts w:eastAsia="宋体"/>
        </w:rPr>
        <w:t>3&gt;</w:t>
      </w:r>
      <w:r w:rsidRPr="006D0C02">
        <w:rPr>
          <w:rFonts w:eastAsia="宋体"/>
        </w:rPr>
        <w:tab/>
        <w:t xml:space="preserve">release </w:t>
      </w:r>
      <w:r w:rsidRPr="006D0C02">
        <w:rPr>
          <w:rFonts w:eastAsia="宋体"/>
          <w:i/>
          <w:iCs/>
        </w:rPr>
        <w:t>n3c-</w:t>
      </w:r>
      <w:proofErr w:type="gramStart"/>
      <w:r w:rsidRPr="006D0C02">
        <w:rPr>
          <w:rFonts w:eastAsia="宋体"/>
          <w:i/>
          <w:iCs/>
        </w:rPr>
        <w:t>IndirectPathAddChange</w:t>
      </w:r>
      <w:r w:rsidRPr="006D0C02">
        <w:rPr>
          <w:rFonts w:eastAsia="宋体"/>
        </w:rPr>
        <w:t>;</w:t>
      </w:r>
      <w:proofErr w:type="gramEnd"/>
    </w:p>
    <w:p w14:paraId="14B5F46C" w14:textId="77777777" w:rsidR="007015AE" w:rsidRPr="006D0C02" w:rsidRDefault="007015AE" w:rsidP="007015AE">
      <w:pPr>
        <w:pStyle w:val="B3"/>
        <w:rPr>
          <w:rFonts w:eastAsia="宋体"/>
        </w:rPr>
      </w:pPr>
      <w:r w:rsidRPr="006D0C02">
        <w:rPr>
          <w:rFonts w:eastAsia="宋体"/>
        </w:rPr>
        <w:t>3&gt;</w:t>
      </w:r>
      <w:r w:rsidRPr="006D0C02">
        <w:rPr>
          <w:rFonts w:eastAsia="宋体"/>
        </w:rPr>
        <w:tab/>
        <w:t xml:space="preserve">consider the non-3GPP connection is not </w:t>
      </w:r>
      <w:proofErr w:type="gramStart"/>
      <w:r w:rsidRPr="006D0C02">
        <w:rPr>
          <w:rFonts w:eastAsia="宋体"/>
        </w:rPr>
        <w:t>used;</w:t>
      </w:r>
      <w:proofErr w:type="gramEnd"/>
    </w:p>
    <w:p w14:paraId="236E9E77" w14:textId="77777777" w:rsidR="007015AE" w:rsidRPr="006D0C02" w:rsidRDefault="007015AE" w:rsidP="007015AE">
      <w:pPr>
        <w:pStyle w:val="B2"/>
        <w:rPr>
          <w:rFonts w:eastAsia="宋体"/>
        </w:rPr>
      </w:pPr>
      <w:r w:rsidRPr="006D0C02">
        <w:rPr>
          <w:rFonts w:eastAsia="宋体"/>
        </w:rPr>
        <w:lastRenderedPageBreak/>
        <w:t>2&gt;</w:t>
      </w:r>
      <w:r w:rsidRPr="006D0C02">
        <w:rPr>
          <w:rFonts w:eastAsia="宋体"/>
        </w:rPr>
        <w:tab/>
        <w:t>if the UE is acting as a N3C relay UE:</w:t>
      </w:r>
    </w:p>
    <w:p w14:paraId="65C1FCCA" w14:textId="77777777" w:rsidR="007015AE" w:rsidRPr="006D0C02" w:rsidRDefault="007015AE" w:rsidP="007015AE">
      <w:pPr>
        <w:pStyle w:val="B3"/>
        <w:rPr>
          <w:rFonts w:eastAsia="宋体"/>
        </w:rPr>
      </w:pPr>
      <w:r w:rsidRPr="006D0C02">
        <w:rPr>
          <w:rFonts w:eastAsia="宋体"/>
        </w:rPr>
        <w:t>3&gt;</w:t>
      </w:r>
      <w:r w:rsidRPr="006D0C02">
        <w:rPr>
          <w:rFonts w:eastAsia="宋体"/>
        </w:rPr>
        <w:tab/>
        <w:t xml:space="preserve">release </w:t>
      </w:r>
      <w:r w:rsidRPr="006D0C02">
        <w:rPr>
          <w:rFonts w:eastAsia="宋体"/>
          <w:i/>
          <w:iCs/>
        </w:rPr>
        <w:t>n3c-</w:t>
      </w:r>
      <w:proofErr w:type="gramStart"/>
      <w:r w:rsidRPr="006D0C02">
        <w:rPr>
          <w:rFonts w:eastAsia="宋体"/>
          <w:i/>
          <w:iCs/>
        </w:rPr>
        <w:t>IndirectPathConfigRelay</w:t>
      </w:r>
      <w:r w:rsidRPr="006D0C02">
        <w:rPr>
          <w:rFonts w:eastAsia="宋体"/>
        </w:rPr>
        <w:t>;</w:t>
      </w:r>
      <w:proofErr w:type="gramEnd"/>
    </w:p>
    <w:p w14:paraId="5E0BCF1C" w14:textId="77777777" w:rsidR="007015AE" w:rsidRPr="006D0C02" w:rsidRDefault="007015AE" w:rsidP="007015AE">
      <w:pPr>
        <w:pStyle w:val="B3"/>
        <w:rPr>
          <w:rFonts w:eastAsia="宋体"/>
        </w:rPr>
      </w:pPr>
      <w:r w:rsidRPr="006D0C02">
        <w:rPr>
          <w:rFonts w:eastAsia="宋体"/>
        </w:rPr>
        <w:t>3&gt;</w:t>
      </w:r>
      <w:r w:rsidRPr="006D0C02">
        <w:rPr>
          <w:rFonts w:eastAsia="宋体"/>
        </w:rPr>
        <w:tab/>
        <w:t xml:space="preserve">consider the non-3GPP connection is not </w:t>
      </w:r>
      <w:proofErr w:type="gramStart"/>
      <w:r w:rsidRPr="006D0C02">
        <w:rPr>
          <w:rFonts w:eastAsia="宋体"/>
        </w:rPr>
        <w:t>used;</w:t>
      </w:r>
      <w:proofErr w:type="gramEnd"/>
    </w:p>
    <w:p w14:paraId="06155D70" w14:textId="77777777" w:rsidR="007015AE" w:rsidRPr="006D0C02" w:rsidRDefault="007015AE" w:rsidP="007015AE">
      <w:pPr>
        <w:pStyle w:val="B2"/>
      </w:pPr>
      <w:r w:rsidRPr="006D0C02">
        <w:t>2&gt;</w:t>
      </w:r>
      <w:r w:rsidRPr="006D0C02">
        <w:tab/>
        <w:t xml:space="preserve">if the </w:t>
      </w:r>
      <w:r w:rsidRPr="006D0C02">
        <w:rPr>
          <w:i/>
        </w:rPr>
        <w:t>t380</w:t>
      </w:r>
      <w:r w:rsidRPr="006D0C02">
        <w:t xml:space="preserve"> is included:</w:t>
      </w:r>
    </w:p>
    <w:p w14:paraId="7CAE3341" w14:textId="77777777" w:rsidR="007015AE" w:rsidRPr="006D0C02" w:rsidRDefault="007015AE" w:rsidP="007015AE">
      <w:pPr>
        <w:pStyle w:val="B3"/>
      </w:pPr>
      <w:r w:rsidRPr="006D0C02">
        <w:t>3&gt;</w:t>
      </w:r>
      <w:r w:rsidRPr="006D0C02">
        <w:tab/>
        <w:t>start timer T380, with the timer value set to</w:t>
      </w:r>
      <w:r w:rsidRPr="006D0C02">
        <w:rPr>
          <w:i/>
        </w:rPr>
        <w:t xml:space="preserve"> </w:t>
      </w:r>
      <w:proofErr w:type="gramStart"/>
      <w:r w:rsidRPr="006D0C02">
        <w:rPr>
          <w:i/>
        </w:rPr>
        <w:t>t380</w:t>
      </w:r>
      <w:r w:rsidRPr="006D0C02">
        <w:t>;</w:t>
      </w:r>
      <w:proofErr w:type="gramEnd"/>
    </w:p>
    <w:p w14:paraId="41F12CD7" w14:textId="77777777" w:rsidR="007015AE" w:rsidRPr="006D0C02" w:rsidRDefault="007015AE" w:rsidP="007015AE">
      <w:pPr>
        <w:pStyle w:val="B2"/>
      </w:pPr>
      <w:r w:rsidRPr="006D0C02">
        <w:t>2&gt;</w:t>
      </w:r>
      <w:r w:rsidRPr="006D0C02">
        <w:tab/>
        <w:t xml:space="preserve">if the </w:t>
      </w:r>
      <w:r w:rsidRPr="006D0C02">
        <w:rPr>
          <w:i/>
        </w:rPr>
        <w:t>RRCRelease</w:t>
      </w:r>
      <w:r w:rsidRPr="006D0C02">
        <w:t xml:space="preserve"> message is including the </w:t>
      </w:r>
      <w:r w:rsidRPr="006D0C02">
        <w:rPr>
          <w:i/>
        </w:rPr>
        <w:t>waitTime</w:t>
      </w:r>
      <w:r w:rsidRPr="006D0C02">
        <w:t>:</w:t>
      </w:r>
    </w:p>
    <w:p w14:paraId="5C52010E" w14:textId="77777777" w:rsidR="007015AE" w:rsidRPr="006D0C02" w:rsidRDefault="007015AE" w:rsidP="007015AE">
      <w:pPr>
        <w:pStyle w:val="B3"/>
      </w:pPr>
      <w:r w:rsidRPr="006D0C02">
        <w:t>3&gt;</w:t>
      </w:r>
      <w:r w:rsidRPr="006D0C02">
        <w:tab/>
        <w:t xml:space="preserve">start timer T302 with the value set to the </w:t>
      </w:r>
      <w:proofErr w:type="gramStart"/>
      <w:r w:rsidRPr="006D0C02">
        <w:rPr>
          <w:i/>
        </w:rPr>
        <w:t>waitTime</w:t>
      </w:r>
      <w:r w:rsidRPr="006D0C02">
        <w:t>;</w:t>
      </w:r>
      <w:proofErr w:type="gramEnd"/>
    </w:p>
    <w:p w14:paraId="50FF64D4" w14:textId="77777777" w:rsidR="007015AE" w:rsidRPr="006D0C02" w:rsidRDefault="007015AE" w:rsidP="007015AE">
      <w:pPr>
        <w:pStyle w:val="B3"/>
      </w:pPr>
      <w:r w:rsidRPr="006D0C02">
        <w:t>3&gt;</w:t>
      </w:r>
      <w:r w:rsidRPr="006D0C02">
        <w:tab/>
        <w:t>inform upper layers that access barring is applicable for all access categories except categories '0' and '2</w:t>
      </w:r>
      <w:proofErr w:type="gramStart"/>
      <w:r w:rsidRPr="006D0C02">
        <w:t>';</w:t>
      </w:r>
      <w:proofErr w:type="gramEnd"/>
    </w:p>
    <w:p w14:paraId="70CC04AF" w14:textId="77777777" w:rsidR="007015AE" w:rsidRPr="006D0C02" w:rsidRDefault="007015AE" w:rsidP="007015AE">
      <w:pPr>
        <w:pStyle w:val="B2"/>
      </w:pPr>
      <w:r w:rsidRPr="006D0C02">
        <w:t>2&gt;</w:t>
      </w:r>
      <w:r w:rsidRPr="006D0C02">
        <w:tab/>
        <w:t>if T390 is running:</w:t>
      </w:r>
    </w:p>
    <w:p w14:paraId="5DDCAE73" w14:textId="77777777" w:rsidR="007015AE" w:rsidRPr="006D0C02" w:rsidRDefault="007015AE" w:rsidP="007015AE">
      <w:pPr>
        <w:pStyle w:val="B3"/>
      </w:pPr>
      <w:r w:rsidRPr="006D0C02">
        <w:t>3&gt;</w:t>
      </w:r>
      <w:r w:rsidRPr="006D0C02">
        <w:tab/>
        <w:t xml:space="preserve">stop timer T390 for all access </w:t>
      </w:r>
      <w:proofErr w:type="gramStart"/>
      <w:r w:rsidRPr="006D0C02">
        <w:t>categories;</w:t>
      </w:r>
      <w:proofErr w:type="gramEnd"/>
    </w:p>
    <w:p w14:paraId="761D5BCC" w14:textId="77777777" w:rsidR="007015AE" w:rsidRPr="006D0C02" w:rsidRDefault="007015AE" w:rsidP="007015AE">
      <w:pPr>
        <w:pStyle w:val="B3"/>
      </w:pPr>
      <w:r w:rsidRPr="006D0C02">
        <w:t>3&gt;</w:t>
      </w:r>
      <w:r w:rsidRPr="006D0C02">
        <w:tab/>
        <w:t>perform the actions as specified in 5.3.14.</w:t>
      </w:r>
      <w:proofErr w:type="gramStart"/>
      <w:r w:rsidRPr="006D0C02">
        <w:t>4;</w:t>
      </w:r>
      <w:proofErr w:type="gramEnd"/>
    </w:p>
    <w:p w14:paraId="5F57A222" w14:textId="77777777" w:rsidR="007015AE" w:rsidRPr="006D0C02" w:rsidRDefault="007015AE" w:rsidP="007015AE">
      <w:pPr>
        <w:pStyle w:val="B2"/>
      </w:pPr>
      <w:r w:rsidRPr="006D0C02">
        <w:t>2&gt;</w:t>
      </w:r>
      <w:r w:rsidRPr="006D0C02">
        <w:tab/>
        <w:t xml:space="preserve">indicate the suspension of the RRC connection to upper </w:t>
      </w:r>
      <w:proofErr w:type="gramStart"/>
      <w:r w:rsidRPr="006D0C02">
        <w:t>layers;</w:t>
      </w:r>
      <w:proofErr w:type="gramEnd"/>
    </w:p>
    <w:p w14:paraId="3FF3EA76" w14:textId="77777777" w:rsidR="007015AE" w:rsidRPr="006D0C02" w:rsidRDefault="007015AE" w:rsidP="007015AE">
      <w:pPr>
        <w:pStyle w:val="B2"/>
      </w:pPr>
      <w:r w:rsidRPr="006D0C02">
        <w:t>2&gt;</w:t>
      </w:r>
      <w:r w:rsidRPr="006D0C02">
        <w:tab/>
        <w:t>if the UE is capable of L2 U2N Remote UE:</w:t>
      </w:r>
    </w:p>
    <w:p w14:paraId="0B76913A" w14:textId="77777777" w:rsidR="007015AE" w:rsidRPr="006D0C02" w:rsidRDefault="007015AE" w:rsidP="007015AE">
      <w:pPr>
        <w:pStyle w:val="B3"/>
      </w:pPr>
      <w:r w:rsidRPr="006D0C02">
        <w:t>3&gt;</w:t>
      </w:r>
      <w:r w:rsidRPr="006D0C02">
        <w:tab/>
        <w:t>enter RRC_</w:t>
      </w:r>
      <w:proofErr w:type="gramStart"/>
      <w:r w:rsidRPr="006D0C02">
        <w:t>INACTIVE, and</w:t>
      </w:r>
      <w:proofErr w:type="gramEnd"/>
      <w:r w:rsidRPr="006D0C02">
        <w:t xml:space="preserve"> perform either cell selection as specified in TS 38.304 [20], or relay selection as specified in clause 5.8.15.3, or both;</w:t>
      </w:r>
    </w:p>
    <w:p w14:paraId="5EAE282C" w14:textId="77777777" w:rsidR="007015AE" w:rsidRPr="006D0C02" w:rsidRDefault="007015AE" w:rsidP="007015AE">
      <w:pPr>
        <w:pStyle w:val="B2"/>
      </w:pPr>
      <w:r w:rsidRPr="006D0C02">
        <w:t>2&gt;</w:t>
      </w:r>
      <w:r w:rsidRPr="006D0C02">
        <w:tab/>
        <w:t>else:</w:t>
      </w:r>
    </w:p>
    <w:p w14:paraId="5A481279" w14:textId="77777777" w:rsidR="007015AE" w:rsidRPr="006D0C02" w:rsidRDefault="007015AE" w:rsidP="007015AE">
      <w:pPr>
        <w:pStyle w:val="B3"/>
      </w:pPr>
      <w:r w:rsidRPr="006D0C02">
        <w:t>3&gt;</w:t>
      </w:r>
      <w:r w:rsidRPr="006D0C02">
        <w:tab/>
        <w:t>enter RRC_INACTIVE and perform cell selection as specified in TS 38.304 [20</w:t>
      </w:r>
      <w:proofErr w:type="gramStart"/>
      <w:r w:rsidRPr="006D0C02">
        <w:t>];</w:t>
      </w:r>
      <w:proofErr w:type="gramEnd"/>
    </w:p>
    <w:p w14:paraId="19F99AC7" w14:textId="77777777" w:rsidR="007015AE" w:rsidRPr="006D0C02" w:rsidRDefault="007015AE" w:rsidP="007015AE">
      <w:pPr>
        <w:pStyle w:val="B2"/>
      </w:pPr>
      <w:r w:rsidRPr="006D0C02">
        <w:t>2&gt;</w:t>
      </w:r>
      <w:r w:rsidRPr="006D0C02">
        <w:tab/>
        <w:t xml:space="preserve">if the </w:t>
      </w:r>
      <w:r w:rsidRPr="006D0C02">
        <w:rPr>
          <w:i/>
        </w:rPr>
        <w:t>suspendConfig</w:t>
      </w:r>
      <w:r w:rsidRPr="006D0C02">
        <w:t xml:space="preserve"> includes </w:t>
      </w:r>
      <w:r w:rsidRPr="006D0C02">
        <w:rPr>
          <w:i/>
        </w:rPr>
        <w:t>resumeIndication</w:t>
      </w:r>
      <w:r w:rsidRPr="006D0C02">
        <w:t>:</w:t>
      </w:r>
    </w:p>
    <w:p w14:paraId="17B39093" w14:textId="77777777" w:rsidR="007015AE" w:rsidRPr="006D0C02" w:rsidRDefault="007015AE" w:rsidP="007015AE">
      <w:pPr>
        <w:pStyle w:val="B3"/>
      </w:pPr>
      <w:r w:rsidRPr="006D0C02">
        <w:t xml:space="preserve">3&gt; perform the actions as if the UE received </w:t>
      </w:r>
      <w:r w:rsidRPr="006D0C02">
        <w:rPr>
          <w:i/>
        </w:rPr>
        <w:t>Paging</w:t>
      </w:r>
      <w:r w:rsidRPr="006D0C02">
        <w:t xml:space="preserve"> message with the </w:t>
      </w:r>
      <w:r w:rsidRPr="006D0C02">
        <w:rPr>
          <w:i/>
        </w:rPr>
        <w:t>ue-Identity</w:t>
      </w:r>
      <w:r w:rsidRPr="006D0C02">
        <w:t xml:space="preserve"> included in the </w:t>
      </w:r>
      <w:r w:rsidRPr="006D0C02">
        <w:rPr>
          <w:i/>
        </w:rPr>
        <w:t>PagingRecord</w:t>
      </w:r>
      <w:r w:rsidRPr="006D0C02">
        <w:t xml:space="preserve"> matching the UE's stored </w:t>
      </w:r>
      <w:r w:rsidRPr="006D0C02">
        <w:rPr>
          <w:i/>
        </w:rPr>
        <w:t>fullI-RNTI</w:t>
      </w:r>
      <w:r w:rsidRPr="006D0C02">
        <w:t xml:space="preserve">, as specified in clause </w:t>
      </w:r>
      <w:proofErr w:type="gramStart"/>
      <w:r w:rsidRPr="006D0C02">
        <w:t>5.3.2.3;</w:t>
      </w:r>
      <w:proofErr w:type="gramEnd"/>
    </w:p>
    <w:p w14:paraId="5EBE076E" w14:textId="77777777" w:rsidR="007015AE" w:rsidRPr="006D0C02" w:rsidRDefault="007015AE" w:rsidP="007015AE">
      <w:pPr>
        <w:pStyle w:val="B2"/>
      </w:pPr>
      <w:r w:rsidRPr="006D0C02">
        <w:t>2&gt;</w:t>
      </w:r>
      <w:r w:rsidRPr="006D0C02">
        <w:tab/>
        <w:t xml:space="preserve">if the </w:t>
      </w:r>
      <w:r w:rsidRPr="006D0C02">
        <w:rPr>
          <w:i/>
          <w:iCs/>
        </w:rPr>
        <w:t xml:space="preserve">multicastConfigInactive </w:t>
      </w:r>
      <w:r w:rsidRPr="006D0C02">
        <w:t xml:space="preserve">is set to </w:t>
      </w:r>
      <w:r w:rsidRPr="006D0C02">
        <w:rPr>
          <w:rFonts w:eastAsia="等线"/>
          <w:i/>
        </w:rPr>
        <w:t>setup</w:t>
      </w:r>
      <w:r w:rsidRPr="006D0C02">
        <w:t>:</w:t>
      </w:r>
    </w:p>
    <w:p w14:paraId="3B2FF15C" w14:textId="037D8941" w:rsidR="007015AE" w:rsidRPr="006D0C02" w:rsidRDefault="007015AE" w:rsidP="007015AE">
      <w:pPr>
        <w:pStyle w:val="B3"/>
        <w:rPr>
          <w:lang w:eastAsia="en-US"/>
        </w:rPr>
      </w:pPr>
      <w:r w:rsidRPr="006D0C02">
        <w:t>3&gt;</w:t>
      </w:r>
      <w:r w:rsidRPr="006D0C02">
        <w:tab/>
        <w:t xml:space="preserve">if the multicast PTM configuration is provided for at least one multicast session for which the UE is not indicated to stop monitoring the G-RNTI and the UE selects the same cell as the one on which the multicast session was </w:t>
      </w:r>
      <w:ins w:id="20" w:author="ZTE (tao)" w:date="2025-01-16T19:02:00Z" w16du:dateUtc="2025-01-16T11:02:00Z">
        <w:r w:rsidR="0090326D">
          <w:rPr>
            <w:rFonts w:eastAsiaTheme="minorEastAsia" w:hint="eastAsia"/>
          </w:rPr>
          <w:t>configured</w:t>
        </w:r>
        <w:r w:rsidR="007018B1">
          <w:rPr>
            <w:rFonts w:eastAsiaTheme="minorEastAsia" w:hint="eastAsia"/>
          </w:rPr>
          <w:t xml:space="preserve"> </w:t>
        </w:r>
      </w:ins>
      <w:del w:id="21" w:author="ZTE (tao)" w:date="2025-01-16T19:02:00Z" w16du:dateUtc="2025-01-16T11:02:00Z">
        <w:r w:rsidRPr="006D0C02" w:rsidDel="0090326D">
          <w:delText xml:space="preserve">received </w:delText>
        </w:r>
      </w:del>
      <w:r w:rsidRPr="006D0C02">
        <w:t>in RRC_CONNECTED:</w:t>
      </w:r>
    </w:p>
    <w:p w14:paraId="394B2D90" w14:textId="77777777" w:rsidR="007015AE" w:rsidRPr="006D0C02" w:rsidRDefault="007015AE" w:rsidP="007015AE">
      <w:pPr>
        <w:pStyle w:val="B4"/>
      </w:pPr>
      <w:r w:rsidRPr="006D0C02">
        <w:t>4&gt;</w:t>
      </w:r>
      <w:r w:rsidRPr="006D0C02">
        <w:tab/>
        <w:t xml:space="preserve">apply the multicast PTM configuration as specified in </w:t>
      </w:r>
      <w:proofErr w:type="gramStart"/>
      <w:r w:rsidRPr="006D0C02">
        <w:t>5.10.3;</w:t>
      </w:r>
      <w:proofErr w:type="gramEnd"/>
    </w:p>
    <w:p w14:paraId="141FD0AC" w14:textId="77777777" w:rsidR="007015AE" w:rsidRPr="006D0C02" w:rsidRDefault="007015AE" w:rsidP="007015AE">
      <w:pPr>
        <w:pStyle w:val="B4"/>
        <w:rPr>
          <w:rFonts w:eastAsia="MS Mincho"/>
        </w:rPr>
      </w:pPr>
      <w:r w:rsidRPr="006D0C02">
        <w:t>4&gt;</w:t>
      </w:r>
      <w:r w:rsidRPr="006D0C02">
        <w:tab/>
        <w:t>if multicast MCCH is present:</w:t>
      </w:r>
    </w:p>
    <w:p w14:paraId="2395046B" w14:textId="77777777" w:rsidR="007015AE" w:rsidRPr="006D0C02" w:rsidRDefault="007015AE" w:rsidP="007015AE">
      <w:pPr>
        <w:pStyle w:val="B5"/>
      </w:pPr>
      <w:r w:rsidRPr="006D0C02">
        <w:t>5&gt;</w:t>
      </w:r>
      <w:r w:rsidRPr="006D0C02">
        <w:tab/>
        <w:t xml:space="preserve">monitor the Multicast MCCH-RNTI as specified in </w:t>
      </w:r>
      <w:proofErr w:type="gramStart"/>
      <w:r w:rsidRPr="006D0C02">
        <w:t>5.10.1.2;</w:t>
      </w:r>
      <w:proofErr w:type="gramEnd"/>
    </w:p>
    <w:p w14:paraId="26D73D9C" w14:textId="77777777" w:rsidR="007015AE" w:rsidRPr="006D0C02" w:rsidRDefault="007015AE" w:rsidP="007015AE">
      <w:pPr>
        <w:pStyle w:val="B1"/>
      </w:pPr>
      <w:r w:rsidRPr="006D0C02">
        <w:t>1&gt;</w:t>
      </w:r>
      <w:r w:rsidRPr="006D0C02">
        <w:tab/>
        <w:t>else:</w:t>
      </w:r>
    </w:p>
    <w:p w14:paraId="2A63611D" w14:textId="77777777" w:rsidR="007015AE" w:rsidRPr="006D0C02" w:rsidRDefault="007015AE" w:rsidP="007015AE">
      <w:pPr>
        <w:pStyle w:val="B2"/>
      </w:pPr>
      <w:r w:rsidRPr="006D0C02">
        <w:t>2&gt;</w:t>
      </w:r>
      <w:r w:rsidRPr="006D0C02">
        <w:tab/>
        <w:t>perform the actions upon going to RRC_IDLE as specified in 5.3.11, with the release cause 'other'.</w:t>
      </w:r>
    </w:p>
    <w:p w14:paraId="41916E66" w14:textId="77777777" w:rsidR="007015AE" w:rsidRPr="006D0C02" w:rsidRDefault="007015AE" w:rsidP="007015AE">
      <w:pPr>
        <w:pStyle w:val="NO"/>
      </w:pPr>
      <w:r w:rsidRPr="006D0C02">
        <w:t>NOTE 3:</w:t>
      </w:r>
      <w:r w:rsidRPr="006D0C02">
        <w:tab/>
        <w:t>Whether to release the PC5 unicast link is left to L2 U2N Remote UE's implementation.</w:t>
      </w:r>
    </w:p>
    <w:p w14:paraId="0345293B" w14:textId="77777777" w:rsidR="007015AE" w:rsidRPr="006D0C02" w:rsidRDefault="007015AE" w:rsidP="007015AE">
      <w:pPr>
        <w:pStyle w:val="NO"/>
      </w:pPr>
      <w:r w:rsidRPr="006D0C02">
        <w:t>NOTE 4:</w:t>
      </w:r>
      <w:r w:rsidRPr="006D0C02">
        <w:tab/>
        <w:t>It is left to UE implementation whether to stop T430, if running, when going to RRC_INACTIVE.</w:t>
      </w:r>
    </w:p>
    <w:bookmarkEnd w:id="8"/>
    <w:bookmarkEnd w:id="9"/>
    <w:p w14:paraId="38F6D48D" w14:textId="77777777" w:rsidR="004A5CAA" w:rsidRDefault="00C118EE" w:rsidP="00E63313">
      <w:pPr>
        <w:jc w:val="center"/>
        <w:rPr>
          <w:color w:val="FF0000"/>
          <w:sz w:val="24"/>
          <w:szCs w:val="24"/>
          <w:u w:val="single"/>
        </w:rPr>
        <w:sectPr w:rsidR="004A5CAA">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48D1E893" w14:textId="37F2AC2B" w:rsidR="00C118EE" w:rsidRPr="00D80C4B" w:rsidRDefault="00C118EE" w:rsidP="00E63313">
      <w:pPr>
        <w:jc w:val="center"/>
        <w:rPr>
          <w:rFonts w:eastAsia="宋体"/>
          <w:noProof/>
        </w:rPr>
      </w:pPr>
    </w:p>
    <w:tbl>
      <w:tblPr>
        <w:tblStyle w:val="a4"/>
        <w:tblW w:w="14029" w:type="dxa"/>
        <w:tblInd w:w="0" w:type="dxa"/>
        <w:tblLook w:val="04A0" w:firstRow="1" w:lastRow="0" w:firstColumn="1" w:lastColumn="0" w:noHBand="0" w:noVBand="1"/>
      </w:tblPr>
      <w:tblGrid>
        <w:gridCol w:w="14029"/>
      </w:tblGrid>
      <w:tr w:rsidR="00DC4580" w14:paraId="59B0E7C2" w14:textId="77777777" w:rsidTr="0022609E">
        <w:trPr>
          <w:trHeight w:val="416"/>
        </w:trPr>
        <w:tc>
          <w:tcPr>
            <w:tcW w:w="14029" w:type="dxa"/>
            <w:shd w:val="clear" w:color="auto" w:fill="FFFF00"/>
          </w:tcPr>
          <w:p w14:paraId="0A50D2BA" w14:textId="2066F7BC" w:rsidR="00DC4580" w:rsidRPr="007B6D08" w:rsidRDefault="00347B5E">
            <w:pPr>
              <w:jc w:val="center"/>
              <w:rPr>
                <w:sz w:val="28"/>
                <w:szCs w:val="28"/>
              </w:rPr>
            </w:pPr>
            <w:r>
              <w:rPr>
                <w:color w:val="FF0000"/>
                <w:sz w:val="28"/>
                <w:szCs w:val="28"/>
              </w:rPr>
              <w:t>NEXT CHANGE</w:t>
            </w:r>
          </w:p>
        </w:tc>
      </w:tr>
    </w:tbl>
    <w:p w14:paraId="275412E6" w14:textId="461D731A" w:rsidR="001D70C3" w:rsidRPr="006D0C02" w:rsidRDefault="001D70C3" w:rsidP="001D70C3">
      <w:pPr>
        <w:pStyle w:val="2"/>
      </w:pPr>
      <w:bookmarkStart w:id="22" w:name="_Toc60777078"/>
      <w:bookmarkStart w:id="23" w:name="_Toc185577582"/>
      <w:r w:rsidRPr="006D0C02">
        <w:t>6.</w:t>
      </w:r>
      <w:r w:rsidR="004A34A3">
        <w:rPr>
          <w:rFonts w:eastAsiaTheme="minorEastAsia" w:hint="eastAsia"/>
        </w:rPr>
        <w:t>3</w:t>
      </w:r>
      <w:r w:rsidRPr="006D0C02">
        <w:tab/>
        <w:t xml:space="preserve">RRC </w:t>
      </w:r>
      <w:bookmarkEnd w:id="22"/>
      <w:bookmarkEnd w:id="23"/>
      <w:r w:rsidR="00864F9A" w:rsidRPr="00864F9A">
        <w:t>information elements</w:t>
      </w:r>
    </w:p>
    <w:p w14:paraId="17BD1C4D" w14:textId="019F8EE0" w:rsidR="007B6D08" w:rsidRPr="00DB2AC5" w:rsidRDefault="001D70C3" w:rsidP="00DB2AC5">
      <w:pPr>
        <w:jc w:val="center"/>
        <w:rPr>
          <w:rFonts w:eastAsia="宋体"/>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09C97EC5" w14:textId="77777777" w:rsidR="00576599" w:rsidRDefault="00576599" w:rsidP="007F0872">
      <w:pPr>
        <w:pStyle w:val="3"/>
        <w:rPr>
          <w:rFonts w:eastAsiaTheme="minorEastAsia"/>
        </w:rPr>
      </w:pPr>
      <w:bookmarkStart w:id="24" w:name="_Toc60777158"/>
      <w:bookmarkStart w:id="25" w:name="_Toc178105067"/>
      <w:bookmarkStart w:id="26" w:name="_Hlk54206873"/>
      <w:r w:rsidRPr="007F0872">
        <w:t>6.3.2</w:t>
      </w:r>
      <w:r w:rsidRPr="007F0872">
        <w:tab/>
        <w:t>Radio resource control information elements</w:t>
      </w:r>
      <w:bookmarkEnd w:id="24"/>
      <w:bookmarkEnd w:id="25"/>
    </w:p>
    <w:p w14:paraId="591982AB" w14:textId="77777777" w:rsidR="00F061D3" w:rsidRPr="006D0C02" w:rsidRDefault="00F061D3" w:rsidP="00F061D3">
      <w:pPr>
        <w:pStyle w:val="4"/>
      </w:pPr>
      <w:bookmarkStart w:id="27" w:name="_Toc60777111"/>
      <w:bookmarkStart w:id="28" w:name="_Toc185577622"/>
      <w:r w:rsidRPr="006D0C02">
        <w:t>–</w:t>
      </w:r>
      <w:r w:rsidRPr="006D0C02">
        <w:tab/>
      </w:r>
      <w:r w:rsidRPr="006D0C02">
        <w:rPr>
          <w:i/>
          <w:noProof/>
        </w:rPr>
        <w:t>RRCRelease</w:t>
      </w:r>
      <w:bookmarkEnd w:id="27"/>
      <w:bookmarkEnd w:id="28"/>
    </w:p>
    <w:p w14:paraId="42B6B130" w14:textId="77777777" w:rsidR="00F061D3" w:rsidRPr="006D0C02" w:rsidRDefault="00F061D3" w:rsidP="00F061D3">
      <w:pPr>
        <w:rPr>
          <w:noProof/>
        </w:rPr>
      </w:pPr>
      <w:r w:rsidRPr="006D0C02">
        <w:t xml:space="preserve">The </w:t>
      </w:r>
      <w:r w:rsidRPr="006D0C02">
        <w:rPr>
          <w:i/>
          <w:noProof/>
        </w:rPr>
        <w:t>RRCRelease</w:t>
      </w:r>
      <w:r w:rsidRPr="006D0C02">
        <w:rPr>
          <w:noProof/>
        </w:rPr>
        <w:t xml:space="preserve"> message is used to command the release of an RRC connection or the suspension of the RRC connection.</w:t>
      </w:r>
    </w:p>
    <w:p w14:paraId="75B85AD2" w14:textId="77777777" w:rsidR="00F061D3" w:rsidRPr="006D0C02" w:rsidRDefault="00F061D3" w:rsidP="00F061D3">
      <w:pPr>
        <w:pStyle w:val="B1"/>
      </w:pPr>
      <w:r w:rsidRPr="006D0C02">
        <w:t>Signalling radio bearer: SRB1</w:t>
      </w:r>
    </w:p>
    <w:p w14:paraId="3C812911" w14:textId="77777777" w:rsidR="00F061D3" w:rsidRPr="006D0C02" w:rsidRDefault="00F061D3" w:rsidP="00F061D3">
      <w:pPr>
        <w:pStyle w:val="B1"/>
      </w:pPr>
      <w:r w:rsidRPr="006D0C02">
        <w:t>RLC-SAP: AM</w:t>
      </w:r>
    </w:p>
    <w:p w14:paraId="421157E7" w14:textId="77777777" w:rsidR="00F061D3" w:rsidRPr="006D0C02" w:rsidRDefault="00F061D3" w:rsidP="00F061D3">
      <w:pPr>
        <w:pStyle w:val="B1"/>
      </w:pPr>
      <w:r w:rsidRPr="006D0C02">
        <w:t>Logical channel: DCCH</w:t>
      </w:r>
    </w:p>
    <w:p w14:paraId="2E6613E2" w14:textId="77777777" w:rsidR="00F061D3" w:rsidRPr="006D0C02" w:rsidRDefault="00F061D3" w:rsidP="00F061D3">
      <w:pPr>
        <w:pStyle w:val="B1"/>
      </w:pPr>
      <w:r w:rsidRPr="006D0C02">
        <w:t>Direction: Network to UE</w:t>
      </w:r>
    </w:p>
    <w:p w14:paraId="1D158C36" w14:textId="77777777" w:rsidR="00F061D3" w:rsidRPr="006D0C02" w:rsidRDefault="00F061D3" w:rsidP="00F061D3">
      <w:pPr>
        <w:pStyle w:val="TH"/>
      </w:pPr>
      <w:r w:rsidRPr="006D0C02">
        <w:rPr>
          <w:i/>
          <w:noProof/>
        </w:rPr>
        <w:t>RRCRelease</w:t>
      </w:r>
      <w:r w:rsidRPr="006D0C02">
        <w:rPr>
          <w:noProof/>
        </w:rPr>
        <w:t xml:space="preserve"> message</w:t>
      </w:r>
    </w:p>
    <w:p w14:paraId="5EB0B58D" w14:textId="77777777" w:rsidR="00F061D3" w:rsidRPr="006D0C02" w:rsidRDefault="00F061D3" w:rsidP="00F061D3">
      <w:pPr>
        <w:pStyle w:val="PL"/>
        <w:rPr>
          <w:color w:val="808080"/>
        </w:rPr>
      </w:pPr>
      <w:r w:rsidRPr="006D0C02">
        <w:rPr>
          <w:color w:val="808080"/>
        </w:rPr>
        <w:t>-- ASN1START</w:t>
      </w:r>
    </w:p>
    <w:p w14:paraId="3C31DC6E" w14:textId="77777777" w:rsidR="00F061D3" w:rsidRPr="006D0C02" w:rsidRDefault="00F061D3" w:rsidP="00F061D3">
      <w:pPr>
        <w:pStyle w:val="PL"/>
        <w:rPr>
          <w:color w:val="808080"/>
        </w:rPr>
      </w:pPr>
      <w:r w:rsidRPr="006D0C02">
        <w:rPr>
          <w:color w:val="808080"/>
        </w:rPr>
        <w:t>-- TAG-RRCRELEASE-START</w:t>
      </w:r>
    </w:p>
    <w:p w14:paraId="5FE24B9D" w14:textId="77777777" w:rsidR="00F061D3" w:rsidRPr="006D0C02" w:rsidRDefault="00F061D3" w:rsidP="00F061D3">
      <w:pPr>
        <w:pStyle w:val="PL"/>
      </w:pPr>
    </w:p>
    <w:p w14:paraId="077BB635" w14:textId="77777777" w:rsidR="00F061D3" w:rsidRPr="006D0C02" w:rsidRDefault="00F061D3" w:rsidP="00F061D3">
      <w:pPr>
        <w:pStyle w:val="PL"/>
      </w:pPr>
      <w:r w:rsidRPr="006D0C02">
        <w:t xml:space="preserve">RRCRelease ::=                      </w:t>
      </w:r>
      <w:r w:rsidRPr="006D0C02">
        <w:rPr>
          <w:color w:val="993366"/>
        </w:rPr>
        <w:t>SEQUENCE</w:t>
      </w:r>
      <w:r w:rsidRPr="006D0C02">
        <w:t xml:space="preserve"> {</w:t>
      </w:r>
    </w:p>
    <w:p w14:paraId="3009BF82" w14:textId="77777777" w:rsidR="00F061D3" w:rsidRPr="006D0C02" w:rsidRDefault="00F061D3" w:rsidP="00F061D3">
      <w:pPr>
        <w:pStyle w:val="PL"/>
      </w:pPr>
      <w:r w:rsidRPr="006D0C02">
        <w:t xml:space="preserve">    rrc-TransactionIdentifier           RRC-TransactionIdentifier,</w:t>
      </w:r>
    </w:p>
    <w:p w14:paraId="0104B72C" w14:textId="77777777" w:rsidR="00F061D3" w:rsidRPr="006D0C02" w:rsidRDefault="00F061D3" w:rsidP="00F061D3">
      <w:pPr>
        <w:pStyle w:val="PL"/>
      </w:pPr>
      <w:r w:rsidRPr="006D0C02">
        <w:t xml:space="preserve">    criticalExtensions                  </w:t>
      </w:r>
      <w:r w:rsidRPr="006D0C02">
        <w:rPr>
          <w:color w:val="993366"/>
        </w:rPr>
        <w:t>CHOICE</w:t>
      </w:r>
      <w:r w:rsidRPr="006D0C02">
        <w:t xml:space="preserve"> {</w:t>
      </w:r>
    </w:p>
    <w:p w14:paraId="2CF3B767" w14:textId="77777777" w:rsidR="00F061D3" w:rsidRPr="006D0C02" w:rsidRDefault="00F061D3" w:rsidP="00F061D3">
      <w:pPr>
        <w:pStyle w:val="PL"/>
      </w:pPr>
      <w:r w:rsidRPr="006D0C02">
        <w:t xml:space="preserve">        rrcRelease                          RRCRelease-IEs,</w:t>
      </w:r>
    </w:p>
    <w:p w14:paraId="1CCFA88A" w14:textId="77777777" w:rsidR="00F061D3" w:rsidRPr="006D0C02" w:rsidRDefault="00F061D3" w:rsidP="00F061D3">
      <w:pPr>
        <w:pStyle w:val="PL"/>
      </w:pPr>
      <w:r w:rsidRPr="006D0C02">
        <w:t xml:space="preserve">        criticalExtensionsFuture            </w:t>
      </w:r>
      <w:r w:rsidRPr="006D0C02">
        <w:rPr>
          <w:color w:val="993366"/>
        </w:rPr>
        <w:t>SEQUENCE</w:t>
      </w:r>
      <w:r w:rsidRPr="006D0C02">
        <w:t xml:space="preserve"> {}</w:t>
      </w:r>
    </w:p>
    <w:p w14:paraId="65816500" w14:textId="77777777" w:rsidR="00F061D3" w:rsidRPr="006D0C02" w:rsidRDefault="00F061D3" w:rsidP="00F061D3">
      <w:pPr>
        <w:pStyle w:val="PL"/>
      </w:pPr>
      <w:r w:rsidRPr="006D0C02">
        <w:t xml:space="preserve">    }</w:t>
      </w:r>
    </w:p>
    <w:p w14:paraId="300C8F4C" w14:textId="77777777" w:rsidR="00F061D3" w:rsidRPr="006D0C02" w:rsidRDefault="00F061D3" w:rsidP="00F061D3">
      <w:pPr>
        <w:pStyle w:val="PL"/>
      </w:pPr>
      <w:r w:rsidRPr="006D0C02">
        <w:t>}</w:t>
      </w:r>
    </w:p>
    <w:p w14:paraId="6CE2341E" w14:textId="77777777" w:rsidR="00F061D3" w:rsidRPr="006D0C02" w:rsidRDefault="00F061D3" w:rsidP="00F061D3">
      <w:pPr>
        <w:pStyle w:val="PL"/>
      </w:pPr>
    </w:p>
    <w:p w14:paraId="3CF6571D" w14:textId="77777777" w:rsidR="00F061D3" w:rsidRPr="006D0C02" w:rsidRDefault="00F061D3" w:rsidP="00F061D3">
      <w:pPr>
        <w:pStyle w:val="PL"/>
      </w:pPr>
      <w:r w:rsidRPr="006D0C02">
        <w:t xml:space="preserve">RRCRelease-IEs ::=                  </w:t>
      </w:r>
      <w:r w:rsidRPr="006D0C02">
        <w:rPr>
          <w:color w:val="993366"/>
        </w:rPr>
        <w:t>SEQUENCE</w:t>
      </w:r>
      <w:r w:rsidRPr="006D0C02">
        <w:t xml:space="preserve"> {</w:t>
      </w:r>
    </w:p>
    <w:p w14:paraId="5178C2E2" w14:textId="77777777" w:rsidR="00F061D3" w:rsidRPr="006D0C02" w:rsidRDefault="00F061D3" w:rsidP="00F061D3">
      <w:pPr>
        <w:pStyle w:val="PL"/>
        <w:rPr>
          <w:color w:val="808080"/>
        </w:rPr>
      </w:pPr>
      <w:r w:rsidRPr="006D0C02">
        <w:t xml:space="preserve">    redirectedCarrierInfo               RedirectedCarrierInfo                                                       </w:t>
      </w:r>
      <w:r w:rsidRPr="006D0C02">
        <w:rPr>
          <w:color w:val="993366"/>
        </w:rPr>
        <w:t>OPTIONAL</w:t>
      </w:r>
      <w:r w:rsidRPr="006D0C02">
        <w:t xml:space="preserve">,   </w:t>
      </w:r>
      <w:r w:rsidRPr="006D0C02">
        <w:rPr>
          <w:color w:val="808080"/>
        </w:rPr>
        <w:t>-- Need N</w:t>
      </w:r>
    </w:p>
    <w:p w14:paraId="20D93FA8" w14:textId="77777777" w:rsidR="00F061D3" w:rsidRPr="006D0C02" w:rsidRDefault="00F061D3" w:rsidP="00F061D3">
      <w:pPr>
        <w:pStyle w:val="PL"/>
        <w:rPr>
          <w:color w:val="808080"/>
        </w:rPr>
      </w:pPr>
      <w:r w:rsidRPr="006D0C02">
        <w:t xml:space="preserve">    cellReselectionPriorities           CellReselectionPriorities                                                   </w:t>
      </w:r>
      <w:r w:rsidRPr="006D0C02">
        <w:rPr>
          <w:color w:val="993366"/>
        </w:rPr>
        <w:t>OPTIONAL</w:t>
      </w:r>
      <w:r w:rsidRPr="006D0C02">
        <w:t xml:space="preserve">,   </w:t>
      </w:r>
      <w:r w:rsidRPr="006D0C02">
        <w:rPr>
          <w:color w:val="808080"/>
        </w:rPr>
        <w:t>-- Need R</w:t>
      </w:r>
    </w:p>
    <w:p w14:paraId="496BC48E" w14:textId="77777777" w:rsidR="00F061D3" w:rsidRPr="006D0C02" w:rsidRDefault="00F061D3" w:rsidP="00F061D3">
      <w:pPr>
        <w:pStyle w:val="PL"/>
        <w:rPr>
          <w:color w:val="808080"/>
        </w:rPr>
      </w:pPr>
      <w:r w:rsidRPr="006D0C02">
        <w:t xml:space="preserve">    suspendConfig                       SuspendConfig                                                               </w:t>
      </w:r>
      <w:r w:rsidRPr="006D0C02">
        <w:rPr>
          <w:color w:val="993366"/>
        </w:rPr>
        <w:t>OPTIONAL</w:t>
      </w:r>
      <w:r w:rsidRPr="006D0C02">
        <w:t xml:space="preserve">,   </w:t>
      </w:r>
      <w:r w:rsidRPr="006D0C02">
        <w:rPr>
          <w:color w:val="808080"/>
        </w:rPr>
        <w:t>-- Need R</w:t>
      </w:r>
    </w:p>
    <w:p w14:paraId="46606216" w14:textId="77777777" w:rsidR="00F061D3" w:rsidRPr="006D0C02" w:rsidRDefault="00F061D3" w:rsidP="00F061D3">
      <w:pPr>
        <w:pStyle w:val="PL"/>
      </w:pPr>
      <w:r w:rsidRPr="006D0C02">
        <w:t xml:space="preserve">    deprioritisationReq                 </w:t>
      </w:r>
      <w:r w:rsidRPr="006D0C02">
        <w:rPr>
          <w:color w:val="993366"/>
        </w:rPr>
        <w:t>SEQUENCE</w:t>
      </w:r>
      <w:r w:rsidRPr="006D0C02">
        <w:t xml:space="preserve"> {</w:t>
      </w:r>
    </w:p>
    <w:p w14:paraId="7A9FD269" w14:textId="77777777" w:rsidR="00F061D3" w:rsidRPr="006D0C02" w:rsidRDefault="00F061D3" w:rsidP="00F061D3">
      <w:pPr>
        <w:pStyle w:val="PL"/>
      </w:pPr>
      <w:r w:rsidRPr="006D0C02">
        <w:t xml:space="preserve">        deprioritisationType                </w:t>
      </w:r>
      <w:r w:rsidRPr="006D0C02">
        <w:rPr>
          <w:color w:val="993366"/>
        </w:rPr>
        <w:t>ENUMERATED</w:t>
      </w:r>
      <w:r w:rsidRPr="006D0C02">
        <w:t xml:space="preserve"> {frequency, nr},</w:t>
      </w:r>
    </w:p>
    <w:p w14:paraId="6057FFFA" w14:textId="77777777" w:rsidR="00F061D3" w:rsidRPr="006D0C02" w:rsidRDefault="00F061D3" w:rsidP="00F061D3">
      <w:pPr>
        <w:pStyle w:val="PL"/>
      </w:pPr>
      <w:r w:rsidRPr="006D0C02">
        <w:t xml:space="preserve">        deprioritisationTimer               </w:t>
      </w:r>
      <w:r w:rsidRPr="006D0C02">
        <w:rPr>
          <w:color w:val="993366"/>
        </w:rPr>
        <w:t>ENUMERATED</w:t>
      </w:r>
      <w:r w:rsidRPr="006D0C02">
        <w:t xml:space="preserve"> {min5, min10, min15, min30}</w:t>
      </w:r>
    </w:p>
    <w:p w14:paraId="2B040126" w14:textId="77777777" w:rsidR="00F061D3" w:rsidRPr="006D0C02" w:rsidRDefault="00F061D3" w:rsidP="00F061D3">
      <w:pPr>
        <w:pStyle w:val="PL"/>
        <w:rPr>
          <w:color w:val="808080"/>
        </w:rPr>
      </w:pPr>
      <w:r w:rsidRPr="006D0C02">
        <w:t xml:space="preserve">    }                                                                                                               </w:t>
      </w:r>
      <w:r w:rsidRPr="006D0C02">
        <w:rPr>
          <w:color w:val="993366"/>
        </w:rPr>
        <w:t>OPTIONAL</w:t>
      </w:r>
      <w:r w:rsidRPr="006D0C02">
        <w:t xml:space="preserve">,   </w:t>
      </w:r>
      <w:r w:rsidRPr="006D0C02">
        <w:rPr>
          <w:color w:val="808080"/>
        </w:rPr>
        <w:t>-- Need N</w:t>
      </w:r>
    </w:p>
    <w:p w14:paraId="53ACD4C9" w14:textId="77777777" w:rsidR="00F061D3" w:rsidRPr="006D0C02" w:rsidRDefault="00F061D3" w:rsidP="00F061D3">
      <w:pPr>
        <w:pStyle w:val="PL"/>
      </w:pPr>
      <w:r w:rsidRPr="006D0C02">
        <w:lastRenderedPageBreak/>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286C15E3" w14:textId="77777777" w:rsidR="00F061D3" w:rsidRPr="006D0C02" w:rsidRDefault="00F061D3" w:rsidP="00F061D3">
      <w:pPr>
        <w:pStyle w:val="PL"/>
      </w:pPr>
      <w:r w:rsidRPr="006D0C02">
        <w:t xml:space="preserve">    nonCriticalExtension                    RRCRelease-v1540-IEs                                                </w:t>
      </w:r>
      <w:r w:rsidRPr="006D0C02">
        <w:rPr>
          <w:color w:val="993366"/>
        </w:rPr>
        <w:t>OPTIONAL</w:t>
      </w:r>
    </w:p>
    <w:p w14:paraId="55906A66" w14:textId="77777777" w:rsidR="00F061D3" w:rsidRPr="006D0C02" w:rsidRDefault="00F061D3" w:rsidP="00F061D3">
      <w:pPr>
        <w:pStyle w:val="PL"/>
      </w:pPr>
      <w:r w:rsidRPr="006D0C02">
        <w:t>}</w:t>
      </w:r>
    </w:p>
    <w:p w14:paraId="204EA918" w14:textId="77777777" w:rsidR="00F061D3" w:rsidRPr="006D0C02" w:rsidRDefault="00F061D3" w:rsidP="00F061D3">
      <w:pPr>
        <w:pStyle w:val="PL"/>
      </w:pPr>
    </w:p>
    <w:p w14:paraId="04B9AFA0" w14:textId="77777777" w:rsidR="00F061D3" w:rsidRPr="006D0C02" w:rsidRDefault="00F061D3" w:rsidP="00F061D3">
      <w:pPr>
        <w:pStyle w:val="PL"/>
      </w:pPr>
      <w:r w:rsidRPr="006D0C02">
        <w:t xml:space="preserve">RRCRelease-v1540-IEs ::=            </w:t>
      </w:r>
      <w:r w:rsidRPr="006D0C02">
        <w:rPr>
          <w:color w:val="993366"/>
        </w:rPr>
        <w:t>SEQUENCE</w:t>
      </w:r>
      <w:r w:rsidRPr="006D0C02">
        <w:t xml:space="preserve"> {</w:t>
      </w:r>
    </w:p>
    <w:p w14:paraId="62933F8D" w14:textId="77777777" w:rsidR="00F061D3" w:rsidRPr="006D0C02" w:rsidRDefault="00F061D3" w:rsidP="00F061D3">
      <w:pPr>
        <w:pStyle w:val="PL"/>
        <w:rPr>
          <w:color w:val="808080"/>
        </w:rPr>
      </w:pPr>
      <w:r w:rsidRPr="006D0C02">
        <w:t xml:space="preserve">    waitTime                           RejectWaitTime                </w:t>
      </w:r>
      <w:r w:rsidRPr="006D0C02">
        <w:rPr>
          <w:color w:val="993366"/>
        </w:rPr>
        <w:t>OPTIONAL</w:t>
      </w:r>
      <w:r w:rsidRPr="006D0C02">
        <w:t xml:space="preserve">, </w:t>
      </w:r>
      <w:r w:rsidRPr="006D0C02">
        <w:rPr>
          <w:color w:val="808080"/>
        </w:rPr>
        <w:t>-- Need N</w:t>
      </w:r>
    </w:p>
    <w:p w14:paraId="45F9E76D" w14:textId="77777777" w:rsidR="00F061D3" w:rsidRPr="006D0C02" w:rsidRDefault="00F061D3" w:rsidP="00F061D3">
      <w:pPr>
        <w:pStyle w:val="PL"/>
      </w:pPr>
      <w:r w:rsidRPr="006D0C02">
        <w:t xml:space="preserve">    nonCriticalExtension               RRCRelease-v1610-IEs          </w:t>
      </w:r>
      <w:r w:rsidRPr="006D0C02">
        <w:rPr>
          <w:color w:val="993366"/>
        </w:rPr>
        <w:t>OPTIONAL</w:t>
      </w:r>
    </w:p>
    <w:p w14:paraId="1F302D52" w14:textId="77777777" w:rsidR="00F061D3" w:rsidRPr="006D0C02" w:rsidRDefault="00F061D3" w:rsidP="00F061D3">
      <w:pPr>
        <w:pStyle w:val="PL"/>
      </w:pPr>
      <w:r w:rsidRPr="006D0C02">
        <w:t>}</w:t>
      </w:r>
    </w:p>
    <w:p w14:paraId="16476BC6" w14:textId="77777777" w:rsidR="00F061D3" w:rsidRPr="006D0C02" w:rsidRDefault="00F061D3" w:rsidP="00F061D3">
      <w:pPr>
        <w:pStyle w:val="PL"/>
      </w:pPr>
    </w:p>
    <w:p w14:paraId="4CFE3B42" w14:textId="77777777" w:rsidR="00F061D3" w:rsidRPr="006D0C02" w:rsidRDefault="00F061D3" w:rsidP="00F061D3">
      <w:pPr>
        <w:pStyle w:val="PL"/>
      </w:pPr>
      <w:r w:rsidRPr="006D0C02">
        <w:t xml:space="preserve">RRCRelease-v1610-IEs ::=            </w:t>
      </w:r>
      <w:r w:rsidRPr="006D0C02">
        <w:rPr>
          <w:color w:val="993366"/>
        </w:rPr>
        <w:t>SEQUENCE</w:t>
      </w:r>
      <w:r w:rsidRPr="006D0C02">
        <w:t xml:space="preserve"> {</w:t>
      </w:r>
    </w:p>
    <w:p w14:paraId="503432E2" w14:textId="77777777" w:rsidR="00F061D3" w:rsidRPr="006D0C02" w:rsidRDefault="00F061D3" w:rsidP="00F061D3">
      <w:pPr>
        <w:pStyle w:val="PL"/>
        <w:rPr>
          <w:color w:val="808080"/>
        </w:rPr>
      </w:pPr>
      <w:r w:rsidRPr="006D0C02">
        <w:t xml:space="preserve">    voiceFallbackIndication-r16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7D90F51E" w14:textId="77777777" w:rsidR="00F061D3" w:rsidRPr="006D0C02" w:rsidRDefault="00F061D3" w:rsidP="00F061D3">
      <w:pPr>
        <w:pStyle w:val="PL"/>
        <w:rPr>
          <w:color w:val="808080"/>
        </w:rPr>
      </w:pPr>
      <w:r w:rsidRPr="006D0C02">
        <w:t xml:space="preserve">    measIdleConfig-r16                 SetupRelease {MeasIdleConfigDedicated-r16}    </w:t>
      </w:r>
      <w:r w:rsidRPr="006D0C02">
        <w:rPr>
          <w:color w:val="993366"/>
        </w:rPr>
        <w:t>OPTIONAL</w:t>
      </w:r>
      <w:r w:rsidRPr="006D0C02">
        <w:t xml:space="preserve">, </w:t>
      </w:r>
      <w:r w:rsidRPr="006D0C02">
        <w:rPr>
          <w:color w:val="808080"/>
        </w:rPr>
        <w:t>-- Need M</w:t>
      </w:r>
    </w:p>
    <w:p w14:paraId="3D188B1E" w14:textId="77777777" w:rsidR="00F061D3" w:rsidRPr="006D0C02" w:rsidRDefault="00F061D3" w:rsidP="00F061D3">
      <w:pPr>
        <w:pStyle w:val="PL"/>
      </w:pPr>
      <w:r w:rsidRPr="006D0C02">
        <w:t xml:space="preserve">    nonCriticalExtension               RRCRelease-v1650-IEs                          </w:t>
      </w:r>
      <w:r w:rsidRPr="006D0C02">
        <w:rPr>
          <w:color w:val="993366"/>
        </w:rPr>
        <w:t>OPTIONAL</w:t>
      </w:r>
    </w:p>
    <w:p w14:paraId="719DC441" w14:textId="77777777" w:rsidR="00F061D3" w:rsidRPr="006D0C02" w:rsidRDefault="00F061D3" w:rsidP="00F061D3">
      <w:pPr>
        <w:pStyle w:val="PL"/>
      </w:pPr>
      <w:r w:rsidRPr="006D0C02">
        <w:t>}</w:t>
      </w:r>
    </w:p>
    <w:p w14:paraId="4C7EE0F5" w14:textId="77777777" w:rsidR="00F061D3" w:rsidRPr="006D0C02" w:rsidRDefault="00F061D3" w:rsidP="00F061D3">
      <w:pPr>
        <w:pStyle w:val="PL"/>
      </w:pPr>
    </w:p>
    <w:p w14:paraId="3A88EDD9" w14:textId="77777777" w:rsidR="00F061D3" w:rsidRPr="006D0C02" w:rsidRDefault="00F061D3" w:rsidP="00F061D3">
      <w:pPr>
        <w:pStyle w:val="PL"/>
      </w:pPr>
      <w:r w:rsidRPr="006D0C02">
        <w:t xml:space="preserve">RRCRelease-v1650-IEs ::=            </w:t>
      </w:r>
      <w:r w:rsidRPr="006D0C02">
        <w:rPr>
          <w:color w:val="993366"/>
        </w:rPr>
        <w:t>SEQUENCE</w:t>
      </w:r>
      <w:r w:rsidRPr="006D0C02">
        <w:t xml:space="preserve"> {</w:t>
      </w:r>
    </w:p>
    <w:p w14:paraId="32196551" w14:textId="77777777" w:rsidR="00F061D3" w:rsidRPr="006D0C02" w:rsidRDefault="00F061D3" w:rsidP="00F061D3">
      <w:pPr>
        <w:pStyle w:val="PL"/>
        <w:rPr>
          <w:color w:val="808080"/>
        </w:rPr>
      </w:pPr>
      <w:r w:rsidRPr="006D0C02">
        <w:t xml:space="preserve">    mpsPriorityIndication-r16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Redirection2</w:t>
      </w:r>
    </w:p>
    <w:p w14:paraId="135092D8" w14:textId="77777777" w:rsidR="00F061D3" w:rsidRPr="006D0C02" w:rsidRDefault="00F061D3" w:rsidP="00F061D3">
      <w:pPr>
        <w:pStyle w:val="PL"/>
      </w:pPr>
      <w:r w:rsidRPr="006D0C02">
        <w:t xml:space="preserve">    nonCriticalExtension               RRCRelease-v1710-IEs                          </w:t>
      </w:r>
      <w:r w:rsidRPr="006D0C02">
        <w:rPr>
          <w:color w:val="993366"/>
        </w:rPr>
        <w:t>OPTIONAL</w:t>
      </w:r>
    </w:p>
    <w:p w14:paraId="151E27B6" w14:textId="77777777" w:rsidR="00F061D3" w:rsidRPr="006D0C02" w:rsidRDefault="00F061D3" w:rsidP="00F061D3">
      <w:pPr>
        <w:pStyle w:val="PL"/>
      </w:pPr>
      <w:r w:rsidRPr="006D0C02">
        <w:t>}</w:t>
      </w:r>
    </w:p>
    <w:p w14:paraId="40E63048" w14:textId="77777777" w:rsidR="00F061D3" w:rsidRPr="006D0C02" w:rsidRDefault="00F061D3" w:rsidP="00F061D3">
      <w:pPr>
        <w:pStyle w:val="PL"/>
      </w:pPr>
    </w:p>
    <w:p w14:paraId="59D718B7" w14:textId="77777777" w:rsidR="00F061D3" w:rsidRPr="006D0C02" w:rsidRDefault="00F061D3" w:rsidP="00F061D3">
      <w:pPr>
        <w:pStyle w:val="PL"/>
      </w:pPr>
      <w:r w:rsidRPr="006D0C02">
        <w:t xml:space="preserve">RRCRelease-v1710-IEs ::=            </w:t>
      </w:r>
      <w:r w:rsidRPr="006D0C02">
        <w:rPr>
          <w:color w:val="993366"/>
        </w:rPr>
        <w:t>SEQUENCE</w:t>
      </w:r>
      <w:r w:rsidRPr="006D0C02">
        <w:t xml:space="preserve"> {</w:t>
      </w:r>
    </w:p>
    <w:p w14:paraId="2BDC072A" w14:textId="77777777" w:rsidR="00F061D3" w:rsidRPr="006D0C02" w:rsidRDefault="00F061D3" w:rsidP="00F061D3">
      <w:pPr>
        <w:pStyle w:val="PL"/>
        <w:rPr>
          <w:color w:val="808080"/>
        </w:rPr>
      </w:pPr>
      <w:r w:rsidRPr="006D0C02">
        <w:t xml:space="preserve">    noLastCellUpdate-r17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330B9234" w14:textId="77777777" w:rsidR="00F061D3" w:rsidRPr="006D0C02" w:rsidRDefault="00F061D3" w:rsidP="00F061D3">
      <w:pPr>
        <w:pStyle w:val="PL"/>
      </w:pPr>
      <w:r w:rsidRPr="006D0C02">
        <w:t xml:space="preserve">    nonCriticalExtension                </w:t>
      </w:r>
      <w:r w:rsidRPr="006D0C02">
        <w:rPr>
          <w:color w:val="993366"/>
        </w:rPr>
        <w:t>SEQUENCE</w:t>
      </w:r>
      <w:r w:rsidRPr="006D0C02">
        <w:t xml:space="preserve"> {}                                  </w:t>
      </w:r>
      <w:r w:rsidRPr="006D0C02">
        <w:rPr>
          <w:color w:val="993366"/>
        </w:rPr>
        <w:t>OPTIONAL</w:t>
      </w:r>
    </w:p>
    <w:p w14:paraId="5DF4945A" w14:textId="77777777" w:rsidR="00F061D3" w:rsidRPr="006D0C02" w:rsidRDefault="00F061D3" w:rsidP="00F061D3">
      <w:pPr>
        <w:pStyle w:val="PL"/>
      </w:pPr>
      <w:r w:rsidRPr="006D0C02">
        <w:t>}</w:t>
      </w:r>
    </w:p>
    <w:p w14:paraId="0AEC3B22" w14:textId="77777777" w:rsidR="00F061D3" w:rsidRPr="006D0C02" w:rsidRDefault="00F061D3" w:rsidP="00F061D3">
      <w:pPr>
        <w:pStyle w:val="PL"/>
      </w:pPr>
    </w:p>
    <w:p w14:paraId="23A53330" w14:textId="77777777" w:rsidR="00F061D3" w:rsidRPr="006D0C02" w:rsidRDefault="00F061D3" w:rsidP="00F061D3">
      <w:pPr>
        <w:pStyle w:val="PL"/>
      </w:pPr>
      <w:r w:rsidRPr="006D0C02">
        <w:t xml:space="preserve">RedirectedCarrierInfo ::=           </w:t>
      </w:r>
      <w:r w:rsidRPr="006D0C02">
        <w:rPr>
          <w:color w:val="993366"/>
        </w:rPr>
        <w:t>CHOICE</w:t>
      </w:r>
      <w:r w:rsidRPr="006D0C02">
        <w:t xml:space="preserve"> {</w:t>
      </w:r>
    </w:p>
    <w:p w14:paraId="13A975E2" w14:textId="77777777" w:rsidR="00F061D3" w:rsidRPr="006D0C02" w:rsidRDefault="00F061D3" w:rsidP="00F061D3">
      <w:pPr>
        <w:pStyle w:val="PL"/>
      </w:pPr>
      <w:r w:rsidRPr="006D0C02">
        <w:t xml:space="preserve">    nr                                  CarrierInfoNR,</w:t>
      </w:r>
    </w:p>
    <w:p w14:paraId="671C107A" w14:textId="77777777" w:rsidR="00F061D3" w:rsidRPr="006D0C02" w:rsidRDefault="00F061D3" w:rsidP="00F061D3">
      <w:pPr>
        <w:pStyle w:val="PL"/>
      </w:pPr>
      <w:r w:rsidRPr="006D0C02">
        <w:t xml:space="preserve">    eutra                               RedirectedCarrierInfo-EUTRA,</w:t>
      </w:r>
    </w:p>
    <w:p w14:paraId="3AB10D0F" w14:textId="77777777" w:rsidR="00F061D3" w:rsidRPr="006D0C02" w:rsidRDefault="00F061D3" w:rsidP="00F061D3">
      <w:pPr>
        <w:pStyle w:val="PL"/>
      </w:pPr>
      <w:r w:rsidRPr="006D0C02">
        <w:t xml:space="preserve">    ...</w:t>
      </w:r>
    </w:p>
    <w:p w14:paraId="354ED224" w14:textId="77777777" w:rsidR="00F061D3" w:rsidRPr="006D0C02" w:rsidRDefault="00F061D3" w:rsidP="00F061D3">
      <w:pPr>
        <w:pStyle w:val="PL"/>
      </w:pPr>
      <w:r w:rsidRPr="006D0C02">
        <w:t>}</w:t>
      </w:r>
    </w:p>
    <w:p w14:paraId="2BE072D1" w14:textId="77777777" w:rsidR="00F061D3" w:rsidRPr="006D0C02" w:rsidRDefault="00F061D3" w:rsidP="00F061D3">
      <w:pPr>
        <w:pStyle w:val="PL"/>
      </w:pPr>
    </w:p>
    <w:p w14:paraId="5CA17731" w14:textId="77777777" w:rsidR="00F061D3" w:rsidRPr="006D0C02" w:rsidRDefault="00F061D3" w:rsidP="00F061D3">
      <w:pPr>
        <w:pStyle w:val="PL"/>
      </w:pPr>
      <w:r w:rsidRPr="006D0C02">
        <w:t xml:space="preserve">RedirectedCarrierInfo-EUTRA ::=     </w:t>
      </w:r>
      <w:r w:rsidRPr="006D0C02">
        <w:rPr>
          <w:color w:val="993366"/>
        </w:rPr>
        <w:t>SEQUENCE</w:t>
      </w:r>
      <w:r w:rsidRPr="006D0C02">
        <w:t xml:space="preserve"> {</w:t>
      </w:r>
    </w:p>
    <w:p w14:paraId="396686A4" w14:textId="77777777" w:rsidR="00F061D3" w:rsidRPr="006D0C02" w:rsidRDefault="00F061D3" w:rsidP="00F061D3">
      <w:pPr>
        <w:pStyle w:val="PL"/>
      </w:pPr>
      <w:r w:rsidRPr="006D0C02">
        <w:t xml:space="preserve">    eutraFrequency                      ARFCN-ValueEUTRA,</w:t>
      </w:r>
    </w:p>
    <w:p w14:paraId="2D481460" w14:textId="77777777" w:rsidR="00F061D3" w:rsidRPr="006D0C02" w:rsidRDefault="00F061D3" w:rsidP="00F061D3">
      <w:pPr>
        <w:pStyle w:val="PL"/>
        <w:rPr>
          <w:color w:val="808080"/>
        </w:rPr>
      </w:pPr>
      <w:r w:rsidRPr="006D0C02">
        <w:t xml:space="preserve">    cnType                              </w:t>
      </w:r>
      <w:r w:rsidRPr="006D0C02">
        <w:rPr>
          <w:color w:val="993366"/>
        </w:rPr>
        <w:t>ENUMERATED</w:t>
      </w:r>
      <w:r w:rsidRPr="006D0C02">
        <w:t xml:space="preserve"> {epc,fiveGC}                                             </w:t>
      </w:r>
      <w:r w:rsidRPr="006D0C02">
        <w:rPr>
          <w:color w:val="993366"/>
        </w:rPr>
        <w:t>OPTIONAL</w:t>
      </w:r>
      <w:r w:rsidRPr="006D0C02">
        <w:t xml:space="preserve">    </w:t>
      </w:r>
      <w:r w:rsidRPr="006D0C02">
        <w:rPr>
          <w:color w:val="808080"/>
        </w:rPr>
        <w:t>-- Need N</w:t>
      </w:r>
    </w:p>
    <w:p w14:paraId="414275B3" w14:textId="77777777" w:rsidR="00F061D3" w:rsidRPr="006D0C02" w:rsidRDefault="00F061D3" w:rsidP="00F061D3">
      <w:pPr>
        <w:pStyle w:val="PL"/>
      </w:pPr>
      <w:r w:rsidRPr="006D0C02">
        <w:t>}</w:t>
      </w:r>
    </w:p>
    <w:p w14:paraId="2DAA312A" w14:textId="77777777" w:rsidR="00F061D3" w:rsidRPr="006D0C02" w:rsidRDefault="00F061D3" w:rsidP="00F061D3">
      <w:pPr>
        <w:pStyle w:val="PL"/>
      </w:pPr>
    </w:p>
    <w:p w14:paraId="752CE9A1" w14:textId="77777777" w:rsidR="00F061D3" w:rsidRPr="006D0C02" w:rsidRDefault="00F061D3" w:rsidP="00F061D3">
      <w:pPr>
        <w:pStyle w:val="PL"/>
      </w:pPr>
      <w:r w:rsidRPr="006D0C02">
        <w:t xml:space="preserve">CarrierInfoNR ::=                   </w:t>
      </w:r>
      <w:r w:rsidRPr="006D0C02">
        <w:rPr>
          <w:color w:val="993366"/>
        </w:rPr>
        <w:t>SEQUENCE</w:t>
      </w:r>
      <w:r w:rsidRPr="006D0C02">
        <w:t xml:space="preserve"> {</w:t>
      </w:r>
    </w:p>
    <w:p w14:paraId="570BA95E" w14:textId="77777777" w:rsidR="00F061D3" w:rsidRPr="006D0C02" w:rsidRDefault="00F061D3" w:rsidP="00F061D3">
      <w:pPr>
        <w:pStyle w:val="PL"/>
      </w:pPr>
      <w:r w:rsidRPr="006D0C02">
        <w:t xml:space="preserve">    carrierFreq                         ARFCN-ValueNR,</w:t>
      </w:r>
    </w:p>
    <w:p w14:paraId="756D59EE" w14:textId="77777777" w:rsidR="00F061D3" w:rsidRPr="006D0C02" w:rsidRDefault="00F061D3" w:rsidP="00F061D3">
      <w:pPr>
        <w:pStyle w:val="PL"/>
      </w:pPr>
      <w:r w:rsidRPr="006D0C02">
        <w:t xml:space="preserve">    ssbSubcarrierSpacing                SubcarrierSpacing,</w:t>
      </w:r>
    </w:p>
    <w:p w14:paraId="7F1FF70B" w14:textId="77777777" w:rsidR="00F061D3" w:rsidRPr="006D0C02" w:rsidRDefault="00F061D3" w:rsidP="00F061D3">
      <w:pPr>
        <w:pStyle w:val="PL"/>
        <w:rPr>
          <w:color w:val="808080"/>
        </w:rPr>
      </w:pPr>
      <w:r w:rsidRPr="006D0C02">
        <w:t xml:space="preserve">    smtc                                SSB-MTC                                                             </w:t>
      </w:r>
      <w:r w:rsidRPr="006D0C02">
        <w:rPr>
          <w:color w:val="993366"/>
        </w:rPr>
        <w:t>OPTIONAL</w:t>
      </w:r>
      <w:r w:rsidRPr="006D0C02">
        <w:t xml:space="preserve">,      </w:t>
      </w:r>
      <w:r w:rsidRPr="006D0C02">
        <w:rPr>
          <w:color w:val="808080"/>
        </w:rPr>
        <w:t>-- Need S</w:t>
      </w:r>
    </w:p>
    <w:p w14:paraId="08555D4E" w14:textId="77777777" w:rsidR="00F061D3" w:rsidRPr="006D0C02" w:rsidRDefault="00F061D3" w:rsidP="00F061D3">
      <w:pPr>
        <w:pStyle w:val="PL"/>
      </w:pPr>
      <w:r w:rsidRPr="006D0C02">
        <w:t xml:space="preserve">    ...</w:t>
      </w:r>
    </w:p>
    <w:p w14:paraId="4DE93A00" w14:textId="77777777" w:rsidR="00F061D3" w:rsidRPr="006D0C02" w:rsidRDefault="00F061D3" w:rsidP="00F061D3">
      <w:pPr>
        <w:pStyle w:val="PL"/>
      </w:pPr>
      <w:r w:rsidRPr="006D0C02">
        <w:t>}</w:t>
      </w:r>
    </w:p>
    <w:p w14:paraId="0762E27A" w14:textId="77777777" w:rsidR="00F061D3" w:rsidRPr="006D0C02" w:rsidRDefault="00F061D3" w:rsidP="00F061D3">
      <w:pPr>
        <w:pStyle w:val="PL"/>
      </w:pPr>
    </w:p>
    <w:p w14:paraId="779718F1" w14:textId="77777777" w:rsidR="00F061D3" w:rsidRPr="006D0C02" w:rsidRDefault="00F061D3" w:rsidP="00F061D3">
      <w:pPr>
        <w:pStyle w:val="PL"/>
      </w:pPr>
      <w:r w:rsidRPr="006D0C02">
        <w:t xml:space="preserve">SuspendConfig ::=                   </w:t>
      </w:r>
      <w:r w:rsidRPr="006D0C02">
        <w:rPr>
          <w:color w:val="993366"/>
        </w:rPr>
        <w:t>SEQUENCE</w:t>
      </w:r>
      <w:r w:rsidRPr="006D0C02">
        <w:t xml:space="preserve"> {</w:t>
      </w:r>
    </w:p>
    <w:p w14:paraId="7AA4BF59" w14:textId="77777777" w:rsidR="00F061D3" w:rsidRPr="006D0C02" w:rsidRDefault="00F061D3" w:rsidP="00F061D3">
      <w:pPr>
        <w:pStyle w:val="PL"/>
      </w:pPr>
      <w:r w:rsidRPr="006D0C02">
        <w:t xml:space="preserve">    fullI-RNTI                          I-RNTI-Value,</w:t>
      </w:r>
    </w:p>
    <w:p w14:paraId="1D4DA575" w14:textId="77777777" w:rsidR="00F061D3" w:rsidRPr="006D0C02" w:rsidRDefault="00F061D3" w:rsidP="00F061D3">
      <w:pPr>
        <w:pStyle w:val="PL"/>
      </w:pPr>
      <w:r w:rsidRPr="006D0C02">
        <w:t xml:space="preserve">    shortI-RNTI                         ShortI-RNTI-Value,</w:t>
      </w:r>
    </w:p>
    <w:p w14:paraId="46D1312D" w14:textId="77777777" w:rsidR="00F061D3" w:rsidRPr="006D0C02" w:rsidRDefault="00F061D3" w:rsidP="00F061D3">
      <w:pPr>
        <w:pStyle w:val="PL"/>
      </w:pPr>
      <w:r w:rsidRPr="006D0C02">
        <w:t xml:space="preserve">    ran-PagingCycle                     PagingCycle,</w:t>
      </w:r>
    </w:p>
    <w:p w14:paraId="6258639D" w14:textId="77777777" w:rsidR="00F061D3" w:rsidRPr="006D0C02" w:rsidRDefault="00F061D3" w:rsidP="00F061D3">
      <w:pPr>
        <w:pStyle w:val="PL"/>
        <w:rPr>
          <w:color w:val="808080"/>
        </w:rPr>
      </w:pPr>
      <w:r w:rsidRPr="006D0C02">
        <w:t xml:space="preserve">    ran-NotificationAreaInfo            RAN-NotificationAreaInfo                                            </w:t>
      </w:r>
      <w:r w:rsidRPr="006D0C02">
        <w:rPr>
          <w:color w:val="993366"/>
        </w:rPr>
        <w:t>OPTIONAL</w:t>
      </w:r>
      <w:r w:rsidRPr="006D0C02">
        <w:t xml:space="preserve">,   </w:t>
      </w:r>
      <w:r w:rsidRPr="006D0C02">
        <w:rPr>
          <w:color w:val="808080"/>
        </w:rPr>
        <w:t>-- Need M</w:t>
      </w:r>
    </w:p>
    <w:p w14:paraId="73F256D3" w14:textId="77777777" w:rsidR="00F061D3" w:rsidRPr="006D0C02" w:rsidRDefault="00F061D3" w:rsidP="00F061D3">
      <w:pPr>
        <w:pStyle w:val="PL"/>
        <w:rPr>
          <w:color w:val="808080"/>
        </w:rPr>
      </w:pPr>
      <w:r w:rsidRPr="006D0C02">
        <w:t xml:space="preserve">    t380                                PeriodicRNAU-TimerValue                                             </w:t>
      </w:r>
      <w:r w:rsidRPr="006D0C02">
        <w:rPr>
          <w:color w:val="993366"/>
        </w:rPr>
        <w:t>OPTIONAL</w:t>
      </w:r>
      <w:r w:rsidRPr="006D0C02">
        <w:t xml:space="preserve">,   </w:t>
      </w:r>
      <w:r w:rsidRPr="006D0C02">
        <w:rPr>
          <w:color w:val="808080"/>
        </w:rPr>
        <w:t>-- Need R</w:t>
      </w:r>
    </w:p>
    <w:p w14:paraId="32F9BFDC" w14:textId="77777777" w:rsidR="00F061D3" w:rsidRPr="006D0C02" w:rsidRDefault="00F061D3" w:rsidP="00F061D3">
      <w:pPr>
        <w:pStyle w:val="PL"/>
      </w:pPr>
      <w:r w:rsidRPr="006D0C02">
        <w:lastRenderedPageBreak/>
        <w:t xml:space="preserve">    nextHopChainingCount                NextHopChainingCount,</w:t>
      </w:r>
    </w:p>
    <w:p w14:paraId="32422148" w14:textId="77777777" w:rsidR="00F061D3" w:rsidRPr="006D0C02" w:rsidRDefault="00F061D3" w:rsidP="00F061D3">
      <w:pPr>
        <w:pStyle w:val="PL"/>
      </w:pPr>
      <w:r w:rsidRPr="006D0C02">
        <w:t xml:space="preserve">    ...,</w:t>
      </w:r>
    </w:p>
    <w:p w14:paraId="2E039023" w14:textId="77777777" w:rsidR="00F061D3" w:rsidRPr="006D0C02" w:rsidRDefault="00F061D3" w:rsidP="00F061D3">
      <w:pPr>
        <w:pStyle w:val="PL"/>
      </w:pPr>
      <w:r w:rsidRPr="006D0C02">
        <w:t xml:space="preserve">    [[</w:t>
      </w:r>
    </w:p>
    <w:p w14:paraId="59BD6568" w14:textId="77777777" w:rsidR="00F061D3" w:rsidRPr="006D0C02" w:rsidRDefault="00F061D3" w:rsidP="00F061D3">
      <w:pPr>
        <w:pStyle w:val="PL"/>
        <w:rPr>
          <w:color w:val="808080"/>
        </w:rPr>
      </w:pPr>
      <w:r w:rsidRPr="006D0C02">
        <w:t xml:space="preserve">    </w:t>
      </w:r>
      <w:r w:rsidRPr="006D0C02">
        <w:rPr>
          <w:rFonts w:eastAsia="等线"/>
        </w:rPr>
        <w:t>sl-UEIdentityRemote-r17</w:t>
      </w:r>
      <w:r w:rsidRPr="006D0C02">
        <w:t xml:space="preserve">             </w:t>
      </w:r>
      <w:r w:rsidRPr="006D0C02">
        <w:rPr>
          <w:rFonts w:eastAsia="等线"/>
        </w:rPr>
        <w:t>RNTI-Value</w:t>
      </w:r>
      <w:r w:rsidRPr="006D0C02">
        <w:t xml:space="preserve">                                                          </w:t>
      </w:r>
      <w:r w:rsidRPr="006D0C02">
        <w:rPr>
          <w:color w:val="993366"/>
        </w:rPr>
        <w:t>OPTIONAL</w:t>
      </w:r>
      <w:r w:rsidRPr="006D0C02">
        <w:t xml:space="preserve">, </w:t>
      </w:r>
      <w:r w:rsidRPr="006D0C02">
        <w:rPr>
          <w:color w:val="808080"/>
        </w:rPr>
        <w:t>-- Cond L2RemoteUE</w:t>
      </w:r>
    </w:p>
    <w:p w14:paraId="51E826B0" w14:textId="77777777" w:rsidR="00F061D3" w:rsidRPr="006D0C02" w:rsidRDefault="00F061D3" w:rsidP="00F061D3">
      <w:pPr>
        <w:pStyle w:val="PL"/>
        <w:rPr>
          <w:color w:val="808080"/>
        </w:rPr>
      </w:pPr>
      <w:r w:rsidRPr="006D0C02">
        <w:t xml:space="preserve">    sdt-Config-r17                      SetupRelease { SDT-Config-r17 }                                     </w:t>
      </w:r>
      <w:r w:rsidRPr="006D0C02">
        <w:rPr>
          <w:color w:val="993366"/>
        </w:rPr>
        <w:t>OPTIONAL</w:t>
      </w:r>
      <w:r w:rsidRPr="006D0C02">
        <w:t xml:space="preserve">,   </w:t>
      </w:r>
      <w:r w:rsidRPr="006D0C02">
        <w:rPr>
          <w:color w:val="808080"/>
        </w:rPr>
        <w:t>-- Need M</w:t>
      </w:r>
    </w:p>
    <w:p w14:paraId="52211AF5" w14:textId="77777777" w:rsidR="00F061D3" w:rsidRPr="006D0C02" w:rsidRDefault="00F061D3" w:rsidP="00F061D3">
      <w:pPr>
        <w:pStyle w:val="PL"/>
        <w:rPr>
          <w:color w:val="808080"/>
        </w:rPr>
      </w:pPr>
      <w:r w:rsidRPr="006D0C02">
        <w:t xml:space="preserve">    srs-PosRRC-Inactive-r17             SetupRelease { SRS-PosRRC-Inactive-r17 }                            </w:t>
      </w:r>
      <w:r w:rsidRPr="006D0C02">
        <w:rPr>
          <w:color w:val="993366"/>
        </w:rPr>
        <w:t>OPTIONAL</w:t>
      </w:r>
      <w:r w:rsidRPr="006D0C02">
        <w:t xml:space="preserve">,   </w:t>
      </w:r>
      <w:r w:rsidRPr="006D0C02">
        <w:rPr>
          <w:color w:val="808080"/>
        </w:rPr>
        <w:t>-- Need M</w:t>
      </w:r>
    </w:p>
    <w:p w14:paraId="5B140DDB" w14:textId="77777777" w:rsidR="00F061D3" w:rsidRPr="006D0C02" w:rsidRDefault="00F061D3" w:rsidP="00F061D3">
      <w:pPr>
        <w:pStyle w:val="PL"/>
        <w:rPr>
          <w:color w:val="808080"/>
        </w:rPr>
      </w:pPr>
      <w:r w:rsidRPr="006D0C02">
        <w:t xml:space="preserve">    ran-ExtendedPagingCycle-r17         ExtendedPagingCycle-r17                                             </w:t>
      </w:r>
      <w:r w:rsidRPr="006D0C02">
        <w:rPr>
          <w:color w:val="993366"/>
        </w:rPr>
        <w:t>OPTIONAL</w:t>
      </w:r>
      <w:r w:rsidRPr="006D0C02">
        <w:t xml:space="preserve">    </w:t>
      </w:r>
      <w:r w:rsidRPr="006D0C02">
        <w:rPr>
          <w:color w:val="808080"/>
        </w:rPr>
        <w:t xml:space="preserve">-- </w:t>
      </w:r>
      <w:r w:rsidRPr="006D0C02">
        <w:rPr>
          <w:rFonts w:eastAsia="MS Mincho"/>
          <w:color w:val="808080"/>
        </w:rPr>
        <w:t>Cond RANPaging</w:t>
      </w:r>
    </w:p>
    <w:p w14:paraId="2B647722" w14:textId="77777777" w:rsidR="00F061D3" w:rsidRPr="006D0C02" w:rsidRDefault="00F061D3" w:rsidP="00F061D3">
      <w:pPr>
        <w:pStyle w:val="PL"/>
      </w:pPr>
      <w:r w:rsidRPr="006D0C02">
        <w:t xml:space="preserve">    ]],</w:t>
      </w:r>
    </w:p>
    <w:p w14:paraId="483B0E65" w14:textId="77777777" w:rsidR="00F061D3" w:rsidRPr="006D0C02" w:rsidRDefault="00F061D3" w:rsidP="00F061D3">
      <w:pPr>
        <w:pStyle w:val="PL"/>
      </w:pPr>
      <w:r w:rsidRPr="006D0C02">
        <w:t xml:space="preserve">    [[</w:t>
      </w:r>
    </w:p>
    <w:p w14:paraId="1CA417A1" w14:textId="77777777" w:rsidR="00F061D3" w:rsidRPr="006D0C02" w:rsidRDefault="00F061D3" w:rsidP="00F061D3">
      <w:pPr>
        <w:pStyle w:val="PL"/>
        <w:rPr>
          <w:color w:val="808080"/>
        </w:rPr>
      </w:pPr>
      <w:r w:rsidRPr="006D0C02">
        <w:t xml:space="preserve">    ncd-SSB-RedCapInitialBWP-SDT-r17    SetupRelease {NonCellDefiningSSB-r17}                               </w:t>
      </w:r>
      <w:r w:rsidRPr="006D0C02">
        <w:rPr>
          <w:color w:val="993366"/>
        </w:rPr>
        <w:t>OPTIONAL</w:t>
      </w:r>
      <w:r w:rsidRPr="006D0C02">
        <w:t xml:space="preserve">    </w:t>
      </w:r>
      <w:r w:rsidRPr="006D0C02">
        <w:rPr>
          <w:color w:val="808080"/>
        </w:rPr>
        <w:t>-- Need M</w:t>
      </w:r>
    </w:p>
    <w:p w14:paraId="5E2B3448" w14:textId="77777777" w:rsidR="00F061D3" w:rsidRPr="006D0C02" w:rsidRDefault="00F061D3" w:rsidP="00F061D3">
      <w:pPr>
        <w:pStyle w:val="PL"/>
      </w:pPr>
      <w:r w:rsidRPr="006D0C02">
        <w:t xml:space="preserve">    ]],</w:t>
      </w:r>
    </w:p>
    <w:p w14:paraId="3A81A239" w14:textId="77777777" w:rsidR="00F061D3" w:rsidRPr="006D0C02" w:rsidRDefault="00F061D3" w:rsidP="00F061D3">
      <w:pPr>
        <w:pStyle w:val="PL"/>
      </w:pPr>
      <w:r w:rsidRPr="006D0C02">
        <w:t xml:space="preserve">    [[</w:t>
      </w:r>
    </w:p>
    <w:p w14:paraId="1A39260C" w14:textId="77777777" w:rsidR="00F061D3" w:rsidRPr="006D0C02" w:rsidRDefault="00F061D3" w:rsidP="00F061D3">
      <w:pPr>
        <w:pStyle w:val="PL"/>
        <w:rPr>
          <w:color w:val="808080"/>
        </w:rPr>
      </w:pPr>
      <w:r w:rsidRPr="006D0C02">
        <w:t xml:space="preserve">    resumeIndication-r18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1D755CD3" w14:textId="77777777" w:rsidR="00F061D3" w:rsidRPr="006D0C02" w:rsidRDefault="00F061D3" w:rsidP="00F061D3">
      <w:pPr>
        <w:pStyle w:val="PL"/>
        <w:rPr>
          <w:color w:val="808080"/>
        </w:rPr>
      </w:pPr>
      <w:r w:rsidRPr="006D0C02">
        <w:t xml:space="preserve">    srs-PosRRC-InactiveEnhanced-r18     SetupRelease { SRS-PosRRC-InactiveEnhanced-r18 }                    </w:t>
      </w:r>
      <w:r w:rsidRPr="006D0C02">
        <w:rPr>
          <w:color w:val="993366"/>
        </w:rPr>
        <w:t>OPTIONAL</w:t>
      </w:r>
      <w:r w:rsidRPr="006D0C02">
        <w:t xml:space="preserve">,   </w:t>
      </w:r>
      <w:r w:rsidRPr="006D0C02">
        <w:rPr>
          <w:color w:val="808080"/>
        </w:rPr>
        <w:t>-- Need M</w:t>
      </w:r>
    </w:p>
    <w:p w14:paraId="3A76C28D" w14:textId="77777777" w:rsidR="00F061D3" w:rsidRPr="006D0C02" w:rsidRDefault="00F061D3" w:rsidP="00F061D3">
      <w:pPr>
        <w:pStyle w:val="PL"/>
        <w:rPr>
          <w:color w:val="808080"/>
        </w:rPr>
      </w:pPr>
      <w:r w:rsidRPr="006D0C02">
        <w:t xml:space="preserve">    ran-ExtendedPagingCycleConfig-r18   ExtendedPagingCycleConfig-r18                                       </w:t>
      </w:r>
      <w:r w:rsidRPr="006D0C02">
        <w:rPr>
          <w:color w:val="993366"/>
        </w:rPr>
        <w:t>OPTIONAL</w:t>
      </w:r>
      <w:r w:rsidRPr="006D0C02">
        <w:t xml:space="preserve">,  </w:t>
      </w:r>
      <w:r w:rsidRPr="006D0C02">
        <w:rPr>
          <w:color w:val="808080"/>
        </w:rPr>
        <w:t>-- Cond RANPaging</w:t>
      </w:r>
    </w:p>
    <w:p w14:paraId="79126207" w14:textId="77777777" w:rsidR="00F061D3" w:rsidRPr="006D0C02" w:rsidRDefault="00F061D3" w:rsidP="00F061D3">
      <w:pPr>
        <w:pStyle w:val="PL"/>
        <w:rPr>
          <w:color w:val="808080"/>
        </w:rPr>
      </w:pPr>
      <w:r w:rsidRPr="006D0C02">
        <w:t xml:space="preserve">    multicastConfigInactive-r18         SetupRelease { MulticastConfigInactive-r18 }                        </w:t>
      </w:r>
      <w:r w:rsidRPr="006D0C02">
        <w:rPr>
          <w:color w:val="993366"/>
        </w:rPr>
        <w:t>OPTIONAL</w:t>
      </w:r>
      <w:r w:rsidRPr="006D0C02">
        <w:t xml:space="preserve">   </w:t>
      </w:r>
      <w:r w:rsidRPr="006D0C02">
        <w:rPr>
          <w:color w:val="808080"/>
        </w:rPr>
        <w:t>-- Need M</w:t>
      </w:r>
    </w:p>
    <w:p w14:paraId="51479955" w14:textId="77777777" w:rsidR="00F061D3" w:rsidRPr="006D0C02" w:rsidRDefault="00F061D3" w:rsidP="00F061D3">
      <w:pPr>
        <w:pStyle w:val="PL"/>
      </w:pPr>
      <w:r w:rsidRPr="006D0C02">
        <w:t xml:space="preserve">    ]]</w:t>
      </w:r>
    </w:p>
    <w:p w14:paraId="42D23635" w14:textId="77777777" w:rsidR="00F061D3" w:rsidRPr="006D0C02" w:rsidRDefault="00F061D3" w:rsidP="00F061D3">
      <w:pPr>
        <w:pStyle w:val="PL"/>
      </w:pPr>
      <w:r w:rsidRPr="006D0C02">
        <w:t>}</w:t>
      </w:r>
    </w:p>
    <w:p w14:paraId="1576716A" w14:textId="77777777" w:rsidR="00F061D3" w:rsidRPr="006D0C02" w:rsidRDefault="00F061D3" w:rsidP="00F061D3">
      <w:pPr>
        <w:pStyle w:val="PL"/>
      </w:pPr>
    </w:p>
    <w:p w14:paraId="7BE9A108" w14:textId="77777777" w:rsidR="00F061D3" w:rsidRPr="006D0C02" w:rsidRDefault="00F061D3" w:rsidP="00F061D3">
      <w:pPr>
        <w:pStyle w:val="PL"/>
      </w:pPr>
      <w:r w:rsidRPr="006D0C02">
        <w:t xml:space="preserve">PeriodicRNAU-TimerValue ::=         </w:t>
      </w:r>
      <w:r w:rsidRPr="006D0C02">
        <w:rPr>
          <w:color w:val="993366"/>
        </w:rPr>
        <w:t>ENUMERATED</w:t>
      </w:r>
      <w:r w:rsidRPr="006D0C02">
        <w:t xml:space="preserve"> { min5, min10, min20, min30, min60, min120, min360, min720}</w:t>
      </w:r>
    </w:p>
    <w:p w14:paraId="4CD3B295" w14:textId="77777777" w:rsidR="00F061D3" w:rsidRPr="006D0C02" w:rsidRDefault="00F061D3" w:rsidP="00F061D3">
      <w:pPr>
        <w:pStyle w:val="PL"/>
      </w:pPr>
    </w:p>
    <w:p w14:paraId="7076CF93" w14:textId="77777777" w:rsidR="00F061D3" w:rsidRPr="006D0C02" w:rsidRDefault="00F061D3" w:rsidP="00F061D3">
      <w:pPr>
        <w:pStyle w:val="PL"/>
      </w:pPr>
      <w:r w:rsidRPr="006D0C02">
        <w:t xml:space="preserve">CellReselectionPriorities ::=       </w:t>
      </w:r>
      <w:r w:rsidRPr="006D0C02">
        <w:rPr>
          <w:color w:val="993366"/>
        </w:rPr>
        <w:t>SEQUENCE</w:t>
      </w:r>
      <w:r w:rsidRPr="006D0C02">
        <w:t xml:space="preserve"> {</w:t>
      </w:r>
    </w:p>
    <w:p w14:paraId="19062541" w14:textId="77777777" w:rsidR="00F061D3" w:rsidRPr="006D0C02" w:rsidRDefault="00F061D3" w:rsidP="00F061D3">
      <w:pPr>
        <w:pStyle w:val="PL"/>
        <w:rPr>
          <w:color w:val="808080"/>
        </w:rPr>
      </w:pPr>
      <w:r w:rsidRPr="006D0C02">
        <w:t xml:space="preserve">    freqPriorityListEUTRA               FreqPriorityListEUTRA                                               </w:t>
      </w:r>
      <w:r w:rsidRPr="006D0C02">
        <w:rPr>
          <w:color w:val="993366"/>
        </w:rPr>
        <w:t>OPTIONAL</w:t>
      </w:r>
      <w:r w:rsidRPr="006D0C02">
        <w:t xml:space="preserve">,       </w:t>
      </w:r>
      <w:r w:rsidRPr="006D0C02">
        <w:rPr>
          <w:color w:val="808080"/>
        </w:rPr>
        <w:t>-- Need M</w:t>
      </w:r>
    </w:p>
    <w:p w14:paraId="1BCFE2FE" w14:textId="77777777" w:rsidR="00F061D3" w:rsidRPr="006D0C02" w:rsidRDefault="00F061D3" w:rsidP="00F061D3">
      <w:pPr>
        <w:pStyle w:val="PL"/>
        <w:rPr>
          <w:color w:val="808080"/>
        </w:rPr>
      </w:pPr>
      <w:r w:rsidRPr="006D0C02">
        <w:t xml:space="preserve">    freqPriorityListNR                  FreqPriorityListNR                                                  </w:t>
      </w:r>
      <w:r w:rsidRPr="006D0C02">
        <w:rPr>
          <w:color w:val="993366"/>
        </w:rPr>
        <w:t>OPTIONAL</w:t>
      </w:r>
      <w:r w:rsidRPr="006D0C02">
        <w:t xml:space="preserve">,       </w:t>
      </w:r>
      <w:r w:rsidRPr="006D0C02">
        <w:rPr>
          <w:color w:val="808080"/>
        </w:rPr>
        <w:t>-- Need M</w:t>
      </w:r>
    </w:p>
    <w:p w14:paraId="1143DC7B" w14:textId="77777777" w:rsidR="00F061D3" w:rsidRPr="006D0C02" w:rsidRDefault="00F061D3" w:rsidP="00F061D3">
      <w:pPr>
        <w:pStyle w:val="PL"/>
        <w:rPr>
          <w:color w:val="808080"/>
        </w:rPr>
      </w:pPr>
      <w:r w:rsidRPr="006D0C02">
        <w:t xml:space="preserve">    t320                                </w:t>
      </w:r>
      <w:r w:rsidRPr="006D0C02">
        <w:rPr>
          <w:color w:val="993366"/>
        </w:rPr>
        <w:t>ENUMERATED</w:t>
      </w:r>
      <w:r w:rsidRPr="006D0C02">
        <w:t xml:space="preserve"> {min5, min10, min20, min30, min60, min120, min180, spare1} </w:t>
      </w:r>
      <w:r w:rsidRPr="006D0C02">
        <w:rPr>
          <w:color w:val="993366"/>
        </w:rPr>
        <w:t>OPTIONAL</w:t>
      </w:r>
      <w:r w:rsidRPr="006D0C02">
        <w:t xml:space="preserve">,     </w:t>
      </w:r>
      <w:r w:rsidRPr="006D0C02">
        <w:rPr>
          <w:color w:val="808080"/>
        </w:rPr>
        <w:t>-- Need R</w:t>
      </w:r>
    </w:p>
    <w:p w14:paraId="736E029E" w14:textId="77777777" w:rsidR="00F061D3" w:rsidRPr="006D0C02" w:rsidRDefault="00F061D3" w:rsidP="00F061D3">
      <w:pPr>
        <w:pStyle w:val="PL"/>
      </w:pPr>
      <w:r w:rsidRPr="006D0C02">
        <w:t xml:space="preserve">    ...,</w:t>
      </w:r>
    </w:p>
    <w:p w14:paraId="5E67607B" w14:textId="77777777" w:rsidR="00F061D3" w:rsidRPr="006D0C02" w:rsidRDefault="00F061D3" w:rsidP="00F061D3">
      <w:pPr>
        <w:pStyle w:val="PL"/>
      </w:pPr>
      <w:r w:rsidRPr="006D0C02">
        <w:t xml:space="preserve">    [[</w:t>
      </w:r>
    </w:p>
    <w:p w14:paraId="3EED3CE7" w14:textId="77777777" w:rsidR="00F061D3" w:rsidRPr="006D0C02" w:rsidRDefault="00F061D3" w:rsidP="00F061D3">
      <w:pPr>
        <w:pStyle w:val="PL"/>
        <w:rPr>
          <w:color w:val="808080"/>
        </w:rPr>
      </w:pPr>
      <w:r w:rsidRPr="006D0C02">
        <w:t xml:space="preserve">    freqPriorityListDedicatedSlicing-r17 FreqPriorityListDedicatedSlicing-r17                               </w:t>
      </w:r>
      <w:r w:rsidRPr="006D0C02">
        <w:rPr>
          <w:color w:val="993366"/>
        </w:rPr>
        <w:t>OPTIONAL</w:t>
      </w:r>
      <w:r w:rsidRPr="006D0C02">
        <w:t xml:space="preserve">        </w:t>
      </w:r>
      <w:r w:rsidRPr="006D0C02">
        <w:rPr>
          <w:color w:val="808080"/>
        </w:rPr>
        <w:t>-- Need M</w:t>
      </w:r>
    </w:p>
    <w:p w14:paraId="2E464B2D" w14:textId="77777777" w:rsidR="00F061D3" w:rsidRPr="006D0C02" w:rsidRDefault="00F061D3" w:rsidP="00F061D3">
      <w:pPr>
        <w:pStyle w:val="PL"/>
      </w:pPr>
      <w:r w:rsidRPr="006D0C02">
        <w:t xml:space="preserve">    ]]</w:t>
      </w:r>
    </w:p>
    <w:p w14:paraId="59BECE58" w14:textId="77777777" w:rsidR="00F061D3" w:rsidRPr="006D0C02" w:rsidRDefault="00F061D3" w:rsidP="00F061D3">
      <w:pPr>
        <w:pStyle w:val="PL"/>
      </w:pPr>
      <w:r w:rsidRPr="006D0C02">
        <w:t>}</w:t>
      </w:r>
    </w:p>
    <w:p w14:paraId="07FEED60" w14:textId="77777777" w:rsidR="00F061D3" w:rsidRPr="006D0C02" w:rsidRDefault="00F061D3" w:rsidP="00F061D3">
      <w:pPr>
        <w:pStyle w:val="PL"/>
      </w:pPr>
    </w:p>
    <w:p w14:paraId="59E52276" w14:textId="77777777" w:rsidR="00F061D3" w:rsidRPr="006D0C02" w:rsidRDefault="00F061D3" w:rsidP="00F061D3">
      <w:pPr>
        <w:pStyle w:val="PL"/>
      </w:pPr>
      <w:r w:rsidRPr="006D0C02">
        <w:t xml:space="preserve">PagingCycle ::=                     </w:t>
      </w:r>
      <w:r w:rsidRPr="006D0C02">
        <w:rPr>
          <w:color w:val="993366"/>
        </w:rPr>
        <w:t>ENUMERATED</w:t>
      </w:r>
      <w:r w:rsidRPr="006D0C02">
        <w:t xml:space="preserve"> {rf32, rf64, rf128, rf256}</w:t>
      </w:r>
    </w:p>
    <w:p w14:paraId="4667F79C" w14:textId="77777777" w:rsidR="00F061D3" w:rsidRPr="006D0C02" w:rsidRDefault="00F061D3" w:rsidP="00F061D3">
      <w:pPr>
        <w:pStyle w:val="PL"/>
      </w:pPr>
    </w:p>
    <w:p w14:paraId="1D930759" w14:textId="77777777" w:rsidR="00F061D3" w:rsidRPr="006D0C02" w:rsidRDefault="00F061D3" w:rsidP="00F061D3">
      <w:pPr>
        <w:pStyle w:val="PL"/>
      </w:pPr>
      <w:r w:rsidRPr="006D0C02">
        <w:t xml:space="preserve">FreqPriorityListEUTRA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FreqPriorityEUTRA</w:t>
      </w:r>
    </w:p>
    <w:p w14:paraId="2C8D957C" w14:textId="77777777" w:rsidR="00F061D3" w:rsidRPr="006D0C02" w:rsidRDefault="00F061D3" w:rsidP="00F061D3">
      <w:pPr>
        <w:pStyle w:val="PL"/>
      </w:pPr>
    </w:p>
    <w:p w14:paraId="4EAC79B5" w14:textId="77777777" w:rsidR="00F061D3" w:rsidRPr="006D0C02" w:rsidRDefault="00F061D3" w:rsidP="00F061D3">
      <w:pPr>
        <w:pStyle w:val="PL"/>
      </w:pPr>
      <w:r w:rsidRPr="006D0C02">
        <w:t xml:space="preserve">FreqPriorityListNR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FreqPriorityNR</w:t>
      </w:r>
    </w:p>
    <w:p w14:paraId="49C5EF6B" w14:textId="77777777" w:rsidR="00F061D3" w:rsidRPr="006D0C02" w:rsidRDefault="00F061D3" w:rsidP="00F061D3">
      <w:pPr>
        <w:pStyle w:val="PL"/>
      </w:pPr>
    </w:p>
    <w:p w14:paraId="497EAD78" w14:textId="77777777" w:rsidR="00F061D3" w:rsidRPr="006D0C02" w:rsidRDefault="00F061D3" w:rsidP="00F061D3">
      <w:pPr>
        <w:pStyle w:val="PL"/>
      </w:pPr>
      <w:r w:rsidRPr="006D0C02">
        <w:t xml:space="preserve">FreqPriorityEUTRA ::=               </w:t>
      </w:r>
      <w:r w:rsidRPr="006D0C02">
        <w:rPr>
          <w:color w:val="993366"/>
        </w:rPr>
        <w:t>SEQUENCE</w:t>
      </w:r>
      <w:r w:rsidRPr="006D0C02">
        <w:t xml:space="preserve"> {</w:t>
      </w:r>
    </w:p>
    <w:p w14:paraId="1BD1A704" w14:textId="77777777" w:rsidR="00F061D3" w:rsidRPr="006D0C02" w:rsidRDefault="00F061D3" w:rsidP="00F061D3">
      <w:pPr>
        <w:pStyle w:val="PL"/>
      </w:pPr>
      <w:r w:rsidRPr="006D0C02">
        <w:t xml:space="preserve">    carrierFreq                         ARFCN-ValueEUTRA,</w:t>
      </w:r>
    </w:p>
    <w:p w14:paraId="550116CC" w14:textId="77777777" w:rsidR="00F061D3" w:rsidRPr="006D0C02" w:rsidRDefault="00F061D3" w:rsidP="00F061D3">
      <w:pPr>
        <w:pStyle w:val="PL"/>
      </w:pPr>
      <w:r w:rsidRPr="006D0C02">
        <w:t xml:space="preserve">    cellReselectionPriority             CellReselectionPriority,</w:t>
      </w:r>
    </w:p>
    <w:p w14:paraId="25D481DA" w14:textId="77777777" w:rsidR="00F061D3" w:rsidRPr="006D0C02" w:rsidRDefault="00F061D3" w:rsidP="00F061D3">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648657B1" w14:textId="77777777" w:rsidR="00F061D3" w:rsidRPr="006D0C02" w:rsidRDefault="00F061D3" w:rsidP="00F061D3">
      <w:pPr>
        <w:pStyle w:val="PL"/>
      </w:pPr>
      <w:r w:rsidRPr="006D0C02">
        <w:t>}</w:t>
      </w:r>
    </w:p>
    <w:p w14:paraId="10DF16CB" w14:textId="77777777" w:rsidR="00F061D3" w:rsidRPr="006D0C02" w:rsidRDefault="00F061D3" w:rsidP="00F061D3">
      <w:pPr>
        <w:pStyle w:val="PL"/>
      </w:pPr>
    </w:p>
    <w:p w14:paraId="597A1607" w14:textId="77777777" w:rsidR="00F061D3" w:rsidRPr="006D0C02" w:rsidRDefault="00F061D3" w:rsidP="00F061D3">
      <w:pPr>
        <w:pStyle w:val="PL"/>
      </w:pPr>
      <w:r w:rsidRPr="006D0C02">
        <w:t xml:space="preserve">FreqPriorityNR ::=                  </w:t>
      </w:r>
      <w:r w:rsidRPr="006D0C02">
        <w:rPr>
          <w:color w:val="993366"/>
        </w:rPr>
        <w:t>SEQUENCE</w:t>
      </w:r>
      <w:r w:rsidRPr="006D0C02">
        <w:t xml:space="preserve"> {</w:t>
      </w:r>
    </w:p>
    <w:p w14:paraId="3BABF1CB" w14:textId="77777777" w:rsidR="00F061D3" w:rsidRPr="006D0C02" w:rsidRDefault="00F061D3" w:rsidP="00F061D3">
      <w:pPr>
        <w:pStyle w:val="PL"/>
      </w:pPr>
      <w:r w:rsidRPr="006D0C02">
        <w:t xml:space="preserve">    carrierFreq                         ARFCN-ValueNR,</w:t>
      </w:r>
    </w:p>
    <w:p w14:paraId="4E67DE20" w14:textId="77777777" w:rsidR="00F061D3" w:rsidRPr="006D0C02" w:rsidRDefault="00F061D3" w:rsidP="00F061D3">
      <w:pPr>
        <w:pStyle w:val="PL"/>
      </w:pPr>
      <w:r w:rsidRPr="006D0C02">
        <w:t xml:space="preserve">    cellReselectionPriority             CellReselectionPriority,</w:t>
      </w:r>
    </w:p>
    <w:p w14:paraId="01C14241" w14:textId="77777777" w:rsidR="00F061D3" w:rsidRPr="006D0C02" w:rsidRDefault="00F061D3" w:rsidP="00F061D3">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6E1755CF" w14:textId="77777777" w:rsidR="00F061D3" w:rsidRPr="006D0C02" w:rsidRDefault="00F061D3" w:rsidP="00F061D3">
      <w:pPr>
        <w:pStyle w:val="PL"/>
      </w:pPr>
      <w:r w:rsidRPr="006D0C02">
        <w:t>}</w:t>
      </w:r>
    </w:p>
    <w:p w14:paraId="1043C7C3" w14:textId="77777777" w:rsidR="00F061D3" w:rsidRPr="006D0C02" w:rsidRDefault="00F061D3" w:rsidP="00F061D3">
      <w:pPr>
        <w:pStyle w:val="PL"/>
      </w:pPr>
    </w:p>
    <w:p w14:paraId="13533B11" w14:textId="77777777" w:rsidR="00F061D3" w:rsidRPr="006D0C02" w:rsidRDefault="00F061D3" w:rsidP="00F061D3">
      <w:pPr>
        <w:pStyle w:val="PL"/>
      </w:pPr>
      <w:r w:rsidRPr="006D0C02">
        <w:lastRenderedPageBreak/>
        <w:t xml:space="preserve">RAN-NotificationAreaInfo ::=        </w:t>
      </w:r>
      <w:r w:rsidRPr="006D0C02">
        <w:rPr>
          <w:color w:val="993366"/>
        </w:rPr>
        <w:t>CHOICE</w:t>
      </w:r>
      <w:r w:rsidRPr="006D0C02">
        <w:t xml:space="preserve"> {</w:t>
      </w:r>
    </w:p>
    <w:p w14:paraId="7B0DA9A1" w14:textId="77777777" w:rsidR="00F061D3" w:rsidRPr="006D0C02" w:rsidRDefault="00F061D3" w:rsidP="00F061D3">
      <w:pPr>
        <w:pStyle w:val="PL"/>
      </w:pPr>
      <w:r w:rsidRPr="006D0C02">
        <w:t xml:space="preserve">    cellList                            PLMN-RAN-AreaCellList,</w:t>
      </w:r>
    </w:p>
    <w:p w14:paraId="56317701" w14:textId="77777777" w:rsidR="00F061D3" w:rsidRPr="006D0C02" w:rsidRDefault="00F061D3" w:rsidP="00F061D3">
      <w:pPr>
        <w:pStyle w:val="PL"/>
      </w:pPr>
      <w:r w:rsidRPr="006D0C02">
        <w:t xml:space="preserve">    ran-AreaConfigList                  PLMN-RAN-AreaConfigList,</w:t>
      </w:r>
    </w:p>
    <w:p w14:paraId="42AF4265" w14:textId="77777777" w:rsidR="00F061D3" w:rsidRPr="006D0C02" w:rsidRDefault="00F061D3" w:rsidP="00F061D3">
      <w:pPr>
        <w:pStyle w:val="PL"/>
      </w:pPr>
      <w:r w:rsidRPr="006D0C02">
        <w:t xml:space="preserve">    ...</w:t>
      </w:r>
    </w:p>
    <w:p w14:paraId="5892FF25" w14:textId="77777777" w:rsidR="00F061D3" w:rsidRPr="006D0C02" w:rsidRDefault="00F061D3" w:rsidP="00F061D3">
      <w:pPr>
        <w:pStyle w:val="PL"/>
      </w:pPr>
      <w:r w:rsidRPr="006D0C02">
        <w:t>}</w:t>
      </w:r>
    </w:p>
    <w:p w14:paraId="1A532235" w14:textId="77777777" w:rsidR="00F061D3" w:rsidRPr="006D0C02" w:rsidRDefault="00F061D3" w:rsidP="00F061D3">
      <w:pPr>
        <w:pStyle w:val="PL"/>
      </w:pPr>
    </w:p>
    <w:p w14:paraId="02541716" w14:textId="77777777" w:rsidR="00F061D3" w:rsidRPr="006D0C02" w:rsidRDefault="00F061D3" w:rsidP="00F061D3">
      <w:pPr>
        <w:pStyle w:val="PL"/>
      </w:pPr>
      <w:r w:rsidRPr="006D0C02">
        <w:t xml:space="preserve">PLMN-RAN-AreaCellList ::=           </w:t>
      </w:r>
      <w:r w:rsidRPr="006D0C02">
        <w:rPr>
          <w:color w:val="993366"/>
        </w:rPr>
        <w:t>SEQUENCE</w:t>
      </w:r>
      <w:r w:rsidRPr="006D0C02">
        <w:t xml:space="preserve"> (</w:t>
      </w:r>
      <w:r w:rsidRPr="006D0C02">
        <w:rPr>
          <w:color w:val="993366"/>
        </w:rPr>
        <w:t>SIZE</w:t>
      </w:r>
      <w:r w:rsidRPr="006D0C02">
        <w:t xml:space="preserve"> (1.. maxPLMNIdentities))</w:t>
      </w:r>
      <w:r w:rsidRPr="006D0C02">
        <w:rPr>
          <w:color w:val="993366"/>
        </w:rPr>
        <w:t xml:space="preserve"> OF</w:t>
      </w:r>
      <w:r w:rsidRPr="006D0C02">
        <w:t xml:space="preserve"> PLMN-RAN-AreaCell</w:t>
      </w:r>
    </w:p>
    <w:p w14:paraId="6F065392" w14:textId="77777777" w:rsidR="00F061D3" w:rsidRPr="006D0C02" w:rsidRDefault="00F061D3" w:rsidP="00F061D3">
      <w:pPr>
        <w:pStyle w:val="PL"/>
      </w:pPr>
    </w:p>
    <w:p w14:paraId="60C10B2A" w14:textId="77777777" w:rsidR="00F061D3" w:rsidRPr="006D0C02" w:rsidRDefault="00F061D3" w:rsidP="00F061D3">
      <w:pPr>
        <w:pStyle w:val="PL"/>
      </w:pPr>
      <w:r w:rsidRPr="006D0C02">
        <w:t xml:space="preserve">PLMN-RAN-AreaCell ::=               </w:t>
      </w:r>
      <w:r w:rsidRPr="006D0C02">
        <w:rPr>
          <w:color w:val="993366"/>
        </w:rPr>
        <w:t>SEQUENCE</w:t>
      </w:r>
      <w:r w:rsidRPr="006D0C02">
        <w:t xml:space="preserve"> {</w:t>
      </w:r>
    </w:p>
    <w:p w14:paraId="68D6363A" w14:textId="77777777" w:rsidR="00F061D3" w:rsidRPr="006D0C02" w:rsidRDefault="00F061D3" w:rsidP="00F061D3">
      <w:pPr>
        <w:pStyle w:val="PL"/>
        <w:rPr>
          <w:color w:val="808080"/>
        </w:rPr>
      </w:pPr>
      <w:r w:rsidRPr="006D0C02">
        <w:t xml:space="preserve">    plmn-Identity                       PLMN-Identity                                                       </w:t>
      </w:r>
      <w:r w:rsidRPr="006D0C02">
        <w:rPr>
          <w:color w:val="993366"/>
        </w:rPr>
        <w:t>OPTIONAL</w:t>
      </w:r>
      <w:r w:rsidRPr="006D0C02">
        <w:t xml:space="preserve">,   </w:t>
      </w:r>
      <w:r w:rsidRPr="006D0C02">
        <w:rPr>
          <w:color w:val="808080"/>
        </w:rPr>
        <w:t>-- Need S</w:t>
      </w:r>
    </w:p>
    <w:p w14:paraId="7CEB4574" w14:textId="77777777" w:rsidR="00F061D3" w:rsidRPr="006D0C02" w:rsidRDefault="00F061D3" w:rsidP="00F061D3">
      <w:pPr>
        <w:pStyle w:val="PL"/>
      </w:pPr>
      <w:r w:rsidRPr="006D0C02">
        <w:t xml:space="preserve">    ran-AreaCells                       </w:t>
      </w:r>
      <w:r w:rsidRPr="006D0C02">
        <w:rPr>
          <w:color w:val="993366"/>
        </w:rPr>
        <w:t>SEQUENCE</w:t>
      </w:r>
      <w:r w:rsidRPr="006D0C02">
        <w:t xml:space="preserve"> (</w:t>
      </w:r>
      <w:r w:rsidRPr="006D0C02">
        <w:rPr>
          <w:color w:val="993366"/>
        </w:rPr>
        <w:t>SIZE</w:t>
      </w:r>
      <w:r w:rsidRPr="006D0C02">
        <w:t xml:space="preserve"> (1..32))</w:t>
      </w:r>
      <w:r w:rsidRPr="006D0C02">
        <w:rPr>
          <w:color w:val="993366"/>
        </w:rPr>
        <w:t xml:space="preserve"> OF</w:t>
      </w:r>
      <w:r w:rsidRPr="006D0C02">
        <w:t xml:space="preserve">  CellIdentity</w:t>
      </w:r>
    </w:p>
    <w:p w14:paraId="68D4730B" w14:textId="77777777" w:rsidR="00F061D3" w:rsidRPr="006D0C02" w:rsidRDefault="00F061D3" w:rsidP="00F061D3">
      <w:pPr>
        <w:pStyle w:val="PL"/>
      </w:pPr>
      <w:r w:rsidRPr="006D0C02">
        <w:t>}</w:t>
      </w:r>
    </w:p>
    <w:p w14:paraId="394E493C" w14:textId="77777777" w:rsidR="00F061D3" w:rsidRPr="006D0C02" w:rsidRDefault="00F061D3" w:rsidP="00F061D3">
      <w:pPr>
        <w:pStyle w:val="PL"/>
      </w:pPr>
    </w:p>
    <w:p w14:paraId="0B5C4D47" w14:textId="77777777" w:rsidR="00F061D3" w:rsidRPr="006D0C02" w:rsidRDefault="00F061D3" w:rsidP="00F061D3">
      <w:pPr>
        <w:pStyle w:val="PL"/>
      </w:pPr>
      <w:r w:rsidRPr="006D0C02">
        <w:t xml:space="preserve">PLMN-RAN-AreaConfigList ::=         </w:t>
      </w:r>
      <w:r w:rsidRPr="006D0C02">
        <w:rPr>
          <w:color w:val="993366"/>
        </w:rPr>
        <w:t>SEQUENCE</w:t>
      </w:r>
      <w:r w:rsidRPr="006D0C02">
        <w:t xml:space="preserve"> (</w:t>
      </w:r>
      <w:r w:rsidRPr="006D0C02">
        <w:rPr>
          <w:color w:val="993366"/>
        </w:rPr>
        <w:t>SIZE</w:t>
      </w:r>
      <w:r w:rsidRPr="006D0C02">
        <w:t xml:space="preserve"> (1..maxPLMNIdentities))</w:t>
      </w:r>
      <w:r w:rsidRPr="006D0C02">
        <w:rPr>
          <w:color w:val="993366"/>
        </w:rPr>
        <w:t xml:space="preserve"> OF</w:t>
      </w:r>
      <w:r w:rsidRPr="006D0C02">
        <w:t xml:space="preserve"> PLMN-RAN-AreaConfig</w:t>
      </w:r>
    </w:p>
    <w:p w14:paraId="6F0D6565" w14:textId="77777777" w:rsidR="00F061D3" w:rsidRPr="006D0C02" w:rsidRDefault="00F061D3" w:rsidP="00F061D3">
      <w:pPr>
        <w:pStyle w:val="PL"/>
      </w:pPr>
    </w:p>
    <w:p w14:paraId="6FF7D444" w14:textId="77777777" w:rsidR="00F061D3" w:rsidRPr="006D0C02" w:rsidRDefault="00F061D3" w:rsidP="00F061D3">
      <w:pPr>
        <w:pStyle w:val="PL"/>
      </w:pPr>
      <w:r w:rsidRPr="006D0C02">
        <w:t xml:space="preserve">PLMN-RAN-AreaConfig ::=             </w:t>
      </w:r>
      <w:r w:rsidRPr="006D0C02">
        <w:rPr>
          <w:color w:val="993366"/>
        </w:rPr>
        <w:t>SEQUENCE</w:t>
      </w:r>
      <w:r w:rsidRPr="006D0C02">
        <w:t xml:space="preserve"> {</w:t>
      </w:r>
    </w:p>
    <w:p w14:paraId="11972938" w14:textId="77777777" w:rsidR="00F061D3" w:rsidRPr="006D0C02" w:rsidRDefault="00F061D3" w:rsidP="00F061D3">
      <w:pPr>
        <w:pStyle w:val="PL"/>
        <w:rPr>
          <w:color w:val="808080"/>
        </w:rPr>
      </w:pPr>
      <w:r w:rsidRPr="006D0C02">
        <w:t xml:space="preserve">    plmn-Identity                       PLMN-Identity                                                       </w:t>
      </w:r>
      <w:r w:rsidRPr="006D0C02">
        <w:rPr>
          <w:color w:val="993366"/>
        </w:rPr>
        <w:t>OPTIONAL</w:t>
      </w:r>
      <w:r w:rsidRPr="006D0C02">
        <w:t xml:space="preserve">,   </w:t>
      </w:r>
      <w:r w:rsidRPr="006D0C02">
        <w:rPr>
          <w:color w:val="808080"/>
        </w:rPr>
        <w:t>-- Need S</w:t>
      </w:r>
    </w:p>
    <w:p w14:paraId="6F150E33" w14:textId="77777777" w:rsidR="00F061D3" w:rsidRPr="006D0C02" w:rsidRDefault="00F061D3" w:rsidP="00F061D3">
      <w:pPr>
        <w:pStyle w:val="PL"/>
      </w:pPr>
      <w:r w:rsidRPr="006D0C02">
        <w:t xml:space="preserve">    ran-Area                            </w:t>
      </w:r>
      <w:r w:rsidRPr="006D0C02">
        <w:rPr>
          <w:color w:val="993366"/>
        </w:rPr>
        <w:t>SEQUENCE</w:t>
      </w:r>
      <w:r w:rsidRPr="006D0C02">
        <w:t xml:space="preserve"> (</w:t>
      </w:r>
      <w:r w:rsidRPr="006D0C02">
        <w:rPr>
          <w:color w:val="993366"/>
        </w:rPr>
        <w:t>SIZE</w:t>
      </w:r>
      <w:r w:rsidRPr="006D0C02">
        <w:t xml:space="preserve"> (1..16))</w:t>
      </w:r>
      <w:r w:rsidRPr="006D0C02">
        <w:rPr>
          <w:color w:val="993366"/>
        </w:rPr>
        <w:t xml:space="preserve"> OF</w:t>
      </w:r>
      <w:r w:rsidRPr="006D0C02">
        <w:t xml:space="preserve">  RAN-AreaConfig</w:t>
      </w:r>
    </w:p>
    <w:p w14:paraId="15CEB7F6" w14:textId="77777777" w:rsidR="00F061D3" w:rsidRPr="006D0C02" w:rsidRDefault="00F061D3" w:rsidP="00F061D3">
      <w:pPr>
        <w:pStyle w:val="PL"/>
      </w:pPr>
      <w:r w:rsidRPr="006D0C02">
        <w:t>}</w:t>
      </w:r>
    </w:p>
    <w:p w14:paraId="36740E8B" w14:textId="77777777" w:rsidR="00F061D3" w:rsidRPr="006D0C02" w:rsidRDefault="00F061D3" w:rsidP="00F061D3">
      <w:pPr>
        <w:pStyle w:val="PL"/>
      </w:pPr>
    </w:p>
    <w:p w14:paraId="1D5EAA7D" w14:textId="77777777" w:rsidR="00F061D3" w:rsidRPr="006D0C02" w:rsidRDefault="00F061D3" w:rsidP="00F061D3">
      <w:pPr>
        <w:pStyle w:val="PL"/>
      </w:pPr>
      <w:r w:rsidRPr="006D0C02">
        <w:t xml:space="preserve">RAN-AreaConfig ::=                  </w:t>
      </w:r>
      <w:r w:rsidRPr="006D0C02">
        <w:rPr>
          <w:color w:val="993366"/>
        </w:rPr>
        <w:t>SEQUENCE</w:t>
      </w:r>
      <w:r w:rsidRPr="006D0C02">
        <w:t xml:space="preserve"> {</w:t>
      </w:r>
    </w:p>
    <w:p w14:paraId="53BF3588" w14:textId="77777777" w:rsidR="00F061D3" w:rsidRPr="006D0C02" w:rsidRDefault="00F061D3" w:rsidP="00F061D3">
      <w:pPr>
        <w:pStyle w:val="PL"/>
      </w:pPr>
      <w:r w:rsidRPr="006D0C02">
        <w:t xml:space="preserve">    trackingAreaCode                    TrackingAreaCode,</w:t>
      </w:r>
    </w:p>
    <w:p w14:paraId="69757E1E" w14:textId="77777777" w:rsidR="00F061D3" w:rsidRPr="006D0C02" w:rsidRDefault="00F061D3" w:rsidP="00F061D3">
      <w:pPr>
        <w:pStyle w:val="PL"/>
        <w:rPr>
          <w:color w:val="808080"/>
        </w:rPr>
      </w:pPr>
      <w:r w:rsidRPr="006D0C02">
        <w:t xml:space="preserve">    ran-AreaCodeList                    </w:t>
      </w:r>
      <w:r w:rsidRPr="006D0C02">
        <w:rPr>
          <w:color w:val="993366"/>
        </w:rPr>
        <w:t>SEQUENCE</w:t>
      </w:r>
      <w:r w:rsidRPr="006D0C02">
        <w:t xml:space="preserve"> (</w:t>
      </w:r>
      <w:r w:rsidRPr="006D0C02">
        <w:rPr>
          <w:color w:val="993366"/>
        </w:rPr>
        <w:t>SIZE</w:t>
      </w:r>
      <w:r w:rsidRPr="006D0C02">
        <w:t xml:space="preserve"> (1..32))</w:t>
      </w:r>
      <w:r w:rsidRPr="006D0C02">
        <w:rPr>
          <w:color w:val="993366"/>
        </w:rPr>
        <w:t xml:space="preserve"> OF</w:t>
      </w:r>
      <w:r w:rsidRPr="006D0C02">
        <w:t xml:space="preserve">  RAN-AreaCode                            </w:t>
      </w:r>
      <w:r w:rsidRPr="006D0C02">
        <w:rPr>
          <w:color w:val="993366"/>
        </w:rPr>
        <w:t>OPTIONAL</w:t>
      </w:r>
      <w:r w:rsidRPr="006D0C02">
        <w:t xml:space="preserve">    </w:t>
      </w:r>
      <w:r w:rsidRPr="006D0C02">
        <w:rPr>
          <w:color w:val="808080"/>
        </w:rPr>
        <w:t>-- Need R</w:t>
      </w:r>
    </w:p>
    <w:p w14:paraId="5B742B53" w14:textId="77777777" w:rsidR="00F061D3" w:rsidRPr="006D0C02" w:rsidRDefault="00F061D3" w:rsidP="00F061D3">
      <w:pPr>
        <w:pStyle w:val="PL"/>
      </w:pPr>
      <w:r w:rsidRPr="006D0C02">
        <w:t>}</w:t>
      </w:r>
    </w:p>
    <w:p w14:paraId="12AEF49C" w14:textId="77777777" w:rsidR="00F061D3" w:rsidRPr="006D0C02" w:rsidRDefault="00F061D3" w:rsidP="00F061D3">
      <w:pPr>
        <w:pStyle w:val="PL"/>
      </w:pPr>
    </w:p>
    <w:p w14:paraId="5CEAB5E6" w14:textId="77777777" w:rsidR="00F061D3" w:rsidRPr="006D0C02" w:rsidRDefault="00F061D3" w:rsidP="00F061D3">
      <w:pPr>
        <w:pStyle w:val="PL"/>
      </w:pPr>
      <w:r w:rsidRPr="006D0C02">
        <w:t xml:space="preserve">SDT-Config-r17 ::=                  </w:t>
      </w:r>
      <w:r w:rsidRPr="006D0C02">
        <w:rPr>
          <w:color w:val="993366"/>
        </w:rPr>
        <w:t>SEQUENCE</w:t>
      </w:r>
      <w:r w:rsidRPr="006D0C02">
        <w:t xml:space="preserve"> {</w:t>
      </w:r>
    </w:p>
    <w:p w14:paraId="33511F5B" w14:textId="77777777" w:rsidR="00F061D3" w:rsidRPr="006D0C02" w:rsidRDefault="00F061D3" w:rsidP="00F061D3">
      <w:pPr>
        <w:pStyle w:val="PL"/>
        <w:rPr>
          <w:color w:val="808080"/>
        </w:rPr>
      </w:pPr>
      <w:r w:rsidRPr="006D0C02">
        <w:t xml:space="preserve">    sdt-DRB-List-r17                    </w:t>
      </w:r>
      <w:r w:rsidRPr="006D0C02">
        <w:rPr>
          <w:color w:val="993366"/>
        </w:rPr>
        <w:t>SEQUENCE</w:t>
      </w:r>
      <w:r w:rsidRPr="006D0C02">
        <w:t xml:space="preserve"> (</w:t>
      </w:r>
      <w:r w:rsidRPr="006D0C02">
        <w:rPr>
          <w:color w:val="993366"/>
        </w:rPr>
        <w:t>SIZE</w:t>
      </w:r>
      <w:r w:rsidRPr="006D0C02">
        <w:t xml:space="preserve"> (0..maxDRB))</w:t>
      </w:r>
      <w:r w:rsidRPr="006D0C02">
        <w:rPr>
          <w:color w:val="993366"/>
        </w:rPr>
        <w:t xml:space="preserve"> OF</w:t>
      </w:r>
      <w:r w:rsidRPr="006D0C02">
        <w:t xml:space="preserve"> DRB-Identity                         </w:t>
      </w:r>
      <w:r w:rsidRPr="006D0C02">
        <w:rPr>
          <w:color w:val="993366"/>
        </w:rPr>
        <w:t>OPTIONAL</w:t>
      </w:r>
      <w:r w:rsidRPr="006D0C02">
        <w:t xml:space="preserve">,   </w:t>
      </w:r>
      <w:r w:rsidRPr="006D0C02">
        <w:rPr>
          <w:color w:val="808080"/>
        </w:rPr>
        <w:t>-- Need M</w:t>
      </w:r>
    </w:p>
    <w:p w14:paraId="4A2CC7FD" w14:textId="77777777" w:rsidR="00F061D3" w:rsidRPr="006D0C02" w:rsidRDefault="00F061D3" w:rsidP="00F061D3">
      <w:pPr>
        <w:pStyle w:val="PL"/>
        <w:rPr>
          <w:color w:val="808080"/>
        </w:rPr>
      </w:pPr>
      <w:r w:rsidRPr="006D0C02">
        <w:t xml:space="preserve">    sdt-SRB2-Indication-r17             </w:t>
      </w:r>
      <w:r w:rsidRPr="006D0C02">
        <w:rPr>
          <w:color w:val="993366"/>
        </w:rPr>
        <w:t>ENUMERATED</w:t>
      </w:r>
      <w:r w:rsidRPr="006D0C02">
        <w:t xml:space="preserve"> {allowed}                                                </w:t>
      </w:r>
      <w:r w:rsidRPr="006D0C02">
        <w:rPr>
          <w:color w:val="993366"/>
        </w:rPr>
        <w:t>OPTIONAL</w:t>
      </w:r>
      <w:r w:rsidRPr="006D0C02">
        <w:t xml:space="preserve">,   </w:t>
      </w:r>
      <w:r w:rsidRPr="006D0C02">
        <w:rPr>
          <w:color w:val="808080"/>
        </w:rPr>
        <w:t>-- Need R</w:t>
      </w:r>
    </w:p>
    <w:p w14:paraId="33011E43" w14:textId="77777777" w:rsidR="00F061D3" w:rsidRPr="006D0C02" w:rsidRDefault="00F061D3" w:rsidP="00F061D3">
      <w:pPr>
        <w:pStyle w:val="PL"/>
        <w:rPr>
          <w:color w:val="808080"/>
        </w:rPr>
      </w:pPr>
      <w:r w:rsidRPr="006D0C02">
        <w:t xml:space="preserve">    sdt-MAC-PHY-CG-Config-r17           SetupRelease {SDT-CG-Config-r17}                                    </w:t>
      </w:r>
      <w:r w:rsidRPr="006D0C02">
        <w:rPr>
          <w:color w:val="993366"/>
        </w:rPr>
        <w:t>OPTIONAL</w:t>
      </w:r>
      <w:r w:rsidRPr="006D0C02">
        <w:t xml:space="preserve">,   </w:t>
      </w:r>
      <w:r w:rsidRPr="006D0C02">
        <w:rPr>
          <w:color w:val="808080"/>
        </w:rPr>
        <w:t>-- Need M</w:t>
      </w:r>
    </w:p>
    <w:p w14:paraId="4CF2B2A7" w14:textId="77777777" w:rsidR="00F061D3" w:rsidRPr="006D0C02" w:rsidRDefault="00F061D3" w:rsidP="00F061D3">
      <w:pPr>
        <w:pStyle w:val="PL"/>
        <w:rPr>
          <w:color w:val="808080"/>
        </w:rPr>
      </w:pPr>
      <w:r w:rsidRPr="006D0C02">
        <w:t xml:space="preserve">    sdt-DRB-ContinueROHC-r17            </w:t>
      </w:r>
      <w:r w:rsidRPr="006D0C02">
        <w:rPr>
          <w:color w:val="993366"/>
        </w:rPr>
        <w:t>ENUMERATED</w:t>
      </w:r>
      <w:r w:rsidRPr="006D0C02">
        <w:t xml:space="preserve"> { cell, rna }                                            </w:t>
      </w:r>
      <w:r w:rsidRPr="006D0C02">
        <w:rPr>
          <w:color w:val="993366"/>
        </w:rPr>
        <w:t>OPTIONAL</w:t>
      </w:r>
      <w:r w:rsidRPr="006D0C02">
        <w:t xml:space="preserve">    </w:t>
      </w:r>
      <w:r w:rsidRPr="006D0C02">
        <w:rPr>
          <w:color w:val="808080"/>
        </w:rPr>
        <w:t>-- Need S</w:t>
      </w:r>
    </w:p>
    <w:p w14:paraId="15BC80FE" w14:textId="77777777" w:rsidR="00F061D3" w:rsidRPr="006D0C02" w:rsidRDefault="00F061D3" w:rsidP="00F061D3">
      <w:pPr>
        <w:pStyle w:val="PL"/>
      </w:pPr>
      <w:r w:rsidRPr="006D0C02">
        <w:t>}</w:t>
      </w:r>
    </w:p>
    <w:p w14:paraId="7BAD5F52" w14:textId="77777777" w:rsidR="00F061D3" w:rsidRPr="006D0C02" w:rsidRDefault="00F061D3" w:rsidP="00F061D3">
      <w:pPr>
        <w:pStyle w:val="PL"/>
      </w:pPr>
    </w:p>
    <w:p w14:paraId="452EBED4" w14:textId="77777777" w:rsidR="00F061D3" w:rsidRPr="006D0C02" w:rsidRDefault="00F061D3" w:rsidP="00F061D3">
      <w:pPr>
        <w:pStyle w:val="PL"/>
      </w:pPr>
      <w:r w:rsidRPr="006D0C02">
        <w:t xml:space="preserve">SDT-CG-Config-r17 ::= </w:t>
      </w:r>
      <w:r w:rsidRPr="006D0C02">
        <w:rPr>
          <w:color w:val="993366"/>
        </w:rPr>
        <w:t>OCTET</w:t>
      </w:r>
      <w:r w:rsidRPr="006D0C02">
        <w:t xml:space="preserve"> </w:t>
      </w:r>
      <w:r w:rsidRPr="006D0C02">
        <w:rPr>
          <w:color w:val="993366"/>
        </w:rPr>
        <w:t>STRING</w:t>
      </w:r>
      <w:r w:rsidRPr="006D0C02">
        <w:t xml:space="preserve"> (CONTAINING SDT-MAC-PHY-CG-Config-r17)</w:t>
      </w:r>
    </w:p>
    <w:p w14:paraId="2D5BB68A" w14:textId="77777777" w:rsidR="00F061D3" w:rsidRPr="006D0C02" w:rsidRDefault="00F061D3" w:rsidP="00F061D3">
      <w:pPr>
        <w:pStyle w:val="PL"/>
      </w:pPr>
    </w:p>
    <w:p w14:paraId="327698B6" w14:textId="77777777" w:rsidR="00F061D3" w:rsidRPr="006D0C02" w:rsidRDefault="00F061D3" w:rsidP="00F061D3">
      <w:pPr>
        <w:pStyle w:val="PL"/>
      </w:pPr>
      <w:r w:rsidRPr="006D0C02">
        <w:t xml:space="preserve">SDT-MAC-PHY-CG-Config-r17 ::=       </w:t>
      </w:r>
      <w:r w:rsidRPr="006D0C02">
        <w:rPr>
          <w:color w:val="993366"/>
        </w:rPr>
        <w:t>SEQUENCE</w:t>
      </w:r>
      <w:r w:rsidRPr="006D0C02">
        <w:t xml:space="preserve"> {</w:t>
      </w:r>
    </w:p>
    <w:p w14:paraId="0ACD4A06" w14:textId="77777777" w:rsidR="00F061D3" w:rsidRPr="006D0C02" w:rsidRDefault="00F061D3" w:rsidP="00F061D3">
      <w:pPr>
        <w:pStyle w:val="PL"/>
        <w:rPr>
          <w:color w:val="808080"/>
        </w:rPr>
      </w:pPr>
      <w:r w:rsidRPr="006D0C02">
        <w:t xml:space="preserve">    </w:t>
      </w:r>
      <w:r w:rsidRPr="006D0C02">
        <w:rPr>
          <w:color w:val="808080"/>
        </w:rPr>
        <w:t>-- CG-SDT specific configuration</w:t>
      </w:r>
    </w:p>
    <w:p w14:paraId="009D7BBC" w14:textId="77777777" w:rsidR="00F061D3" w:rsidRPr="006D0C02" w:rsidRDefault="00F061D3" w:rsidP="00F061D3">
      <w:pPr>
        <w:pStyle w:val="PL"/>
        <w:rPr>
          <w:rFonts w:eastAsia="宋体"/>
          <w:color w:val="808080"/>
        </w:rPr>
      </w:pPr>
      <w:r w:rsidRPr="006D0C02">
        <w:t xml:space="preserve">    cg-SDT-Config</w:t>
      </w:r>
      <w:r w:rsidRPr="006D0C02">
        <w:rPr>
          <w:rFonts w:eastAsia="宋体"/>
        </w:rPr>
        <w:t>LCH-</w:t>
      </w:r>
      <w:r w:rsidRPr="006D0C02">
        <w:t>Restriction</w:t>
      </w:r>
      <w:r w:rsidRPr="006D0C02">
        <w:rPr>
          <w:rFonts w:eastAsia="宋体"/>
        </w:rPr>
        <w:t>ToAddModList</w:t>
      </w:r>
      <w:r w:rsidRPr="006D0C02">
        <w:t>-r17</w:t>
      </w:r>
      <w:r w:rsidRPr="006D0C02">
        <w:rPr>
          <w:rFonts w:eastAsia="宋体"/>
        </w:rPr>
        <w:t xml:space="preserve"> </w:t>
      </w:r>
      <w:r w:rsidRPr="006D0C02">
        <w:rPr>
          <w:color w:val="993366"/>
        </w:rPr>
        <w:t>SEQUENCE</w:t>
      </w:r>
      <w:r w:rsidRPr="006D0C02">
        <w:t xml:space="preserve"> (</w:t>
      </w:r>
      <w:r w:rsidRPr="006D0C02">
        <w:rPr>
          <w:color w:val="993366"/>
        </w:rPr>
        <w:t>SIZE</w:t>
      </w:r>
      <w:r w:rsidRPr="006D0C02">
        <w:t>(1..maxLC-ID))</w:t>
      </w:r>
      <w:r w:rsidRPr="006D0C02">
        <w:rPr>
          <w:color w:val="993366"/>
        </w:rPr>
        <w:t xml:space="preserve"> OF</w:t>
      </w:r>
      <w:r w:rsidRPr="006D0C02">
        <w:t xml:space="preserve">  </w:t>
      </w:r>
      <w:r w:rsidRPr="006D0C02">
        <w:rPr>
          <w:rFonts w:eastAsia="宋体"/>
        </w:rPr>
        <w:t>CG</w:t>
      </w:r>
      <w:r w:rsidRPr="006D0C02">
        <w:t>-SDT-Config</w:t>
      </w:r>
      <w:r w:rsidRPr="006D0C02">
        <w:rPr>
          <w:rFonts w:eastAsia="宋体"/>
        </w:rPr>
        <w:t>LCH-</w:t>
      </w:r>
      <w:r w:rsidRPr="006D0C02">
        <w:t>Restriction-r17</w:t>
      </w:r>
      <w:r w:rsidRPr="006D0C02">
        <w:rPr>
          <w:rFonts w:eastAsia="宋体"/>
        </w:rPr>
        <w:t xml:space="preserve"> </w:t>
      </w:r>
      <w:r w:rsidRPr="006D0C02">
        <w:rPr>
          <w:color w:val="993366"/>
        </w:rPr>
        <w:t>OPTIONAL</w:t>
      </w:r>
      <w:r w:rsidRPr="006D0C02">
        <w:t xml:space="preserve">,   </w:t>
      </w:r>
      <w:r w:rsidRPr="006D0C02">
        <w:rPr>
          <w:color w:val="808080"/>
        </w:rPr>
        <w:t xml:space="preserve">-- Need </w:t>
      </w:r>
      <w:r w:rsidRPr="006D0C02">
        <w:rPr>
          <w:rFonts w:eastAsia="宋体"/>
          <w:color w:val="808080"/>
        </w:rPr>
        <w:t>N</w:t>
      </w:r>
    </w:p>
    <w:p w14:paraId="34A08D93" w14:textId="77777777" w:rsidR="00F061D3" w:rsidRPr="006D0C02" w:rsidRDefault="00F061D3" w:rsidP="00F061D3">
      <w:pPr>
        <w:pStyle w:val="PL"/>
        <w:rPr>
          <w:color w:val="808080"/>
        </w:rPr>
      </w:pPr>
      <w:r w:rsidRPr="006D0C02">
        <w:t xml:space="preserve">    cg-SDT-ConfigLCH-RestrictionToReleaseList-r17 </w:t>
      </w:r>
      <w:r w:rsidRPr="006D0C02">
        <w:rPr>
          <w:color w:val="993366"/>
        </w:rPr>
        <w:t>SEQUENCE</w:t>
      </w:r>
      <w:r w:rsidRPr="006D0C02">
        <w:t xml:space="preserve"> (</w:t>
      </w:r>
      <w:r w:rsidRPr="006D0C02">
        <w:rPr>
          <w:color w:val="993366"/>
        </w:rPr>
        <w:t>SIZE</w:t>
      </w:r>
      <w:r w:rsidRPr="006D0C02">
        <w:t>(1..maxLC-ID))</w:t>
      </w:r>
      <w:r w:rsidRPr="006D0C02">
        <w:rPr>
          <w:color w:val="993366"/>
        </w:rPr>
        <w:t xml:space="preserve"> OF</w:t>
      </w:r>
      <w:r w:rsidRPr="006D0C02">
        <w:t xml:space="preserve">  LogicalChannelIdentity  </w:t>
      </w:r>
      <w:r w:rsidRPr="006D0C02">
        <w:rPr>
          <w:color w:val="993366"/>
        </w:rPr>
        <w:t>OPTIONAL</w:t>
      </w:r>
      <w:r w:rsidRPr="006D0C02">
        <w:t xml:space="preserve">,   </w:t>
      </w:r>
      <w:r w:rsidRPr="006D0C02">
        <w:rPr>
          <w:color w:val="808080"/>
        </w:rPr>
        <w:t>-- Need N</w:t>
      </w:r>
    </w:p>
    <w:p w14:paraId="0E6415AD" w14:textId="77777777" w:rsidR="00F061D3" w:rsidRPr="006D0C02" w:rsidRDefault="00F061D3" w:rsidP="00F061D3">
      <w:pPr>
        <w:pStyle w:val="PL"/>
        <w:rPr>
          <w:color w:val="808080"/>
        </w:rPr>
      </w:pPr>
      <w:r w:rsidRPr="006D0C02">
        <w:t xml:space="preserve">    cg-SDT-ConfigInitialBWP-NUL-r17       SetupRelease {BWP-UplinkDedicatedSDT-r17}                     </w:t>
      </w:r>
      <w:r w:rsidRPr="006D0C02">
        <w:rPr>
          <w:color w:val="993366"/>
        </w:rPr>
        <w:t>OPTIONAL</w:t>
      </w:r>
      <w:r w:rsidRPr="006D0C02">
        <w:t xml:space="preserve">,   </w:t>
      </w:r>
      <w:r w:rsidRPr="006D0C02">
        <w:rPr>
          <w:color w:val="808080"/>
        </w:rPr>
        <w:t>-- Need M</w:t>
      </w:r>
    </w:p>
    <w:p w14:paraId="30A04196" w14:textId="77777777" w:rsidR="00F061D3" w:rsidRPr="006D0C02" w:rsidRDefault="00F061D3" w:rsidP="00F061D3">
      <w:pPr>
        <w:pStyle w:val="PL"/>
        <w:rPr>
          <w:color w:val="808080"/>
        </w:rPr>
      </w:pPr>
      <w:r w:rsidRPr="006D0C02">
        <w:t xml:space="preserve">    cg-SDT-ConfigInitialBWP-SUL-r17       SetupRelease {BWP-UplinkDedicatedSDT-r17}                     </w:t>
      </w:r>
      <w:r w:rsidRPr="006D0C02">
        <w:rPr>
          <w:color w:val="993366"/>
        </w:rPr>
        <w:t>OPTIONAL</w:t>
      </w:r>
      <w:r w:rsidRPr="006D0C02">
        <w:t xml:space="preserve">,   </w:t>
      </w:r>
      <w:r w:rsidRPr="006D0C02">
        <w:rPr>
          <w:color w:val="808080"/>
        </w:rPr>
        <w:t>-- Need M</w:t>
      </w:r>
    </w:p>
    <w:p w14:paraId="0F00EE60" w14:textId="77777777" w:rsidR="00F061D3" w:rsidRPr="006D0C02" w:rsidRDefault="00F061D3" w:rsidP="00F061D3">
      <w:pPr>
        <w:pStyle w:val="PL"/>
        <w:rPr>
          <w:color w:val="808080"/>
        </w:rPr>
      </w:pPr>
      <w:r w:rsidRPr="006D0C02">
        <w:t xml:space="preserve">    cg-SDT-ConfigInitialBWP-DL-r17        BWP-DownlinkDedicatedSDT-r17                                  </w:t>
      </w:r>
      <w:r w:rsidRPr="006D0C02">
        <w:rPr>
          <w:color w:val="993366"/>
        </w:rPr>
        <w:t>OPTIONAL</w:t>
      </w:r>
      <w:r w:rsidRPr="006D0C02">
        <w:t xml:space="preserve">,   </w:t>
      </w:r>
      <w:r w:rsidRPr="006D0C02">
        <w:rPr>
          <w:color w:val="808080"/>
        </w:rPr>
        <w:t>-- Need M</w:t>
      </w:r>
    </w:p>
    <w:p w14:paraId="31C590A9" w14:textId="77777777" w:rsidR="00F061D3" w:rsidRPr="006D0C02" w:rsidRDefault="00F061D3" w:rsidP="00F061D3">
      <w:pPr>
        <w:pStyle w:val="PL"/>
        <w:rPr>
          <w:color w:val="808080"/>
        </w:rPr>
      </w:pPr>
      <w:r w:rsidRPr="006D0C02">
        <w:t xml:space="preserve">    cg-SDT-TimeAlignmentTimer-r17         TimeAlignmentTimer                                            </w:t>
      </w:r>
      <w:r w:rsidRPr="006D0C02">
        <w:rPr>
          <w:color w:val="993366"/>
        </w:rPr>
        <w:t>OPTIONAL</w:t>
      </w:r>
      <w:r w:rsidRPr="006D0C02">
        <w:t xml:space="preserve">,   </w:t>
      </w:r>
      <w:r w:rsidRPr="006D0C02">
        <w:rPr>
          <w:color w:val="808080"/>
        </w:rPr>
        <w:t>-- Need M</w:t>
      </w:r>
    </w:p>
    <w:p w14:paraId="034B72EF" w14:textId="77777777" w:rsidR="00F061D3" w:rsidRPr="006D0C02" w:rsidRDefault="00F061D3" w:rsidP="00F061D3">
      <w:pPr>
        <w:pStyle w:val="PL"/>
        <w:rPr>
          <w:color w:val="808080"/>
        </w:rPr>
      </w:pPr>
      <w:r w:rsidRPr="006D0C02">
        <w:t xml:space="preserve">    cg-SDT-RSRP-ThresholdSSB-r17          RSRP-Range                                                    </w:t>
      </w:r>
      <w:r w:rsidRPr="006D0C02">
        <w:rPr>
          <w:color w:val="993366"/>
        </w:rPr>
        <w:t>OPTIONAL</w:t>
      </w:r>
      <w:r w:rsidRPr="006D0C02">
        <w:t xml:space="preserve">,   </w:t>
      </w:r>
      <w:r w:rsidRPr="006D0C02">
        <w:rPr>
          <w:color w:val="808080"/>
        </w:rPr>
        <w:t>-- Need M</w:t>
      </w:r>
    </w:p>
    <w:p w14:paraId="0084FA41" w14:textId="77777777" w:rsidR="00F061D3" w:rsidRPr="006D0C02" w:rsidRDefault="00F061D3" w:rsidP="00F061D3">
      <w:pPr>
        <w:pStyle w:val="PL"/>
        <w:rPr>
          <w:color w:val="808080"/>
        </w:rPr>
      </w:pPr>
      <w:r w:rsidRPr="006D0C02">
        <w:t xml:space="preserve">    </w:t>
      </w:r>
      <w:bookmarkStart w:id="29" w:name="_Hlk95905177"/>
      <w:r w:rsidRPr="006D0C02">
        <w:t>cg-SDT-TA-Valid</w:t>
      </w:r>
      <w:bookmarkEnd w:id="29"/>
      <w:r w:rsidRPr="006D0C02">
        <w:t xml:space="preserve">ationConfig-r17        SetupRelease { CG-SDT-TA-ValidationConfig-r17 }               </w:t>
      </w:r>
      <w:r w:rsidRPr="006D0C02">
        <w:rPr>
          <w:color w:val="993366"/>
        </w:rPr>
        <w:t>OPTIONAL</w:t>
      </w:r>
      <w:r w:rsidRPr="006D0C02">
        <w:t xml:space="preserve">,   </w:t>
      </w:r>
      <w:r w:rsidRPr="006D0C02">
        <w:rPr>
          <w:color w:val="808080"/>
        </w:rPr>
        <w:t>-- Need M</w:t>
      </w:r>
    </w:p>
    <w:p w14:paraId="08814D06" w14:textId="77777777" w:rsidR="00F061D3" w:rsidRPr="006D0C02" w:rsidRDefault="00F061D3" w:rsidP="00F061D3">
      <w:pPr>
        <w:pStyle w:val="PL"/>
        <w:rPr>
          <w:color w:val="808080"/>
        </w:rPr>
      </w:pPr>
      <w:r w:rsidRPr="006D0C02">
        <w:t xml:space="preserve">    cg-SDT-CS-RNTI-r17                    RNTI-Value                                                    </w:t>
      </w:r>
      <w:r w:rsidRPr="006D0C02">
        <w:rPr>
          <w:color w:val="993366"/>
        </w:rPr>
        <w:t>OPTIONAL</w:t>
      </w:r>
      <w:r w:rsidRPr="006D0C02">
        <w:t xml:space="preserve">,   </w:t>
      </w:r>
      <w:r w:rsidRPr="006D0C02">
        <w:rPr>
          <w:color w:val="808080"/>
        </w:rPr>
        <w:t>-- Need M</w:t>
      </w:r>
    </w:p>
    <w:p w14:paraId="637490E3" w14:textId="77777777" w:rsidR="00F061D3" w:rsidRPr="006D0C02" w:rsidRDefault="00F061D3" w:rsidP="00F061D3">
      <w:pPr>
        <w:pStyle w:val="PL"/>
      </w:pPr>
      <w:r w:rsidRPr="006D0C02">
        <w:t xml:space="preserve">    ...,</w:t>
      </w:r>
    </w:p>
    <w:p w14:paraId="09E74242" w14:textId="77777777" w:rsidR="00F061D3" w:rsidRPr="006D0C02" w:rsidRDefault="00F061D3" w:rsidP="00F061D3">
      <w:pPr>
        <w:pStyle w:val="PL"/>
      </w:pPr>
      <w:r w:rsidRPr="006D0C02">
        <w:t xml:space="preserve">    [[</w:t>
      </w:r>
    </w:p>
    <w:p w14:paraId="07E58D8F" w14:textId="77777777" w:rsidR="00F061D3" w:rsidRPr="006D0C02" w:rsidRDefault="00F061D3" w:rsidP="00F061D3">
      <w:pPr>
        <w:pStyle w:val="PL"/>
      </w:pPr>
      <w:r w:rsidRPr="006D0C02">
        <w:t xml:space="preserve">    cg-SDT-Config</w:t>
      </w:r>
      <w:r w:rsidRPr="006D0C02">
        <w:rPr>
          <w:rFonts w:eastAsia="宋体"/>
        </w:rPr>
        <w:t>LCH-</w:t>
      </w:r>
      <w:r w:rsidRPr="006D0C02">
        <w:t>Restriction</w:t>
      </w:r>
      <w:r w:rsidRPr="006D0C02">
        <w:rPr>
          <w:rFonts w:eastAsia="宋体"/>
        </w:rPr>
        <w:t>ToAddModListExt</w:t>
      </w:r>
      <w:r w:rsidRPr="006D0C02">
        <w:t>-v1800</w:t>
      </w:r>
      <w:r w:rsidRPr="006D0C02">
        <w:rPr>
          <w:rFonts w:eastAsia="宋体"/>
        </w:rPr>
        <w:t xml:space="preserve"> </w:t>
      </w:r>
      <w:r w:rsidRPr="006D0C02">
        <w:rPr>
          <w:color w:val="993366"/>
        </w:rPr>
        <w:t>SEQUENCE</w:t>
      </w:r>
      <w:r w:rsidRPr="006D0C02">
        <w:t xml:space="preserve"> (</w:t>
      </w:r>
      <w:r w:rsidRPr="006D0C02">
        <w:rPr>
          <w:color w:val="993366"/>
        </w:rPr>
        <w:t>SIZE</w:t>
      </w:r>
      <w:r w:rsidRPr="006D0C02">
        <w:t>(1..maxLC-ID))</w:t>
      </w:r>
      <w:r w:rsidRPr="006D0C02">
        <w:rPr>
          <w:color w:val="993366"/>
        </w:rPr>
        <w:t xml:space="preserve"> OF</w:t>
      </w:r>
      <w:r w:rsidRPr="006D0C02">
        <w:t xml:space="preserve">  </w:t>
      </w:r>
      <w:r w:rsidRPr="006D0C02">
        <w:rPr>
          <w:rFonts w:eastAsia="宋体"/>
        </w:rPr>
        <w:t>CG</w:t>
      </w:r>
      <w:r w:rsidRPr="006D0C02">
        <w:t>-SDT-Config</w:t>
      </w:r>
      <w:r w:rsidRPr="006D0C02">
        <w:rPr>
          <w:rFonts w:eastAsia="宋体"/>
        </w:rPr>
        <w:t>LCH-</w:t>
      </w:r>
      <w:r w:rsidRPr="006D0C02">
        <w:t>RestrictionExt-v1800</w:t>
      </w:r>
    </w:p>
    <w:p w14:paraId="0C74678A" w14:textId="77777777" w:rsidR="00F061D3" w:rsidRPr="006D0C02" w:rsidRDefault="00F061D3" w:rsidP="00F061D3">
      <w:pPr>
        <w:pStyle w:val="PL"/>
        <w:rPr>
          <w:rFonts w:eastAsia="宋体"/>
          <w:color w:val="808080"/>
        </w:rPr>
      </w:pPr>
      <w:r w:rsidRPr="006D0C02">
        <w:t xml:space="preserve">                                                                                                        </w:t>
      </w:r>
      <w:r w:rsidRPr="006D0C02">
        <w:rPr>
          <w:color w:val="993366"/>
        </w:rPr>
        <w:t>OPTIONAL</w:t>
      </w:r>
      <w:r w:rsidRPr="006D0C02">
        <w:t xml:space="preserve">,   </w:t>
      </w:r>
      <w:r w:rsidRPr="006D0C02">
        <w:rPr>
          <w:color w:val="808080"/>
        </w:rPr>
        <w:t xml:space="preserve">-- Need </w:t>
      </w:r>
      <w:r w:rsidRPr="006D0C02">
        <w:rPr>
          <w:rFonts w:eastAsia="宋体"/>
          <w:color w:val="808080"/>
        </w:rPr>
        <w:t>N</w:t>
      </w:r>
    </w:p>
    <w:p w14:paraId="68B4E2A3" w14:textId="77777777" w:rsidR="00F061D3" w:rsidRPr="006D0C02" w:rsidRDefault="00F061D3" w:rsidP="00F061D3">
      <w:pPr>
        <w:pStyle w:val="PL"/>
      </w:pPr>
      <w:r w:rsidRPr="006D0C02">
        <w:rPr>
          <w:rFonts w:eastAsia="宋体"/>
        </w:rPr>
        <w:lastRenderedPageBreak/>
        <w:t xml:space="preserve">     </w:t>
      </w:r>
      <w:r w:rsidRPr="006D0C02">
        <w:t xml:space="preserve">cg-MT-SDT-MaxDurationToNextCG-Occasion-r18 </w:t>
      </w:r>
      <w:r w:rsidRPr="006D0C02">
        <w:rPr>
          <w:color w:val="993366"/>
        </w:rPr>
        <w:t>ENUMERATED</w:t>
      </w:r>
      <w:r w:rsidRPr="006D0C02">
        <w:t xml:space="preserve"> {</w:t>
      </w:r>
    </w:p>
    <w:p w14:paraId="7E676852" w14:textId="77777777" w:rsidR="00F061D3" w:rsidRPr="006D0C02" w:rsidRDefault="00F061D3" w:rsidP="00F061D3">
      <w:pPr>
        <w:pStyle w:val="PL"/>
      </w:pPr>
      <w:r w:rsidRPr="006D0C02">
        <w:t xml:space="preserve">                                                ms10, ms100, sec1, sec10, sec60, sec100, sec300, sec600,</w:t>
      </w:r>
    </w:p>
    <w:p w14:paraId="6019FB36" w14:textId="77777777" w:rsidR="00F061D3" w:rsidRPr="006D0C02" w:rsidRDefault="00F061D3" w:rsidP="00F061D3">
      <w:pPr>
        <w:pStyle w:val="PL"/>
      </w:pPr>
      <w:r w:rsidRPr="006D0C02">
        <w:t xml:space="preserve">                                                sec1200, sec1800, sec3600,</w:t>
      </w:r>
    </w:p>
    <w:p w14:paraId="5FC73655" w14:textId="77777777" w:rsidR="00F061D3" w:rsidRPr="006D0C02" w:rsidRDefault="00F061D3" w:rsidP="00F061D3">
      <w:pPr>
        <w:pStyle w:val="PL"/>
        <w:rPr>
          <w:rFonts w:eastAsia="宋体"/>
          <w:color w:val="808080"/>
        </w:rPr>
      </w:pPr>
      <w:r w:rsidRPr="006D0C02">
        <w:t xml:space="preserve">                                                spare5, spare4, spare3, spare2, spare1}                 </w:t>
      </w:r>
      <w:r w:rsidRPr="006D0C02">
        <w:rPr>
          <w:color w:val="993366"/>
        </w:rPr>
        <w:t>OPTIONAL</w:t>
      </w:r>
      <w:r w:rsidRPr="006D0C02">
        <w:t xml:space="preserve">    </w:t>
      </w:r>
      <w:r w:rsidRPr="006D0C02">
        <w:rPr>
          <w:color w:val="808080"/>
        </w:rPr>
        <w:t>-- Need R</w:t>
      </w:r>
    </w:p>
    <w:p w14:paraId="787C5469" w14:textId="77777777" w:rsidR="00F061D3" w:rsidRPr="006D0C02" w:rsidRDefault="00F061D3" w:rsidP="00F061D3">
      <w:pPr>
        <w:pStyle w:val="PL"/>
      </w:pPr>
      <w:r w:rsidRPr="006D0C02">
        <w:t xml:space="preserve">    ]]</w:t>
      </w:r>
    </w:p>
    <w:p w14:paraId="54BF31CF" w14:textId="77777777" w:rsidR="00F061D3" w:rsidRPr="006D0C02" w:rsidRDefault="00F061D3" w:rsidP="00F061D3">
      <w:pPr>
        <w:pStyle w:val="PL"/>
      </w:pPr>
      <w:r w:rsidRPr="006D0C02">
        <w:t>}</w:t>
      </w:r>
    </w:p>
    <w:p w14:paraId="45E6C12B" w14:textId="77777777" w:rsidR="00F061D3" w:rsidRPr="006D0C02" w:rsidRDefault="00F061D3" w:rsidP="00F061D3">
      <w:pPr>
        <w:pStyle w:val="PL"/>
      </w:pPr>
    </w:p>
    <w:p w14:paraId="408D68D6" w14:textId="77777777" w:rsidR="00F061D3" w:rsidRPr="006D0C02" w:rsidRDefault="00F061D3" w:rsidP="00F061D3">
      <w:pPr>
        <w:pStyle w:val="PL"/>
      </w:pPr>
      <w:r w:rsidRPr="006D0C02">
        <w:t xml:space="preserve">CG-SDT-TA-ValidationConfig-r17 ::=  </w:t>
      </w:r>
      <w:r w:rsidRPr="006D0C02">
        <w:rPr>
          <w:color w:val="993366"/>
        </w:rPr>
        <w:t>SEQUENCE</w:t>
      </w:r>
      <w:r w:rsidRPr="006D0C02">
        <w:t xml:space="preserve"> {</w:t>
      </w:r>
    </w:p>
    <w:p w14:paraId="0BFBA7E5" w14:textId="77777777" w:rsidR="00F061D3" w:rsidRPr="006D0C02" w:rsidRDefault="00F061D3" w:rsidP="00F061D3">
      <w:pPr>
        <w:pStyle w:val="PL"/>
      </w:pPr>
      <w:r w:rsidRPr="006D0C02">
        <w:t xml:space="preserve">    cg-SDT-RSRP-ChangeThreshold-r17     </w:t>
      </w:r>
      <w:r w:rsidRPr="006D0C02">
        <w:rPr>
          <w:color w:val="993366"/>
        </w:rPr>
        <w:t>ENUMERATED</w:t>
      </w:r>
      <w:r w:rsidRPr="006D0C02">
        <w:t xml:space="preserve"> { dB2, dB4, dB6, dB8, dB10, dB14, dB18, dB22,</w:t>
      </w:r>
    </w:p>
    <w:p w14:paraId="5064C0FA" w14:textId="77777777" w:rsidR="00F061D3" w:rsidRPr="006D0C02" w:rsidRDefault="00F061D3" w:rsidP="00F061D3">
      <w:pPr>
        <w:pStyle w:val="PL"/>
      </w:pPr>
      <w:r w:rsidRPr="006D0C02">
        <w:t xml:space="preserve">                                            dB26, dB30, dB34, spare5, spare4, spare3, spare2, spare1}</w:t>
      </w:r>
    </w:p>
    <w:p w14:paraId="444C06EB" w14:textId="77777777" w:rsidR="00F061D3" w:rsidRPr="006D0C02" w:rsidRDefault="00F061D3" w:rsidP="00F061D3">
      <w:pPr>
        <w:pStyle w:val="PL"/>
      </w:pPr>
      <w:r w:rsidRPr="006D0C02">
        <w:t>}</w:t>
      </w:r>
    </w:p>
    <w:p w14:paraId="33B245E1" w14:textId="77777777" w:rsidR="00F061D3" w:rsidRPr="006D0C02" w:rsidRDefault="00F061D3" w:rsidP="00F061D3">
      <w:pPr>
        <w:pStyle w:val="PL"/>
      </w:pPr>
    </w:p>
    <w:p w14:paraId="592FA0C7" w14:textId="77777777" w:rsidR="00F061D3" w:rsidRPr="006D0C02" w:rsidRDefault="00F061D3" w:rsidP="00F061D3">
      <w:pPr>
        <w:pStyle w:val="PL"/>
      </w:pPr>
      <w:r w:rsidRPr="006D0C02">
        <w:t xml:space="preserve">BWP-DownlinkDedicatedSDT-r17 ::=    </w:t>
      </w:r>
      <w:r w:rsidRPr="006D0C02">
        <w:rPr>
          <w:color w:val="993366"/>
        </w:rPr>
        <w:t>SEQUENCE</w:t>
      </w:r>
      <w:r w:rsidRPr="006D0C02">
        <w:t xml:space="preserve"> {</w:t>
      </w:r>
    </w:p>
    <w:p w14:paraId="1337DC8B" w14:textId="77777777" w:rsidR="00F061D3" w:rsidRPr="006D0C02" w:rsidRDefault="00F061D3" w:rsidP="00F061D3">
      <w:pPr>
        <w:pStyle w:val="PL"/>
        <w:rPr>
          <w:color w:val="808080"/>
        </w:rPr>
      </w:pPr>
      <w:r w:rsidRPr="006D0C02">
        <w:t xml:space="preserve">    pdcch-Config-r17                    SetupRelease { PDCCH-Config }                                       </w:t>
      </w:r>
      <w:r w:rsidRPr="006D0C02">
        <w:rPr>
          <w:color w:val="993366"/>
        </w:rPr>
        <w:t>OPTIONAL</w:t>
      </w:r>
      <w:r w:rsidRPr="006D0C02">
        <w:t xml:space="preserve">,   </w:t>
      </w:r>
      <w:r w:rsidRPr="006D0C02">
        <w:rPr>
          <w:color w:val="808080"/>
        </w:rPr>
        <w:t>-- Need M</w:t>
      </w:r>
    </w:p>
    <w:p w14:paraId="611489B3" w14:textId="77777777" w:rsidR="00F061D3" w:rsidRPr="006D0C02" w:rsidRDefault="00F061D3" w:rsidP="00F061D3">
      <w:pPr>
        <w:pStyle w:val="PL"/>
        <w:rPr>
          <w:color w:val="808080"/>
        </w:rPr>
      </w:pPr>
      <w:r w:rsidRPr="006D0C02">
        <w:t xml:space="preserve">    pdsch-Config-r17                    SetupRelease { PDSCH-Config }                                       </w:t>
      </w:r>
      <w:r w:rsidRPr="006D0C02">
        <w:rPr>
          <w:color w:val="993366"/>
        </w:rPr>
        <w:t>OPTIONAL</w:t>
      </w:r>
      <w:r w:rsidRPr="006D0C02">
        <w:t xml:space="preserve">,   </w:t>
      </w:r>
      <w:r w:rsidRPr="006D0C02">
        <w:rPr>
          <w:color w:val="808080"/>
        </w:rPr>
        <w:t>-- Need M</w:t>
      </w:r>
    </w:p>
    <w:p w14:paraId="6BF3839F" w14:textId="77777777" w:rsidR="00F061D3" w:rsidRPr="006D0C02" w:rsidRDefault="00F061D3" w:rsidP="00F061D3">
      <w:pPr>
        <w:pStyle w:val="PL"/>
      </w:pPr>
      <w:r w:rsidRPr="006D0C02">
        <w:t xml:space="preserve">   ...</w:t>
      </w:r>
    </w:p>
    <w:p w14:paraId="780D64AB" w14:textId="77777777" w:rsidR="00F061D3" w:rsidRPr="006D0C02" w:rsidRDefault="00F061D3" w:rsidP="00F061D3">
      <w:pPr>
        <w:pStyle w:val="PL"/>
      </w:pPr>
      <w:r w:rsidRPr="006D0C02">
        <w:t>}</w:t>
      </w:r>
    </w:p>
    <w:p w14:paraId="34DBE257" w14:textId="77777777" w:rsidR="00F061D3" w:rsidRPr="006D0C02" w:rsidRDefault="00F061D3" w:rsidP="00F061D3">
      <w:pPr>
        <w:pStyle w:val="PL"/>
      </w:pPr>
    </w:p>
    <w:p w14:paraId="728704EF" w14:textId="77777777" w:rsidR="00F061D3" w:rsidRPr="006D0C02" w:rsidRDefault="00F061D3" w:rsidP="00F061D3">
      <w:pPr>
        <w:pStyle w:val="PL"/>
      </w:pPr>
      <w:r w:rsidRPr="006D0C02">
        <w:t xml:space="preserve">BWP-UplinkDedicatedSDT-r17 ::=      </w:t>
      </w:r>
      <w:r w:rsidRPr="006D0C02">
        <w:rPr>
          <w:color w:val="993366"/>
        </w:rPr>
        <w:t>SEQUENCE</w:t>
      </w:r>
      <w:r w:rsidRPr="006D0C02">
        <w:t xml:space="preserve"> {</w:t>
      </w:r>
    </w:p>
    <w:p w14:paraId="40D54327" w14:textId="77777777" w:rsidR="00F061D3" w:rsidRPr="006D0C02" w:rsidRDefault="00F061D3" w:rsidP="00F061D3">
      <w:pPr>
        <w:pStyle w:val="PL"/>
        <w:rPr>
          <w:color w:val="808080"/>
        </w:rPr>
      </w:pPr>
      <w:r w:rsidRPr="006D0C02">
        <w:t xml:space="preserve">    pusch-Config-r17                    SetupRelease { PUSCH-Config }                                       </w:t>
      </w:r>
      <w:r w:rsidRPr="006D0C02">
        <w:rPr>
          <w:color w:val="993366"/>
        </w:rPr>
        <w:t>OPTIONAL</w:t>
      </w:r>
      <w:r w:rsidRPr="006D0C02">
        <w:t xml:space="preserve">,   </w:t>
      </w:r>
      <w:r w:rsidRPr="006D0C02">
        <w:rPr>
          <w:color w:val="808080"/>
        </w:rPr>
        <w:t>-- Need M</w:t>
      </w:r>
    </w:p>
    <w:p w14:paraId="507E1299" w14:textId="77777777" w:rsidR="00F061D3" w:rsidRPr="006D0C02" w:rsidRDefault="00F061D3" w:rsidP="00F061D3">
      <w:pPr>
        <w:pStyle w:val="PL"/>
        <w:rPr>
          <w:color w:val="808080"/>
        </w:rPr>
      </w:pPr>
      <w:r w:rsidRPr="006D0C02">
        <w:t xml:space="preserve">    configuredGrantConfigToAddModList-r17                 ConfiguredGrantConfigToAddModList-r16             </w:t>
      </w:r>
      <w:r w:rsidRPr="006D0C02">
        <w:rPr>
          <w:color w:val="993366"/>
        </w:rPr>
        <w:t>OPTIONAL</w:t>
      </w:r>
      <w:r w:rsidRPr="006D0C02">
        <w:t xml:space="preserve">,   </w:t>
      </w:r>
      <w:r w:rsidRPr="006D0C02">
        <w:rPr>
          <w:color w:val="808080"/>
        </w:rPr>
        <w:t>-- Need N</w:t>
      </w:r>
    </w:p>
    <w:p w14:paraId="0F9C52D9" w14:textId="77777777" w:rsidR="00F061D3" w:rsidRPr="006D0C02" w:rsidRDefault="00F061D3" w:rsidP="00F061D3">
      <w:pPr>
        <w:pStyle w:val="PL"/>
        <w:rPr>
          <w:color w:val="808080"/>
        </w:rPr>
      </w:pPr>
      <w:r w:rsidRPr="006D0C02">
        <w:t xml:space="preserve">    configuredGrantConfigToReleaseList-r17                ConfiguredGrantConfigToReleaseList-r16            </w:t>
      </w:r>
      <w:r w:rsidRPr="006D0C02">
        <w:rPr>
          <w:color w:val="993366"/>
        </w:rPr>
        <w:t>OPTIONAL</w:t>
      </w:r>
      <w:r w:rsidRPr="006D0C02">
        <w:t xml:space="preserve">,   </w:t>
      </w:r>
      <w:r w:rsidRPr="006D0C02">
        <w:rPr>
          <w:color w:val="808080"/>
        </w:rPr>
        <w:t>-- Need N</w:t>
      </w:r>
    </w:p>
    <w:p w14:paraId="7B230B72" w14:textId="77777777" w:rsidR="00F061D3" w:rsidRPr="006D0C02" w:rsidRDefault="00F061D3" w:rsidP="00F061D3">
      <w:pPr>
        <w:pStyle w:val="PL"/>
      </w:pPr>
      <w:r w:rsidRPr="006D0C02">
        <w:t xml:space="preserve">   ...</w:t>
      </w:r>
    </w:p>
    <w:p w14:paraId="0A7B1299" w14:textId="77777777" w:rsidR="00F061D3" w:rsidRPr="006D0C02" w:rsidRDefault="00F061D3" w:rsidP="00F061D3">
      <w:pPr>
        <w:pStyle w:val="PL"/>
      </w:pPr>
      <w:r w:rsidRPr="006D0C02">
        <w:t>}</w:t>
      </w:r>
    </w:p>
    <w:p w14:paraId="2E852690" w14:textId="77777777" w:rsidR="00F061D3" w:rsidRPr="006D0C02" w:rsidRDefault="00F061D3" w:rsidP="00F061D3">
      <w:pPr>
        <w:pStyle w:val="PL"/>
      </w:pPr>
    </w:p>
    <w:p w14:paraId="452537E1" w14:textId="77777777" w:rsidR="00F061D3" w:rsidRPr="006D0C02" w:rsidRDefault="00F061D3" w:rsidP="00F061D3">
      <w:pPr>
        <w:pStyle w:val="PL"/>
      </w:pPr>
      <w:r w:rsidRPr="006D0C02">
        <w:t xml:space="preserve">CG-SDT-ConfigLCH-Restriction-r17 ::= </w:t>
      </w:r>
      <w:r w:rsidRPr="006D0C02">
        <w:rPr>
          <w:color w:val="993366"/>
        </w:rPr>
        <w:t>SEQUENCE</w:t>
      </w:r>
      <w:r w:rsidRPr="006D0C02">
        <w:t xml:space="preserve"> {</w:t>
      </w:r>
    </w:p>
    <w:p w14:paraId="3FDD9D36" w14:textId="77777777" w:rsidR="00F061D3" w:rsidRPr="006D0C02" w:rsidRDefault="00F061D3" w:rsidP="00F061D3">
      <w:pPr>
        <w:pStyle w:val="PL"/>
      </w:pPr>
      <w:r w:rsidRPr="006D0C02">
        <w:t xml:space="preserve">    logicalChannelIdentity-r17          LogicalChannelIdentity,</w:t>
      </w:r>
    </w:p>
    <w:p w14:paraId="33E4FEBA" w14:textId="77777777" w:rsidR="00F061D3" w:rsidRPr="006D0C02" w:rsidRDefault="00F061D3" w:rsidP="00F061D3">
      <w:pPr>
        <w:pStyle w:val="PL"/>
        <w:rPr>
          <w:color w:val="808080"/>
        </w:rPr>
      </w:pPr>
      <w:r w:rsidRPr="006D0C02">
        <w:t xml:space="preserve">    configuredGrantType1Allowed-r17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30D04CD" w14:textId="77777777" w:rsidR="00F061D3" w:rsidRPr="006D0C02" w:rsidRDefault="00F061D3" w:rsidP="00F061D3">
      <w:pPr>
        <w:pStyle w:val="PL"/>
      </w:pPr>
      <w:r w:rsidRPr="006D0C02">
        <w:t xml:space="preserve">    allowedCG-List-r17                  </w:t>
      </w:r>
      <w:r w:rsidRPr="006D0C02">
        <w:rPr>
          <w:color w:val="993366"/>
        </w:rPr>
        <w:t>SEQUENCE</w:t>
      </w:r>
      <w:r w:rsidRPr="006D0C02">
        <w:t xml:space="preserve"> (</w:t>
      </w:r>
      <w:r w:rsidRPr="006D0C02">
        <w:rPr>
          <w:color w:val="993366"/>
        </w:rPr>
        <w:t>SIZE</w:t>
      </w:r>
      <w:r w:rsidRPr="006D0C02">
        <w:t xml:space="preserve"> (0.. maxNrofConfiguredGrantConfigMAC-1-r16))</w:t>
      </w:r>
      <w:r w:rsidRPr="006D0C02">
        <w:rPr>
          <w:color w:val="993366"/>
        </w:rPr>
        <w:t xml:space="preserve"> OF</w:t>
      </w:r>
      <w:r w:rsidRPr="006D0C02">
        <w:t xml:space="preserve"> ConfiguredGrantConfigIndexMAC-r16</w:t>
      </w:r>
    </w:p>
    <w:p w14:paraId="557E2781" w14:textId="77777777" w:rsidR="00F061D3" w:rsidRPr="006D0C02" w:rsidRDefault="00F061D3" w:rsidP="00F061D3">
      <w:pPr>
        <w:pStyle w:val="PL"/>
        <w:rPr>
          <w:rFonts w:eastAsia="宋体"/>
          <w:color w:val="808080"/>
        </w:rPr>
      </w:pPr>
      <w:r w:rsidRPr="006D0C02">
        <w:t xml:space="preserve">                                                                                                            </w:t>
      </w:r>
      <w:r w:rsidRPr="006D0C02">
        <w:rPr>
          <w:color w:val="993366"/>
        </w:rPr>
        <w:t>OPTIONAL</w:t>
      </w:r>
      <w:r w:rsidRPr="006D0C02">
        <w:t xml:space="preserve">    </w:t>
      </w:r>
      <w:r w:rsidRPr="006D0C02">
        <w:rPr>
          <w:color w:val="808080"/>
        </w:rPr>
        <w:t>-- Need R</w:t>
      </w:r>
    </w:p>
    <w:p w14:paraId="63BE6397" w14:textId="77777777" w:rsidR="00F061D3" w:rsidRPr="006D0C02" w:rsidRDefault="00F061D3" w:rsidP="00F061D3">
      <w:pPr>
        <w:pStyle w:val="PL"/>
      </w:pPr>
      <w:r w:rsidRPr="006D0C02">
        <w:t>}</w:t>
      </w:r>
    </w:p>
    <w:p w14:paraId="19FF8EFE" w14:textId="77777777" w:rsidR="00F061D3" w:rsidRPr="006D0C02" w:rsidRDefault="00F061D3" w:rsidP="00F061D3">
      <w:pPr>
        <w:pStyle w:val="PL"/>
      </w:pPr>
    </w:p>
    <w:p w14:paraId="7C1D78C4" w14:textId="77777777" w:rsidR="00F061D3" w:rsidRPr="006D0C02" w:rsidRDefault="00F061D3" w:rsidP="00F061D3">
      <w:pPr>
        <w:pStyle w:val="PL"/>
      </w:pPr>
      <w:r w:rsidRPr="006D0C02">
        <w:t xml:space="preserve">CG-SDT-ConfigLCH-RestrictionExt-v1800 ::= </w:t>
      </w:r>
      <w:r w:rsidRPr="006D0C02">
        <w:rPr>
          <w:color w:val="993366"/>
        </w:rPr>
        <w:t>SEQUENCE</w:t>
      </w:r>
      <w:r w:rsidRPr="006D0C02">
        <w:t xml:space="preserve"> {</w:t>
      </w:r>
    </w:p>
    <w:p w14:paraId="11AEF6E2" w14:textId="77777777" w:rsidR="00F061D3" w:rsidRPr="006D0C02" w:rsidRDefault="00F061D3" w:rsidP="00F061D3">
      <w:pPr>
        <w:pStyle w:val="PL"/>
      </w:pPr>
      <w:r w:rsidRPr="006D0C02">
        <w:t xml:space="preserve">    cg-SDT-MaxDurationToNextCG-Occasion-r18 </w:t>
      </w:r>
      <w:r w:rsidRPr="006D0C02">
        <w:rPr>
          <w:color w:val="993366"/>
        </w:rPr>
        <w:t>ENUMERATED</w:t>
      </w:r>
      <w:r w:rsidRPr="006D0C02">
        <w:t xml:space="preserve"> {</w:t>
      </w:r>
    </w:p>
    <w:p w14:paraId="0042035D" w14:textId="77777777" w:rsidR="00F061D3" w:rsidRPr="006D0C02" w:rsidRDefault="00F061D3" w:rsidP="00F061D3">
      <w:pPr>
        <w:pStyle w:val="PL"/>
      </w:pPr>
      <w:r w:rsidRPr="006D0C02">
        <w:t xml:space="preserve">                                                 ms10, ms100, sec1, sec10, sec60, sec100, sec300, sec600,</w:t>
      </w:r>
    </w:p>
    <w:p w14:paraId="7F87B04B" w14:textId="77777777" w:rsidR="00F061D3" w:rsidRPr="006D0C02" w:rsidRDefault="00F061D3" w:rsidP="00F061D3">
      <w:pPr>
        <w:pStyle w:val="PL"/>
      </w:pPr>
      <w:r w:rsidRPr="006D0C02">
        <w:t xml:space="preserve">                                                 sec1200, sec1800, sec3600,</w:t>
      </w:r>
    </w:p>
    <w:p w14:paraId="13831F37" w14:textId="77777777" w:rsidR="00F061D3" w:rsidRPr="006D0C02" w:rsidRDefault="00F061D3" w:rsidP="00F061D3">
      <w:pPr>
        <w:pStyle w:val="PL"/>
        <w:rPr>
          <w:rFonts w:eastAsia="宋体"/>
          <w:color w:val="808080"/>
        </w:rPr>
      </w:pPr>
      <w:r w:rsidRPr="006D0C02">
        <w:t xml:space="preserve">                                                 spare5, spare4, spare3, spare2, spare1}                    </w:t>
      </w:r>
      <w:r w:rsidRPr="006D0C02">
        <w:rPr>
          <w:color w:val="993366"/>
        </w:rPr>
        <w:t>OPTIONAL</w:t>
      </w:r>
      <w:r w:rsidRPr="006D0C02">
        <w:t xml:space="preserve">    </w:t>
      </w:r>
      <w:r w:rsidRPr="006D0C02">
        <w:rPr>
          <w:color w:val="808080"/>
        </w:rPr>
        <w:t>-- Need R</w:t>
      </w:r>
    </w:p>
    <w:p w14:paraId="28514D7C" w14:textId="77777777" w:rsidR="00F061D3" w:rsidRPr="006D0C02" w:rsidRDefault="00F061D3" w:rsidP="00F061D3">
      <w:pPr>
        <w:pStyle w:val="PL"/>
      </w:pPr>
      <w:r w:rsidRPr="006D0C02">
        <w:t>}</w:t>
      </w:r>
    </w:p>
    <w:p w14:paraId="521652FB" w14:textId="77777777" w:rsidR="00F061D3" w:rsidRPr="006D0C02" w:rsidRDefault="00F061D3" w:rsidP="00F061D3">
      <w:pPr>
        <w:pStyle w:val="PL"/>
      </w:pPr>
    </w:p>
    <w:p w14:paraId="3D7A4538" w14:textId="77777777" w:rsidR="00F061D3" w:rsidRPr="006D0C02" w:rsidRDefault="00F061D3" w:rsidP="00F061D3">
      <w:pPr>
        <w:pStyle w:val="PL"/>
      </w:pPr>
      <w:r w:rsidRPr="006D0C02">
        <w:t xml:space="preserve">SRS-PosRRC-Inactive-r17 ::= </w:t>
      </w:r>
      <w:r w:rsidRPr="006D0C02">
        <w:rPr>
          <w:color w:val="993366"/>
        </w:rPr>
        <w:t>OCTET</w:t>
      </w:r>
      <w:r w:rsidRPr="006D0C02">
        <w:t xml:space="preserve"> </w:t>
      </w:r>
      <w:r w:rsidRPr="006D0C02">
        <w:rPr>
          <w:color w:val="993366"/>
        </w:rPr>
        <w:t>STRING</w:t>
      </w:r>
      <w:r w:rsidRPr="006D0C02">
        <w:t xml:space="preserve"> (CONTAINING SRS-PosRRC-InactiveConfig-r17)</w:t>
      </w:r>
    </w:p>
    <w:p w14:paraId="16BE4D9D" w14:textId="77777777" w:rsidR="00F061D3" w:rsidRPr="006D0C02" w:rsidRDefault="00F061D3" w:rsidP="00F061D3">
      <w:pPr>
        <w:pStyle w:val="PL"/>
      </w:pPr>
    </w:p>
    <w:p w14:paraId="1DB43277" w14:textId="77777777" w:rsidR="00F061D3" w:rsidRPr="006D0C02" w:rsidRDefault="00F061D3" w:rsidP="00F061D3">
      <w:pPr>
        <w:pStyle w:val="PL"/>
      </w:pPr>
      <w:r w:rsidRPr="006D0C02">
        <w:t xml:space="preserve">SRS-PosRRC-InactiveConfig-r17 ::=       </w:t>
      </w:r>
      <w:r w:rsidRPr="006D0C02">
        <w:rPr>
          <w:color w:val="993366"/>
        </w:rPr>
        <w:t>SEQUENCE</w:t>
      </w:r>
      <w:r w:rsidRPr="006D0C02">
        <w:t xml:space="preserve"> {</w:t>
      </w:r>
    </w:p>
    <w:p w14:paraId="2500BC13" w14:textId="77777777" w:rsidR="00F061D3" w:rsidRPr="006D0C02" w:rsidRDefault="00F061D3" w:rsidP="00F061D3">
      <w:pPr>
        <w:pStyle w:val="PL"/>
        <w:rPr>
          <w:color w:val="808080"/>
        </w:rPr>
      </w:pPr>
      <w:r w:rsidRPr="006D0C02">
        <w:t xml:space="preserve">    srs-PosConfigNUL-r17                    SRS-PosConfig-r17                                                   </w:t>
      </w:r>
      <w:r w:rsidRPr="006D0C02">
        <w:rPr>
          <w:color w:val="993366"/>
        </w:rPr>
        <w:t>OPTIONAL</w:t>
      </w:r>
      <w:r w:rsidRPr="006D0C02">
        <w:t xml:space="preserve">,    </w:t>
      </w:r>
      <w:r w:rsidRPr="006D0C02">
        <w:rPr>
          <w:color w:val="808080"/>
        </w:rPr>
        <w:t>-- Need R</w:t>
      </w:r>
    </w:p>
    <w:p w14:paraId="283BEB43" w14:textId="77777777" w:rsidR="00F061D3" w:rsidRPr="006D0C02" w:rsidRDefault="00F061D3" w:rsidP="00F061D3">
      <w:pPr>
        <w:pStyle w:val="PL"/>
        <w:rPr>
          <w:color w:val="808080"/>
        </w:rPr>
      </w:pPr>
      <w:r w:rsidRPr="006D0C02">
        <w:t xml:space="preserve">    srs-PosConfigSUL-r17                    SRS-PosConfig-r17                                                   </w:t>
      </w:r>
      <w:r w:rsidRPr="006D0C02">
        <w:rPr>
          <w:color w:val="993366"/>
        </w:rPr>
        <w:t>OPTIONAL</w:t>
      </w:r>
      <w:r w:rsidRPr="006D0C02">
        <w:t xml:space="preserve">,    </w:t>
      </w:r>
      <w:r w:rsidRPr="006D0C02">
        <w:rPr>
          <w:color w:val="808080"/>
        </w:rPr>
        <w:t>-- Need R</w:t>
      </w:r>
    </w:p>
    <w:p w14:paraId="1DBD3253" w14:textId="77777777" w:rsidR="00F061D3" w:rsidRPr="006D0C02" w:rsidRDefault="00F061D3" w:rsidP="00F061D3">
      <w:pPr>
        <w:pStyle w:val="PL"/>
        <w:rPr>
          <w:color w:val="808080"/>
        </w:rPr>
      </w:pPr>
      <w:r w:rsidRPr="006D0C02">
        <w:t xml:space="preserve">    bwp-NUL-r17                             BWP                                                                 </w:t>
      </w:r>
      <w:r w:rsidRPr="006D0C02">
        <w:rPr>
          <w:color w:val="993366"/>
        </w:rPr>
        <w:t>OPTIONAL</w:t>
      </w:r>
      <w:r w:rsidRPr="006D0C02">
        <w:t xml:space="preserve">,    </w:t>
      </w:r>
      <w:r w:rsidRPr="006D0C02">
        <w:rPr>
          <w:color w:val="808080"/>
        </w:rPr>
        <w:t>-- Need S</w:t>
      </w:r>
    </w:p>
    <w:p w14:paraId="7E404A7A" w14:textId="77777777" w:rsidR="00F061D3" w:rsidRPr="006D0C02" w:rsidRDefault="00F061D3" w:rsidP="00F061D3">
      <w:pPr>
        <w:pStyle w:val="PL"/>
        <w:rPr>
          <w:color w:val="808080"/>
        </w:rPr>
      </w:pPr>
      <w:r w:rsidRPr="006D0C02">
        <w:t xml:space="preserve">    bwp-SUL-r17                             BWP                                                                 </w:t>
      </w:r>
      <w:r w:rsidRPr="006D0C02">
        <w:rPr>
          <w:color w:val="993366"/>
        </w:rPr>
        <w:t>OPTIONAL</w:t>
      </w:r>
      <w:r w:rsidRPr="006D0C02">
        <w:t xml:space="preserve">,    </w:t>
      </w:r>
      <w:r w:rsidRPr="006D0C02">
        <w:rPr>
          <w:color w:val="808080"/>
        </w:rPr>
        <w:t>-- Need S</w:t>
      </w:r>
    </w:p>
    <w:p w14:paraId="03763099" w14:textId="77777777" w:rsidR="00F061D3" w:rsidRPr="006D0C02" w:rsidRDefault="00F061D3" w:rsidP="00F061D3">
      <w:pPr>
        <w:pStyle w:val="PL"/>
        <w:rPr>
          <w:color w:val="808080"/>
        </w:rPr>
      </w:pPr>
      <w:r w:rsidRPr="006D0C02">
        <w:t xml:space="preserve">    inactivePosSRS-TimeAlignmentTimer-r17   TimeAlignmentTimer                                                  </w:t>
      </w:r>
      <w:r w:rsidRPr="006D0C02">
        <w:rPr>
          <w:color w:val="993366"/>
        </w:rPr>
        <w:t>OPTIONAL</w:t>
      </w:r>
      <w:r w:rsidRPr="006D0C02">
        <w:t xml:space="preserve">,    </w:t>
      </w:r>
      <w:r w:rsidRPr="006D0C02">
        <w:rPr>
          <w:color w:val="808080"/>
        </w:rPr>
        <w:t>-- Need M</w:t>
      </w:r>
    </w:p>
    <w:p w14:paraId="6832FDE0" w14:textId="77777777" w:rsidR="00F061D3" w:rsidRPr="006D0C02" w:rsidRDefault="00F061D3" w:rsidP="00F061D3">
      <w:pPr>
        <w:pStyle w:val="PL"/>
        <w:rPr>
          <w:color w:val="808080"/>
        </w:rPr>
      </w:pPr>
      <w:r w:rsidRPr="006D0C02">
        <w:t xml:space="preserve">    inactivePosSRS-RSRP-ChangeThreshold-r17 RSRP-ChangeThreshold-r17                                            </w:t>
      </w:r>
      <w:r w:rsidRPr="006D0C02">
        <w:rPr>
          <w:color w:val="993366"/>
        </w:rPr>
        <w:t>OPTIONAL</w:t>
      </w:r>
      <w:r w:rsidRPr="006D0C02">
        <w:t xml:space="preserve">     </w:t>
      </w:r>
      <w:r w:rsidRPr="006D0C02">
        <w:rPr>
          <w:color w:val="808080"/>
        </w:rPr>
        <w:t>-- Need M</w:t>
      </w:r>
    </w:p>
    <w:p w14:paraId="07425F3B" w14:textId="77777777" w:rsidR="00F061D3" w:rsidRPr="006D0C02" w:rsidRDefault="00F061D3" w:rsidP="00F061D3">
      <w:pPr>
        <w:pStyle w:val="PL"/>
      </w:pPr>
      <w:r w:rsidRPr="006D0C02">
        <w:t>}</w:t>
      </w:r>
    </w:p>
    <w:p w14:paraId="184C20A5" w14:textId="77777777" w:rsidR="00F061D3" w:rsidRPr="006D0C02" w:rsidRDefault="00F061D3" w:rsidP="00F061D3">
      <w:pPr>
        <w:pStyle w:val="PL"/>
      </w:pPr>
    </w:p>
    <w:p w14:paraId="3B8D14FC" w14:textId="77777777" w:rsidR="00F061D3" w:rsidRPr="006D0C02" w:rsidRDefault="00F061D3" w:rsidP="00F061D3">
      <w:pPr>
        <w:pStyle w:val="PL"/>
      </w:pPr>
      <w:r w:rsidRPr="006D0C02">
        <w:t xml:space="preserve">RSRP-ChangeThreshold-r17 ::= </w:t>
      </w:r>
      <w:r w:rsidRPr="006D0C02">
        <w:rPr>
          <w:color w:val="993366"/>
        </w:rPr>
        <w:t>ENUMERATED</w:t>
      </w:r>
      <w:r w:rsidRPr="006D0C02">
        <w:t xml:space="preserve"> {dB4, dB6, dB8, dB10, dB14, dB18, dB22, dB26, dB30, dB34, spare6, spare5, spare4, spare3, spare2, spare1}</w:t>
      </w:r>
    </w:p>
    <w:p w14:paraId="2E6AE67B" w14:textId="77777777" w:rsidR="00F061D3" w:rsidRPr="006D0C02" w:rsidRDefault="00F061D3" w:rsidP="00F061D3">
      <w:pPr>
        <w:pStyle w:val="PL"/>
      </w:pPr>
    </w:p>
    <w:p w14:paraId="5618DBD7" w14:textId="77777777" w:rsidR="00F061D3" w:rsidRPr="006D0C02" w:rsidRDefault="00F061D3" w:rsidP="00F061D3">
      <w:pPr>
        <w:pStyle w:val="PL"/>
      </w:pPr>
      <w:r w:rsidRPr="006D0C02">
        <w:t xml:space="preserve">SRS-PosConfig-r17 ::=               </w:t>
      </w:r>
      <w:r w:rsidRPr="006D0C02">
        <w:rPr>
          <w:color w:val="993366"/>
        </w:rPr>
        <w:t>SEQUENCE</w:t>
      </w:r>
      <w:r w:rsidRPr="006D0C02">
        <w:t xml:space="preserve"> {</w:t>
      </w:r>
    </w:p>
    <w:p w14:paraId="12B6BB2C" w14:textId="77777777" w:rsidR="00F061D3" w:rsidRPr="006D0C02" w:rsidRDefault="00F061D3" w:rsidP="00F061D3">
      <w:pPr>
        <w:pStyle w:val="PL"/>
        <w:rPr>
          <w:color w:val="808080"/>
        </w:rPr>
      </w:pPr>
      <w:r w:rsidRPr="006D0C02">
        <w:t xml:space="preserve">    srs-PosResourceSetToReleaseList-r17 </w:t>
      </w:r>
      <w:r w:rsidRPr="006D0C02">
        <w:rPr>
          <w:color w:val="993366"/>
        </w:rPr>
        <w:t>SEQUENCE</w:t>
      </w:r>
      <w:r w:rsidRPr="006D0C02">
        <w:t xml:space="preserve"> (</w:t>
      </w:r>
      <w:r w:rsidRPr="006D0C02">
        <w:rPr>
          <w:color w:val="993366"/>
        </w:rPr>
        <w:t>SIZE</w:t>
      </w:r>
      <w:r w:rsidRPr="006D0C02">
        <w:t>(1..maxNrofSRS-PosResourceSets-r16))</w:t>
      </w:r>
      <w:r w:rsidRPr="006D0C02">
        <w:rPr>
          <w:color w:val="993366"/>
        </w:rPr>
        <w:t xml:space="preserve"> OF</w:t>
      </w:r>
      <w:r w:rsidRPr="006D0C02">
        <w:t xml:space="preserve"> SRS-PosResourceSetId-r16 </w:t>
      </w:r>
      <w:r w:rsidRPr="006D0C02">
        <w:rPr>
          <w:color w:val="993366"/>
        </w:rPr>
        <w:t>OPTIONAL</w:t>
      </w:r>
      <w:r w:rsidRPr="006D0C02">
        <w:t>,</w:t>
      </w:r>
      <w:r w:rsidRPr="006D0C02">
        <w:rPr>
          <w:color w:val="808080"/>
        </w:rPr>
        <w:t>-- Need N</w:t>
      </w:r>
    </w:p>
    <w:p w14:paraId="07374853" w14:textId="77777777" w:rsidR="00F061D3" w:rsidRPr="006D0C02" w:rsidRDefault="00F061D3" w:rsidP="00F061D3">
      <w:pPr>
        <w:pStyle w:val="PL"/>
        <w:rPr>
          <w:color w:val="808080"/>
        </w:rPr>
      </w:pPr>
      <w:r w:rsidRPr="006D0C02">
        <w:t xml:space="preserve">    srs-PosResourceSetToAddModList-r17  </w:t>
      </w:r>
      <w:r w:rsidRPr="006D0C02">
        <w:rPr>
          <w:color w:val="993366"/>
        </w:rPr>
        <w:t>SEQUENCE</w:t>
      </w:r>
      <w:r w:rsidRPr="006D0C02">
        <w:t xml:space="preserve"> (</w:t>
      </w:r>
      <w:r w:rsidRPr="006D0C02">
        <w:rPr>
          <w:color w:val="993366"/>
        </w:rPr>
        <w:t>SIZE</w:t>
      </w:r>
      <w:r w:rsidRPr="006D0C02">
        <w:t>(1..maxNrofSRS-PosResourceSets-r16))</w:t>
      </w:r>
      <w:r w:rsidRPr="006D0C02">
        <w:rPr>
          <w:color w:val="993366"/>
        </w:rPr>
        <w:t xml:space="preserve"> OF</w:t>
      </w:r>
      <w:r w:rsidRPr="006D0C02">
        <w:t xml:space="preserve"> SRS-PosResourceSet-r16  </w:t>
      </w:r>
      <w:r w:rsidRPr="006D0C02">
        <w:rPr>
          <w:color w:val="993366"/>
        </w:rPr>
        <w:t>OPTIONAL</w:t>
      </w:r>
      <w:r w:rsidRPr="006D0C02">
        <w:t>,</w:t>
      </w:r>
      <w:r w:rsidRPr="006D0C02">
        <w:rPr>
          <w:color w:val="808080"/>
        </w:rPr>
        <w:t>-- Need N</w:t>
      </w:r>
    </w:p>
    <w:p w14:paraId="6EDE5A9C" w14:textId="77777777" w:rsidR="00F061D3" w:rsidRPr="006D0C02" w:rsidRDefault="00F061D3" w:rsidP="00F061D3">
      <w:pPr>
        <w:pStyle w:val="PL"/>
        <w:rPr>
          <w:color w:val="808080"/>
        </w:rPr>
      </w:pPr>
      <w:r w:rsidRPr="006D0C02">
        <w:t xml:space="preserve">    srs-PosResourceToReleaseList-r17    </w:t>
      </w:r>
      <w:r w:rsidRPr="006D0C02">
        <w:rPr>
          <w:color w:val="993366"/>
        </w:rPr>
        <w:t>SEQUENCE</w:t>
      </w:r>
      <w:r w:rsidRPr="006D0C02">
        <w:t xml:space="preserve"> (</w:t>
      </w:r>
      <w:r w:rsidRPr="006D0C02">
        <w:rPr>
          <w:color w:val="993366"/>
        </w:rPr>
        <w:t>SIZE</w:t>
      </w:r>
      <w:r w:rsidRPr="006D0C02">
        <w:t>(1..maxNrofSRS-PosResources-r16))</w:t>
      </w:r>
      <w:r w:rsidRPr="006D0C02">
        <w:rPr>
          <w:color w:val="993366"/>
        </w:rPr>
        <w:t xml:space="preserve"> OF</w:t>
      </w:r>
      <w:r w:rsidRPr="006D0C02">
        <w:t xml:space="preserve"> SRS-PosResourceId-r16      </w:t>
      </w:r>
      <w:r w:rsidRPr="006D0C02">
        <w:rPr>
          <w:color w:val="993366"/>
        </w:rPr>
        <w:t>OPTIONAL</w:t>
      </w:r>
      <w:r w:rsidRPr="006D0C02">
        <w:t>,</w:t>
      </w:r>
      <w:r w:rsidRPr="006D0C02">
        <w:rPr>
          <w:color w:val="808080"/>
        </w:rPr>
        <w:t>-- Need N</w:t>
      </w:r>
    </w:p>
    <w:p w14:paraId="6347174B" w14:textId="77777777" w:rsidR="00F061D3" w:rsidRPr="006D0C02" w:rsidRDefault="00F061D3" w:rsidP="00F061D3">
      <w:pPr>
        <w:pStyle w:val="PL"/>
        <w:rPr>
          <w:color w:val="808080"/>
        </w:rPr>
      </w:pPr>
      <w:r w:rsidRPr="006D0C02">
        <w:t xml:space="preserve">    srs-PosResourceToAddModList-r17     </w:t>
      </w:r>
      <w:r w:rsidRPr="006D0C02">
        <w:rPr>
          <w:color w:val="993366"/>
        </w:rPr>
        <w:t>SEQUENCE</w:t>
      </w:r>
      <w:r w:rsidRPr="006D0C02">
        <w:t xml:space="preserve"> (</w:t>
      </w:r>
      <w:r w:rsidRPr="006D0C02">
        <w:rPr>
          <w:color w:val="993366"/>
        </w:rPr>
        <w:t>SIZE</w:t>
      </w:r>
      <w:r w:rsidRPr="006D0C02">
        <w:t>(1..maxNrofSRS-PosResources-r16))</w:t>
      </w:r>
      <w:r w:rsidRPr="006D0C02">
        <w:rPr>
          <w:color w:val="993366"/>
        </w:rPr>
        <w:t xml:space="preserve"> OF</w:t>
      </w:r>
      <w:r w:rsidRPr="006D0C02">
        <w:t xml:space="preserve"> SRS-PosResource-r16        </w:t>
      </w:r>
      <w:r w:rsidRPr="006D0C02">
        <w:rPr>
          <w:color w:val="993366"/>
        </w:rPr>
        <w:t>OPTIONAL</w:t>
      </w:r>
      <w:r w:rsidRPr="006D0C02">
        <w:t xml:space="preserve"> </w:t>
      </w:r>
      <w:r w:rsidRPr="006D0C02">
        <w:rPr>
          <w:color w:val="808080"/>
        </w:rPr>
        <w:t>-- Need N</w:t>
      </w:r>
    </w:p>
    <w:p w14:paraId="39558591" w14:textId="77777777" w:rsidR="00F061D3" w:rsidRPr="006D0C02" w:rsidRDefault="00F061D3" w:rsidP="00F061D3">
      <w:pPr>
        <w:pStyle w:val="PL"/>
      </w:pPr>
      <w:r w:rsidRPr="006D0C02">
        <w:t>}</w:t>
      </w:r>
    </w:p>
    <w:p w14:paraId="20F1E60B" w14:textId="77777777" w:rsidR="00F061D3" w:rsidRPr="006D0C02" w:rsidRDefault="00F061D3" w:rsidP="00F061D3">
      <w:pPr>
        <w:pStyle w:val="PL"/>
      </w:pPr>
    </w:p>
    <w:p w14:paraId="7B12E9B7" w14:textId="77777777" w:rsidR="00F061D3" w:rsidRPr="006D0C02" w:rsidRDefault="00F061D3" w:rsidP="00F061D3">
      <w:pPr>
        <w:pStyle w:val="PL"/>
      </w:pPr>
      <w:r w:rsidRPr="006D0C02">
        <w:t xml:space="preserve">SRS-PosRRC-InactiveEnhanced-r18 ::= </w:t>
      </w:r>
      <w:r w:rsidRPr="006D0C02">
        <w:rPr>
          <w:color w:val="993366"/>
        </w:rPr>
        <w:t>OCTET</w:t>
      </w:r>
      <w:r w:rsidRPr="006D0C02">
        <w:t xml:space="preserve"> </w:t>
      </w:r>
      <w:r w:rsidRPr="006D0C02">
        <w:rPr>
          <w:color w:val="993366"/>
        </w:rPr>
        <w:t>STRING</w:t>
      </w:r>
      <w:r w:rsidRPr="006D0C02">
        <w:t xml:space="preserve"> (CONTAINING SRS-PosRRC-InactiveEnhancedConfig-r18)</w:t>
      </w:r>
    </w:p>
    <w:p w14:paraId="1F9D1AC0" w14:textId="77777777" w:rsidR="00F061D3" w:rsidRPr="006D0C02" w:rsidRDefault="00F061D3" w:rsidP="00F061D3">
      <w:pPr>
        <w:pStyle w:val="PL"/>
      </w:pPr>
    </w:p>
    <w:p w14:paraId="69180898" w14:textId="77777777" w:rsidR="00F061D3" w:rsidRPr="006D0C02" w:rsidRDefault="00F061D3" w:rsidP="00F061D3">
      <w:pPr>
        <w:pStyle w:val="PL"/>
      </w:pPr>
      <w:r w:rsidRPr="006D0C02">
        <w:t xml:space="preserve">SRS-PosRRC-InactiveEnhancedConfig-r18 ::=    </w:t>
      </w:r>
      <w:r w:rsidRPr="006D0C02">
        <w:rPr>
          <w:color w:val="993366"/>
        </w:rPr>
        <w:t>SEQUENCE</w:t>
      </w:r>
      <w:r w:rsidRPr="006D0C02">
        <w:t xml:space="preserve"> {</w:t>
      </w:r>
    </w:p>
    <w:p w14:paraId="5A0EAF0C" w14:textId="77777777" w:rsidR="00F061D3" w:rsidRPr="006D0C02" w:rsidRDefault="00F061D3" w:rsidP="00F061D3">
      <w:pPr>
        <w:pStyle w:val="PL"/>
        <w:rPr>
          <w:color w:val="808080"/>
        </w:rPr>
      </w:pPr>
      <w:r w:rsidRPr="006D0C02">
        <w:t xml:space="preserve">    srs-PosRRC-InactiveAggBW-ConfigList-r18      SetupRelease { SRS-PosRRC-InactiveAggBW-ConfigList-r18 }         </w:t>
      </w:r>
      <w:r w:rsidRPr="006D0C02">
        <w:rPr>
          <w:color w:val="993366"/>
        </w:rPr>
        <w:t>OPTIONAL</w:t>
      </w:r>
      <w:r w:rsidRPr="006D0C02">
        <w:t xml:space="preserve">,  </w:t>
      </w:r>
      <w:r w:rsidRPr="006D0C02">
        <w:rPr>
          <w:color w:val="808080"/>
        </w:rPr>
        <w:t>-- Need M</w:t>
      </w:r>
    </w:p>
    <w:p w14:paraId="005E348F" w14:textId="77777777" w:rsidR="00F061D3" w:rsidRPr="006D0C02" w:rsidRDefault="00F061D3" w:rsidP="00F061D3">
      <w:pPr>
        <w:pStyle w:val="PL"/>
        <w:rPr>
          <w:color w:val="808080"/>
        </w:rPr>
      </w:pPr>
      <w:r w:rsidRPr="006D0C02">
        <w:t xml:space="preserve">    srs-PosTx-Hopping-r18                        SetupRelease { SRS-PosTx-Hopping-r18 }                           </w:t>
      </w:r>
      <w:r w:rsidRPr="006D0C02">
        <w:rPr>
          <w:color w:val="993366"/>
        </w:rPr>
        <w:t>OPTIONAL</w:t>
      </w:r>
      <w:r w:rsidRPr="006D0C02">
        <w:t xml:space="preserve">,  </w:t>
      </w:r>
      <w:r w:rsidRPr="006D0C02">
        <w:rPr>
          <w:color w:val="808080"/>
        </w:rPr>
        <w:t>-- Need M</w:t>
      </w:r>
    </w:p>
    <w:p w14:paraId="3912F338" w14:textId="77777777" w:rsidR="00F061D3" w:rsidRPr="006D0C02" w:rsidRDefault="00F061D3" w:rsidP="00F061D3">
      <w:pPr>
        <w:pStyle w:val="PL"/>
        <w:rPr>
          <w:color w:val="808080"/>
        </w:rPr>
      </w:pPr>
      <w:r w:rsidRPr="006D0C02">
        <w:t xml:space="preserve">    srs-PosRRC-InactiveValidityAreaPreConfigList-r18 SetupRelease { SRS-PosRRC-InactiveValidityAreaPreConfigList-r18 } </w:t>
      </w:r>
      <w:r w:rsidRPr="006D0C02">
        <w:rPr>
          <w:color w:val="993366"/>
        </w:rPr>
        <w:t>OPTIONAL</w:t>
      </w:r>
      <w:r w:rsidRPr="006D0C02">
        <w:t xml:space="preserve">, </w:t>
      </w:r>
      <w:r w:rsidRPr="006D0C02">
        <w:rPr>
          <w:color w:val="808080"/>
        </w:rPr>
        <w:t>-- Need M</w:t>
      </w:r>
    </w:p>
    <w:p w14:paraId="270977B3" w14:textId="77777777" w:rsidR="00F061D3" w:rsidRPr="006D0C02" w:rsidRDefault="00F061D3" w:rsidP="00F061D3">
      <w:pPr>
        <w:pStyle w:val="PL"/>
        <w:rPr>
          <w:color w:val="808080"/>
        </w:rPr>
      </w:pPr>
      <w:r w:rsidRPr="006D0C02">
        <w:t xml:space="preserve">    srs-PosRRC-InactiveValidityAreaNonPreConfig-r18  SetupRelease { SRS-PosRRC-InactiveValidityAreaConfig-r18 }        </w:t>
      </w:r>
      <w:r w:rsidRPr="006D0C02">
        <w:rPr>
          <w:color w:val="993366"/>
        </w:rPr>
        <w:t>OPTIONAL</w:t>
      </w:r>
      <w:r w:rsidRPr="006D0C02">
        <w:t xml:space="preserve">, </w:t>
      </w:r>
      <w:r w:rsidRPr="006D0C02">
        <w:rPr>
          <w:color w:val="808080"/>
        </w:rPr>
        <w:t>-- Need M</w:t>
      </w:r>
    </w:p>
    <w:p w14:paraId="3141D36A" w14:textId="77777777" w:rsidR="00F061D3" w:rsidRPr="006D0C02" w:rsidRDefault="00F061D3" w:rsidP="00F061D3">
      <w:pPr>
        <w:pStyle w:val="PL"/>
      </w:pPr>
      <w:r w:rsidRPr="006D0C02">
        <w:t xml:space="preserve">    ...,</w:t>
      </w:r>
    </w:p>
    <w:p w14:paraId="455844A0" w14:textId="77777777" w:rsidR="00F061D3" w:rsidRPr="006D0C02" w:rsidRDefault="00F061D3" w:rsidP="00F061D3">
      <w:pPr>
        <w:pStyle w:val="PL"/>
      </w:pPr>
      <w:r w:rsidRPr="006D0C02">
        <w:t xml:space="preserve">    [[</w:t>
      </w:r>
    </w:p>
    <w:p w14:paraId="664D9407" w14:textId="77777777" w:rsidR="00F061D3" w:rsidRPr="006D0C02" w:rsidRDefault="00F061D3" w:rsidP="00F061D3">
      <w:pPr>
        <w:pStyle w:val="PL"/>
        <w:rPr>
          <w:color w:val="808080"/>
        </w:rPr>
      </w:pPr>
      <w:r w:rsidRPr="006D0C02">
        <w:t xml:space="preserve">    srs-PosRRC-InactiveAggBW-AdditionalCarriers-r18  SetupRelease {SRS-PosRRC-InactiveAggBW-AdditionalCarriers-r18 } </w:t>
      </w:r>
      <w:r w:rsidRPr="006D0C02">
        <w:rPr>
          <w:color w:val="993366"/>
        </w:rPr>
        <w:t>OPTIONAL</w:t>
      </w:r>
      <w:r w:rsidRPr="006D0C02">
        <w:t xml:space="preserve">  </w:t>
      </w:r>
      <w:r w:rsidRPr="006D0C02">
        <w:rPr>
          <w:color w:val="808080"/>
        </w:rPr>
        <w:t>-- Need M</w:t>
      </w:r>
    </w:p>
    <w:p w14:paraId="4934AB95" w14:textId="77777777" w:rsidR="00F061D3" w:rsidRPr="006D0C02" w:rsidRDefault="00F061D3" w:rsidP="00F061D3">
      <w:pPr>
        <w:pStyle w:val="PL"/>
      </w:pPr>
      <w:r w:rsidRPr="006D0C02">
        <w:t xml:space="preserve">    ]]</w:t>
      </w:r>
    </w:p>
    <w:p w14:paraId="04A74135" w14:textId="77777777" w:rsidR="00F061D3" w:rsidRPr="006D0C02" w:rsidRDefault="00F061D3" w:rsidP="00F061D3">
      <w:pPr>
        <w:pStyle w:val="PL"/>
      </w:pPr>
      <w:r w:rsidRPr="006D0C02">
        <w:t>}</w:t>
      </w:r>
    </w:p>
    <w:p w14:paraId="1F7D4C12" w14:textId="77777777" w:rsidR="00F061D3" w:rsidRPr="006D0C02" w:rsidRDefault="00F061D3" w:rsidP="00F061D3">
      <w:pPr>
        <w:pStyle w:val="PL"/>
      </w:pPr>
    </w:p>
    <w:p w14:paraId="24DC22C3" w14:textId="77777777" w:rsidR="00F061D3" w:rsidRPr="006D0C02" w:rsidRDefault="00F061D3" w:rsidP="00F061D3">
      <w:pPr>
        <w:pStyle w:val="PL"/>
      </w:pPr>
      <w:r w:rsidRPr="006D0C02">
        <w:t xml:space="preserve">SRS-PosRRC-InactiveAggBW-AdditionalCarriers-r18 ::= </w:t>
      </w:r>
      <w:r w:rsidRPr="006D0C02">
        <w:rPr>
          <w:color w:val="993366"/>
        </w:rPr>
        <w:t>SEQUENCE</w:t>
      </w:r>
      <w:r w:rsidRPr="006D0C02">
        <w:t>{</w:t>
      </w:r>
    </w:p>
    <w:p w14:paraId="2C2E4C9C" w14:textId="77777777" w:rsidR="00F061D3" w:rsidRPr="006D0C02" w:rsidRDefault="00F061D3" w:rsidP="00F061D3">
      <w:pPr>
        <w:pStyle w:val="PL"/>
        <w:rPr>
          <w:color w:val="808080"/>
        </w:rPr>
      </w:pPr>
      <w:r w:rsidRPr="006D0C02">
        <w:t xml:space="preserve">    aggregatedPosSRS-CarrierList-r18       </w:t>
      </w:r>
      <w:r w:rsidRPr="006D0C02">
        <w:rPr>
          <w:color w:val="993366"/>
        </w:rPr>
        <w:t>SEQUENCE</w:t>
      </w:r>
      <w:r w:rsidRPr="006D0C02">
        <w:t xml:space="preserve"> (</w:t>
      </w:r>
      <w:r w:rsidRPr="006D0C02">
        <w:rPr>
          <w:color w:val="993366"/>
        </w:rPr>
        <w:t>SIZE</w:t>
      </w:r>
      <w:r w:rsidRPr="006D0C02">
        <w:t>(1..maxNrOfLinkedSRS-CarriersInactive-1-r18))</w:t>
      </w:r>
      <w:r w:rsidRPr="006D0C02">
        <w:rPr>
          <w:color w:val="993366"/>
        </w:rPr>
        <w:t xml:space="preserve"> OF</w:t>
      </w:r>
      <w:r w:rsidRPr="006D0C02">
        <w:t xml:space="preserve"> SRS-PosConfigPerULCarrier-r18                     </w:t>
      </w:r>
      <w:r w:rsidRPr="006D0C02">
        <w:rPr>
          <w:color w:val="993366"/>
        </w:rPr>
        <w:t>OPTIONAL</w:t>
      </w:r>
      <w:r w:rsidRPr="006D0C02">
        <w:t xml:space="preserve">, </w:t>
      </w:r>
      <w:r w:rsidRPr="006D0C02">
        <w:rPr>
          <w:color w:val="808080"/>
        </w:rPr>
        <w:t>-- Need R</w:t>
      </w:r>
    </w:p>
    <w:p w14:paraId="073DD83D" w14:textId="77777777" w:rsidR="00F061D3" w:rsidRPr="006D0C02" w:rsidRDefault="00F061D3" w:rsidP="00F061D3">
      <w:pPr>
        <w:pStyle w:val="PL"/>
      </w:pPr>
      <w:r w:rsidRPr="006D0C02">
        <w:t xml:space="preserve">    ...</w:t>
      </w:r>
    </w:p>
    <w:p w14:paraId="6A9D4E49" w14:textId="77777777" w:rsidR="00F061D3" w:rsidRPr="006D0C02" w:rsidRDefault="00F061D3" w:rsidP="00F061D3">
      <w:pPr>
        <w:pStyle w:val="PL"/>
      </w:pPr>
      <w:r w:rsidRPr="006D0C02">
        <w:t>}</w:t>
      </w:r>
    </w:p>
    <w:p w14:paraId="2FD13437" w14:textId="77777777" w:rsidR="00F061D3" w:rsidRPr="006D0C02" w:rsidRDefault="00F061D3" w:rsidP="00F061D3">
      <w:pPr>
        <w:pStyle w:val="PL"/>
      </w:pPr>
    </w:p>
    <w:p w14:paraId="07CCF8D3" w14:textId="77777777" w:rsidR="00F061D3" w:rsidRPr="006D0C02" w:rsidRDefault="00F061D3" w:rsidP="00F061D3">
      <w:pPr>
        <w:pStyle w:val="PL"/>
      </w:pPr>
      <w:r w:rsidRPr="006D0C02">
        <w:t xml:space="preserve">SRS-PosConfigPerULCarrier-r18 ::=         </w:t>
      </w:r>
      <w:r w:rsidRPr="006D0C02">
        <w:rPr>
          <w:color w:val="993366"/>
        </w:rPr>
        <w:t>SEQUENCE</w:t>
      </w:r>
      <w:r w:rsidRPr="006D0C02">
        <w:t>{</w:t>
      </w:r>
    </w:p>
    <w:p w14:paraId="5D727E22" w14:textId="77777777" w:rsidR="00F061D3" w:rsidRPr="006D0C02" w:rsidRDefault="00F061D3" w:rsidP="00F061D3">
      <w:pPr>
        <w:pStyle w:val="PL"/>
      </w:pPr>
      <w:r w:rsidRPr="006D0C02">
        <w:t xml:space="preserve">    freqInfo-r18                              ARFCN-ValueNR,</w:t>
      </w:r>
    </w:p>
    <w:p w14:paraId="0C5DC322" w14:textId="77777777" w:rsidR="00F061D3" w:rsidRPr="006D0C02" w:rsidRDefault="00F061D3" w:rsidP="00F061D3">
      <w:pPr>
        <w:pStyle w:val="PL"/>
      </w:pPr>
      <w:r w:rsidRPr="006D0C02">
        <w:t xml:space="preserve">    srs-PosConfig-r18                         SRS-PosConfig-r17,</w:t>
      </w:r>
    </w:p>
    <w:p w14:paraId="0413AE98" w14:textId="77777777" w:rsidR="00F061D3" w:rsidRPr="006D0C02" w:rsidRDefault="00F061D3" w:rsidP="00F061D3">
      <w:pPr>
        <w:pStyle w:val="PL"/>
        <w:rPr>
          <w:color w:val="808080"/>
        </w:rPr>
      </w:pPr>
      <w:r w:rsidRPr="006D0C02">
        <w:t xml:space="preserve">    scs-SpecificCarrier-r18                   SCS-SpecificCarrier                                            </w:t>
      </w:r>
      <w:r w:rsidRPr="006D0C02">
        <w:rPr>
          <w:color w:val="993366"/>
        </w:rPr>
        <w:t>OPTIONAL</w:t>
      </w:r>
      <w:r w:rsidRPr="006D0C02">
        <w:t xml:space="preserve">,   </w:t>
      </w:r>
      <w:r w:rsidRPr="006D0C02">
        <w:rPr>
          <w:color w:val="808080"/>
        </w:rPr>
        <w:t>-- Need R</w:t>
      </w:r>
    </w:p>
    <w:p w14:paraId="021DBC63" w14:textId="77777777" w:rsidR="00F061D3" w:rsidRPr="006D0C02" w:rsidRDefault="00F061D3" w:rsidP="00F061D3">
      <w:pPr>
        <w:pStyle w:val="PL"/>
        <w:rPr>
          <w:color w:val="808080"/>
        </w:rPr>
      </w:pPr>
      <w:r w:rsidRPr="006D0C02">
        <w:t xml:space="preserve">    bwp-r18                                   BWP                                                            </w:t>
      </w:r>
      <w:r w:rsidRPr="006D0C02">
        <w:rPr>
          <w:color w:val="993366"/>
        </w:rPr>
        <w:t>OPTIONAL</w:t>
      </w:r>
      <w:r w:rsidRPr="006D0C02">
        <w:t xml:space="preserve">,   </w:t>
      </w:r>
      <w:r w:rsidRPr="006D0C02">
        <w:rPr>
          <w:color w:val="808080"/>
        </w:rPr>
        <w:t>-- Need R</w:t>
      </w:r>
    </w:p>
    <w:p w14:paraId="49D0DA29" w14:textId="77777777" w:rsidR="00F061D3" w:rsidRPr="006D0C02" w:rsidRDefault="00F061D3" w:rsidP="00F061D3">
      <w:pPr>
        <w:pStyle w:val="PL"/>
      </w:pPr>
      <w:r w:rsidRPr="006D0C02">
        <w:t xml:space="preserve">    ...</w:t>
      </w:r>
    </w:p>
    <w:p w14:paraId="6C4E3993" w14:textId="77777777" w:rsidR="00F061D3" w:rsidRPr="006D0C02" w:rsidRDefault="00F061D3" w:rsidP="00F061D3">
      <w:pPr>
        <w:pStyle w:val="PL"/>
      </w:pPr>
      <w:r w:rsidRPr="006D0C02">
        <w:t>}</w:t>
      </w:r>
    </w:p>
    <w:p w14:paraId="1003B5B7" w14:textId="77777777" w:rsidR="00F061D3" w:rsidRPr="006D0C02" w:rsidRDefault="00F061D3" w:rsidP="00F061D3">
      <w:pPr>
        <w:pStyle w:val="PL"/>
      </w:pPr>
    </w:p>
    <w:p w14:paraId="795EE3F3" w14:textId="77777777" w:rsidR="00F061D3" w:rsidRPr="006D0C02" w:rsidRDefault="00F061D3" w:rsidP="00F061D3">
      <w:pPr>
        <w:pStyle w:val="PL"/>
      </w:pPr>
      <w:r w:rsidRPr="006D0C02">
        <w:t xml:space="preserve">SRS-PosRRC-InactiveValidityAreaPreConfigList-r18  ::= </w:t>
      </w:r>
      <w:r w:rsidRPr="006D0C02">
        <w:rPr>
          <w:color w:val="993366"/>
        </w:rPr>
        <w:t>SEQUENCE</w:t>
      </w:r>
      <w:r w:rsidRPr="006D0C02">
        <w:t xml:space="preserve"> (</w:t>
      </w:r>
      <w:r w:rsidRPr="006D0C02">
        <w:rPr>
          <w:color w:val="993366"/>
        </w:rPr>
        <w:t>SIZE</w:t>
      </w:r>
      <w:r w:rsidRPr="006D0C02">
        <w:t>(1..maxNrOfVA-r18))</w:t>
      </w:r>
      <w:r w:rsidRPr="006D0C02">
        <w:rPr>
          <w:color w:val="993366"/>
        </w:rPr>
        <w:t xml:space="preserve"> OF</w:t>
      </w:r>
      <w:r w:rsidRPr="006D0C02">
        <w:t xml:space="preserve"> SRS-PosRRC-InactiveValidityAreaConfig-r18</w:t>
      </w:r>
    </w:p>
    <w:p w14:paraId="485BE381" w14:textId="77777777" w:rsidR="00F061D3" w:rsidRPr="006D0C02" w:rsidRDefault="00F061D3" w:rsidP="00F061D3">
      <w:pPr>
        <w:pStyle w:val="PL"/>
      </w:pPr>
    </w:p>
    <w:p w14:paraId="08339A04" w14:textId="77777777" w:rsidR="00F061D3" w:rsidRPr="006D0C02" w:rsidRDefault="00F061D3" w:rsidP="00F061D3">
      <w:pPr>
        <w:pStyle w:val="PL"/>
      </w:pPr>
      <w:r w:rsidRPr="006D0C02">
        <w:t xml:space="preserve">SRS-PosRRC-InactiveValidityAreaConfig-r18 ::= </w:t>
      </w:r>
      <w:r w:rsidRPr="006D0C02">
        <w:rPr>
          <w:color w:val="993366"/>
        </w:rPr>
        <w:t>SEQUENCE</w:t>
      </w:r>
      <w:r w:rsidRPr="006D0C02">
        <w:t xml:space="preserve"> {</w:t>
      </w:r>
    </w:p>
    <w:p w14:paraId="3EA8503D" w14:textId="77777777" w:rsidR="00F061D3" w:rsidRPr="006D0C02" w:rsidRDefault="00F061D3" w:rsidP="00F061D3">
      <w:pPr>
        <w:pStyle w:val="PL"/>
      </w:pPr>
      <w:r w:rsidRPr="006D0C02">
        <w:t xml:space="preserve">    srs-PosConfigValidityArea-r18                 </w:t>
      </w:r>
      <w:r w:rsidRPr="006D0C02">
        <w:rPr>
          <w:color w:val="993366"/>
        </w:rPr>
        <w:t>SEQUENCE</w:t>
      </w:r>
      <w:r w:rsidRPr="006D0C02">
        <w:t xml:space="preserve"> (</w:t>
      </w:r>
      <w:r w:rsidRPr="006D0C02">
        <w:rPr>
          <w:color w:val="993366"/>
        </w:rPr>
        <w:t>SIZE</w:t>
      </w:r>
      <w:r w:rsidRPr="006D0C02">
        <w:t>(1..maxNrOfCellsInVA-r18))</w:t>
      </w:r>
      <w:r w:rsidRPr="006D0C02">
        <w:rPr>
          <w:color w:val="993366"/>
        </w:rPr>
        <w:t xml:space="preserve"> OF</w:t>
      </w:r>
      <w:r w:rsidRPr="006D0C02">
        <w:t xml:space="preserve"> CellIdentity,</w:t>
      </w:r>
    </w:p>
    <w:p w14:paraId="5A1B0442" w14:textId="77777777" w:rsidR="00F061D3" w:rsidRPr="006D0C02" w:rsidRDefault="00F061D3" w:rsidP="00F061D3">
      <w:pPr>
        <w:pStyle w:val="PL"/>
        <w:rPr>
          <w:color w:val="808080"/>
        </w:rPr>
      </w:pPr>
      <w:r w:rsidRPr="006D0C02">
        <w:t xml:space="preserve">    srs-PosConfigNUL-r18                          SRS-PosConfig-r17                                              </w:t>
      </w:r>
      <w:r w:rsidRPr="006D0C02">
        <w:rPr>
          <w:color w:val="993366"/>
        </w:rPr>
        <w:t>OPTIONAL</w:t>
      </w:r>
      <w:r w:rsidRPr="006D0C02">
        <w:t xml:space="preserve">,   </w:t>
      </w:r>
      <w:r w:rsidRPr="006D0C02">
        <w:rPr>
          <w:color w:val="808080"/>
        </w:rPr>
        <w:t>-- Need R</w:t>
      </w:r>
    </w:p>
    <w:p w14:paraId="597F387C" w14:textId="77777777" w:rsidR="00F061D3" w:rsidRPr="006D0C02" w:rsidRDefault="00F061D3" w:rsidP="00F061D3">
      <w:pPr>
        <w:pStyle w:val="PL"/>
        <w:rPr>
          <w:color w:val="808080"/>
        </w:rPr>
      </w:pPr>
      <w:r w:rsidRPr="006D0C02">
        <w:t xml:space="preserve">    srs-PosConfigSUL-r18                          SRS-PosConfig-r17                                              </w:t>
      </w:r>
      <w:r w:rsidRPr="006D0C02">
        <w:rPr>
          <w:color w:val="993366"/>
        </w:rPr>
        <w:t>OPTIONAL</w:t>
      </w:r>
      <w:r w:rsidRPr="006D0C02">
        <w:t xml:space="preserve">,   </w:t>
      </w:r>
      <w:r w:rsidRPr="006D0C02">
        <w:rPr>
          <w:color w:val="808080"/>
        </w:rPr>
        <w:t>-- Need R</w:t>
      </w:r>
    </w:p>
    <w:p w14:paraId="00A6C518" w14:textId="77777777" w:rsidR="00F061D3" w:rsidRPr="006D0C02" w:rsidRDefault="00F061D3" w:rsidP="00F061D3">
      <w:pPr>
        <w:pStyle w:val="PL"/>
        <w:rPr>
          <w:color w:val="808080"/>
        </w:rPr>
      </w:pPr>
      <w:r w:rsidRPr="006D0C02">
        <w:t xml:space="preserve">    bwp-NUL-r18                                   BWP                                                            </w:t>
      </w:r>
      <w:r w:rsidRPr="006D0C02">
        <w:rPr>
          <w:color w:val="993366"/>
        </w:rPr>
        <w:t>OPTIONAL</w:t>
      </w:r>
      <w:r w:rsidRPr="006D0C02">
        <w:t xml:space="preserve">,   </w:t>
      </w:r>
      <w:r w:rsidRPr="006D0C02">
        <w:rPr>
          <w:color w:val="808080"/>
        </w:rPr>
        <w:t>-- Need S</w:t>
      </w:r>
    </w:p>
    <w:p w14:paraId="18E3C73E" w14:textId="77777777" w:rsidR="00F061D3" w:rsidRPr="006D0C02" w:rsidRDefault="00F061D3" w:rsidP="00F061D3">
      <w:pPr>
        <w:pStyle w:val="PL"/>
        <w:rPr>
          <w:color w:val="808080"/>
        </w:rPr>
      </w:pPr>
      <w:r w:rsidRPr="006D0C02">
        <w:t xml:space="preserve">    bwp-SUL-r18                                   BWP                                                            </w:t>
      </w:r>
      <w:r w:rsidRPr="006D0C02">
        <w:rPr>
          <w:color w:val="993366"/>
        </w:rPr>
        <w:t>OPTIONAL</w:t>
      </w:r>
      <w:r w:rsidRPr="006D0C02">
        <w:t xml:space="preserve">,   </w:t>
      </w:r>
      <w:r w:rsidRPr="006D0C02">
        <w:rPr>
          <w:color w:val="808080"/>
        </w:rPr>
        <w:t>-- Need S</w:t>
      </w:r>
    </w:p>
    <w:p w14:paraId="755F5EBA" w14:textId="77777777" w:rsidR="00F061D3" w:rsidRPr="006D0C02" w:rsidRDefault="00F061D3" w:rsidP="00F061D3">
      <w:pPr>
        <w:pStyle w:val="PL"/>
        <w:rPr>
          <w:color w:val="808080"/>
        </w:rPr>
      </w:pPr>
      <w:r w:rsidRPr="006D0C02">
        <w:t xml:space="preserve">    areaValidityTA-Config-r18                     AreaValidityTA-Config-r18                                      </w:t>
      </w:r>
      <w:r w:rsidRPr="006D0C02">
        <w:rPr>
          <w:color w:val="993366"/>
        </w:rPr>
        <w:t>OPTIONAL</w:t>
      </w:r>
      <w:r w:rsidRPr="006D0C02">
        <w:t xml:space="preserve">,   </w:t>
      </w:r>
      <w:r w:rsidRPr="006D0C02">
        <w:rPr>
          <w:color w:val="808080"/>
        </w:rPr>
        <w:t>-- Need R</w:t>
      </w:r>
    </w:p>
    <w:p w14:paraId="66C1FCAB" w14:textId="77777777" w:rsidR="00F061D3" w:rsidRPr="006D0C02" w:rsidRDefault="00F061D3" w:rsidP="00F061D3">
      <w:pPr>
        <w:pStyle w:val="PL"/>
      </w:pPr>
      <w:r w:rsidRPr="006D0C02">
        <w:t xml:space="preserve">    ...,</w:t>
      </w:r>
    </w:p>
    <w:p w14:paraId="3B070E5A" w14:textId="77777777" w:rsidR="00F061D3" w:rsidRPr="006D0C02" w:rsidRDefault="00F061D3" w:rsidP="00F061D3">
      <w:pPr>
        <w:pStyle w:val="PL"/>
      </w:pPr>
      <w:r w:rsidRPr="006D0C02">
        <w:t xml:space="preserve">    [[</w:t>
      </w:r>
    </w:p>
    <w:p w14:paraId="18BE718F" w14:textId="77777777" w:rsidR="00F061D3" w:rsidRPr="006D0C02" w:rsidRDefault="00F061D3" w:rsidP="00F061D3">
      <w:pPr>
        <w:pStyle w:val="PL"/>
        <w:rPr>
          <w:color w:val="808080"/>
        </w:rPr>
      </w:pPr>
      <w:r w:rsidRPr="006D0C02">
        <w:t xml:space="preserve">    srs-PosConfigValidityAreaExt-v1830            </w:t>
      </w:r>
      <w:r w:rsidRPr="006D0C02">
        <w:rPr>
          <w:color w:val="993366"/>
        </w:rPr>
        <w:t>SEQUENCE</w:t>
      </w:r>
      <w:r w:rsidRPr="006D0C02">
        <w:t xml:space="preserve"> (</w:t>
      </w:r>
      <w:r w:rsidRPr="006D0C02">
        <w:rPr>
          <w:color w:val="993366"/>
        </w:rPr>
        <w:t>SIZE</w:t>
      </w:r>
      <w:r w:rsidRPr="006D0C02">
        <w:t>(1..maxNrOfCellsInVA-Ext-r18))</w:t>
      </w:r>
      <w:r w:rsidRPr="006D0C02">
        <w:rPr>
          <w:color w:val="993366"/>
        </w:rPr>
        <w:t xml:space="preserve"> OF</w:t>
      </w:r>
      <w:r w:rsidRPr="006D0C02">
        <w:t xml:space="preserve"> CellIdentity   </w:t>
      </w:r>
      <w:r w:rsidRPr="006D0C02">
        <w:rPr>
          <w:color w:val="993366"/>
        </w:rPr>
        <w:t>OPTIONAL</w:t>
      </w:r>
      <w:r w:rsidRPr="006D0C02">
        <w:t xml:space="preserve">    </w:t>
      </w:r>
      <w:r w:rsidRPr="006D0C02">
        <w:rPr>
          <w:color w:val="808080"/>
        </w:rPr>
        <w:t>-- Need R</w:t>
      </w:r>
    </w:p>
    <w:p w14:paraId="5D172CC6" w14:textId="77777777" w:rsidR="00F061D3" w:rsidRPr="006D0C02" w:rsidRDefault="00F061D3" w:rsidP="00F061D3">
      <w:pPr>
        <w:pStyle w:val="PL"/>
      </w:pPr>
      <w:r w:rsidRPr="006D0C02">
        <w:lastRenderedPageBreak/>
        <w:t xml:space="preserve">    ]],</w:t>
      </w:r>
    </w:p>
    <w:p w14:paraId="5D1DA01D" w14:textId="77777777" w:rsidR="00F061D3" w:rsidRPr="006D0C02" w:rsidRDefault="00F061D3" w:rsidP="00F061D3">
      <w:pPr>
        <w:pStyle w:val="PL"/>
      </w:pPr>
      <w:r w:rsidRPr="006D0C02">
        <w:t xml:space="preserve">    [[</w:t>
      </w:r>
    </w:p>
    <w:p w14:paraId="54945FDC" w14:textId="77777777" w:rsidR="00F061D3" w:rsidRPr="006D0C02" w:rsidRDefault="00F061D3" w:rsidP="00F061D3">
      <w:pPr>
        <w:pStyle w:val="PL"/>
      </w:pPr>
      <w:r w:rsidRPr="006D0C02">
        <w:t xml:space="preserve">    srs-PosRRC-InactiveAggBW-AdditionalCarriersPerVA-r18 SetupRelease {SRS-PosRRC-InactiveAggBW-AdditionalCarriers-r18 }</w:t>
      </w:r>
    </w:p>
    <w:p w14:paraId="5B2E6744" w14:textId="77777777" w:rsidR="00F061D3" w:rsidRPr="006D0C02" w:rsidRDefault="00F061D3" w:rsidP="00F061D3">
      <w:pPr>
        <w:pStyle w:val="PL"/>
        <w:rPr>
          <w:color w:val="808080"/>
        </w:rPr>
      </w:pPr>
      <w:r w:rsidRPr="006D0C02">
        <w:t xml:space="preserve">                                                                                                                 </w:t>
      </w:r>
      <w:r w:rsidRPr="006D0C02">
        <w:rPr>
          <w:color w:val="993366"/>
        </w:rPr>
        <w:t>OPTIONAL</w:t>
      </w:r>
      <w:r w:rsidRPr="006D0C02">
        <w:t xml:space="preserve">,   </w:t>
      </w:r>
      <w:r w:rsidRPr="006D0C02">
        <w:rPr>
          <w:color w:val="808080"/>
        </w:rPr>
        <w:t>-- Need M</w:t>
      </w:r>
    </w:p>
    <w:p w14:paraId="1E3C8E92" w14:textId="77777777" w:rsidR="00F061D3" w:rsidRPr="006D0C02" w:rsidRDefault="00F061D3" w:rsidP="00F061D3">
      <w:pPr>
        <w:pStyle w:val="PL"/>
        <w:rPr>
          <w:color w:val="808080"/>
        </w:rPr>
      </w:pPr>
      <w:r w:rsidRPr="006D0C02">
        <w:t xml:space="preserve">    srs-PosRRC-InactiveAggBW-ConfigListPerVA-r18     SetupRelease {SRS-PosRRC-InactiveAggBW-ConfigList-r18 }     </w:t>
      </w:r>
      <w:r w:rsidRPr="006D0C02">
        <w:rPr>
          <w:color w:val="993366"/>
        </w:rPr>
        <w:t>OPTIONAL</w:t>
      </w:r>
      <w:r w:rsidRPr="006D0C02">
        <w:t xml:space="preserve">    </w:t>
      </w:r>
      <w:r w:rsidRPr="006D0C02">
        <w:rPr>
          <w:color w:val="808080"/>
        </w:rPr>
        <w:t>-- Need M</w:t>
      </w:r>
    </w:p>
    <w:p w14:paraId="14363BFA" w14:textId="77777777" w:rsidR="00F061D3" w:rsidRPr="006D0C02" w:rsidRDefault="00F061D3" w:rsidP="00F061D3">
      <w:pPr>
        <w:pStyle w:val="PL"/>
      </w:pPr>
      <w:r w:rsidRPr="006D0C02">
        <w:t xml:space="preserve">    ]]</w:t>
      </w:r>
    </w:p>
    <w:p w14:paraId="7FA79D7D" w14:textId="77777777" w:rsidR="00F061D3" w:rsidRPr="006D0C02" w:rsidRDefault="00F061D3" w:rsidP="00F061D3">
      <w:pPr>
        <w:pStyle w:val="PL"/>
      </w:pPr>
      <w:r w:rsidRPr="006D0C02">
        <w:t>}</w:t>
      </w:r>
    </w:p>
    <w:p w14:paraId="5C51C30A" w14:textId="77777777" w:rsidR="00F061D3" w:rsidRPr="006D0C02" w:rsidRDefault="00F061D3" w:rsidP="00F061D3">
      <w:pPr>
        <w:pStyle w:val="PL"/>
      </w:pPr>
    </w:p>
    <w:p w14:paraId="47B42F93" w14:textId="77777777" w:rsidR="00F061D3" w:rsidRPr="006D0C02" w:rsidRDefault="00F061D3" w:rsidP="00F061D3">
      <w:pPr>
        <w:pStyle w:val="PL"/>
      </w:pPr>
      <w:r w:rsidRPr="006D0C02">
        <w:t xml:space="preserve">AreaValidityTA-Config-r18 ::=             </w:t>
      </w:r>
      <w:r w:rsidRPr="006D0C02">
        <w:rPr>
          <w:color w:val="993366"/>
        </w:rPr>
        <w:t>SEQUENCE</w:t>
      </w:r>
      <w:r w:rsidRPr="006D0C02">
        <w:t xml:space="preserve"> {</w:t>
      </w:r>
    </w:p>
    <w:p w14:paraId="6691E52E" w14:textId="77777777" w:rsidR="00F061D3" w:rsidRPr="006D0C02" w:rsidRDefault="00F061D3" w:rsidP="00F061D3">
      <w:pPr>
        <w:pStyle w:val="PL"/>
      </w:pPr>
      <w:r w:rsidRPr="006D0C02">
        <w:t xml:space="preserve">    inactivePosSRS-ValidityAreaTAT-r18        </w:t>
      </w:r>
      <w:r w:rsidRPr="006D0C02">
        <w:rPr>
          <w:color w:val="993366"/>
        </w:rPr>
        <w:t>ENUMERATED</w:t>
      </w:r>
      <w:r w:rsidRPr="006D0C02">
        <w:t xml:space="preserve"> {ms1280, ms1920, ms2560, ms5120, ms10240, ms20480, ms40960, infinity},</w:t>
      </w:r>
    </w:p>
    <w:p w14:paraId="0611FA32" w14:textId="77777777" w:rsidR="00F061D3" w:rsidRPr="006D0C02" w:rsidRDefault="00F061D3" w:rsidP="00F061D3">
      <w:pPr>
        <w:pStyle w:val="PL"/>
        <w:rPr>
          <w:color w:val="808080"/>
        </w:rPr>
      </w:pPr>
      <w:r w:rsidRPr="006D0C02">
        <w:t xml:space="preserve">    inactivePosSRS-ValidityAreaRSRP-r18       RSRP-ChangeThreshold-r17                                           </w:t>
      </w:r>
      <w:r w:rsidRPr="006D0C02">
        <w:rPr>
          <w:color w:val="993366"/>
        </w:rPr>
        <w:t>OPTIONAL</w:t>
      </w:r>
      <w:r w:rsidRPr="006D0C02">
        <w:t xml:space="preserve">,   </w:t>
      </w:r>
      <w:r w:rsidRPr="006D0C02">
        <w:rPr>
          <w:color w:val="808080"/>
        </w:rPr>
        <w:t>-- Need R</w:t>
      </w:r>
    </w:p>
    <w:p w14:paraId="7AB7F387" w14:textId="77777777" w:rsidR="00F061D3" w:rsidRPr="006D0C02" w:rsidRDefault="00F061D3" w:rsidP="00F061D3">
      <w:pPr>
        <w:pStyle w:val="PL"/>
        <w:rPr>
          <w:color w:val="808080"/>
        </w:rPr>
      </w:pPr>
      <w:r w:rsidRPr="006D0C02">
        <w:t xml:space="preserve">    autonomousTA-AdjustmentEnabled-r18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E06780D" w14:textId="77777777" w:rsidR="00F061D3" w:rsidRPr="006D0C02" w:rsidRDefault="00F061D3" w:rsidP="00F061D3">
      <w:pPr>
        <w:pStyle w:val="PL"/>
      </w:pPr>
      <w:r w:rsidRPr="006D0C02">
        <w:t>}</w:t>
      </w:r>
    </w:p>
    <w:p w14:paraId="59388E38" w14:textId="77777777" w:rsidR="00F061D3" w:rsidRPr="006D0C02" w:rsidRDefault="00F061D3" w:rsidP="00F061D3">
      <w:pPr>
        <w:pStyle w:val="PL"/>
      </w:pPr>
    </w:p>
    <w:p w14:paraId="69B4F227" w14:textId="77777777" w:rsidR="00F061D3" w:rsidRPr="006D0C02" w:rsidRDefault="00F061D3" w:rsidP="00F061D3">
      <w:pPr>
        <w:pStyle w:val="PL"/>
      </w:pPr>
      <w:r w:rsidRPr="006D0C02">
        <w:t xml:space="preserve">SRS-PosRRC-InactiveAggBW-ConfigList-r18 ::= </w:t>
      </w:r>
      <w:r w:rsidRPr="006D0C02">
        <w:rPr>
          <w:color w:val="993366"/>
        </w:rPr>
        <w:t>SEQUENCE</w:t>
      </w:r>
      <w:r w:rsidRPr="006D0C02">
        <w:t xml:space="preserve"> (</w:t>
      </w:r>
      <w:r w:rsidRPr="006D0C02">
        <w:rPr>
          <w:color w:val="993366"/>
        </w:rPr>
        <w:t>SIZE</w:t>
      </w:r>
      <w:r w:rsidRPr="006D0C02">
        <w:t>(1..maxNrOfLinkedSRS-PosResSetCombInactive-r18))</w:t>
      </w:r>
      <w:r w:rsidRPr="006D0C02">
        <w:rPr>
          <w:color w:val="993366"/>
        </w:rPr>
        <w:t xml:space="preserve"> OF</w:t>
      </w:r>
    </w:p>
    <w:p w14:paraId="5DBAAD04" w14:textId="77777777" w:rsidR="00F061D3" w:rsidRPr="006D0C02" w:rsidRDefault="00F061D3" w:rsidP="00F061D3">
      <w:pPr>
        <w:pStyle w:val="PL"/>
      </w:pPr>
      <w:r w:rsidRPr="006D0C02">
        <w:t xml:space="preserve">                                                SRS-InactivePosResourceSetLinkedForAggBW-List-r18</w:t>
      </w:r>
    </w:p>
    <w:p w14:paraId="5D8C4D0A" w14:textId="77777777" w:rsidR="00F061D3" w:rsidRPr="006D0C02" w:rsidRDefault="00F061D3" w:rsidP="00F061D3">
      <w:pPr>
        <w:pStyle w:val="PL"/>
      </w:pPr>
    </w:p>
    <w:p w14:paraId="6A74699F" w14:textId="77777777" w:rsidR="00F061D3" w:rsidRPr="006D0C02" w:rsidRDefault="00F061D3" w:rsidP="00F061D3">
      <w:pPr>
        <w:pStyle w:val="PL"/>
      </w:pPr>
      <w:r w:rsidRPr="006D0C02">
        <w:t xml:space="preserve">SRS-InactivePosResourceSetLinkedForAggBW-List-r18 ::=  </w:t>
      </w:r>
      <w:r w:rsidRPr="006D0C02">
        <w:rPr>
          <w:color w:val="993366"/>
        </w:rPr>
        <w:t>SEQUENCE</w:t>
      </w:r>
      <w:r w:rsidRPr="006D0C02">
        <w:t xml:space="preserve"> (</w:t>
      </w:r>
      <w:r w:rsidRPr="006D0C02">
        <w:rPr>
          <w:color w:val="993366"/>
        </w:rPr>
        <w:t>SIZE</w:t>
      </w:r>
      <w:r w:rsidRPr="006D0C02">
        <w:t xml:space="preserve"> (2..maxNrOfLinkedSRS-PosResourceSet-r18))</w:t>
      </w:r>
      <w:r w:rsidRPr="006D0C02">
        <w:rPr>
          <w:color w:val="993366"/>
        </w:rPr>
        <w:t xml:space="preserve"> OF</w:t>
      </w:r>
    </w:p>
    <w:p w14:paraId="0F04F5AC" w14:textId="77777777" w:rsidR="00F061D3" w:rsidRPr="006D0C02" w:rsidRDefault="00F061D3" w:rsidP="00F061D3">
      <w:pPr>
        <w:pStyle w:val="PL"/>
      </w:pPr>
      <w:r w:rsidRPr="006D0C02">
        <w:t xml:space="preserve">                                                           SRS-PosResourceSetLinkedForAggBW-r18</w:t>
      </w:r>
    </w:p>
    <w:p w14:paraId="4C517318" w14:textId="77777777" w:rsidR="00F061D3" w:rsidRPr="006D0C02" w:rsidRDefault="00F061D3" w:rsidP="00F061D3">
      <w:pPr>
        <w:pStyle w:val="PL"/>
      </w:pPr>
    </w:p>
    <w:p w14:paraId="6BB92E9E" w14:textId="77777777" w:rsidR="00F061D3" w:rsidRPr="006D0C02" w:rsidRDefault="00F061D3" w:rsidP="00F061D3">
      <w:pPr>
        <w:pStyle w:val="PL"/>
      </w:pPr>
      <w:r w:rsidRPr="006D0C02">
        <w:t xml:space="preserve">ExtendedPagingCycle-r17 ::=         </w:t>
      </w:r>
      <w:r w:rsidRPr="006D0C02">
        <w:rPr>
          <w:color w:val="993366"/>
        </w:rPr>
        <w:t>ENUMERATED</w:t>
      </w:r>
      <w:r w:rsidRPr="006D0C02">
        <w:t xml:space="preserve"> {rf256, rf512, rf1024, spare1}</w:t>
      </w:r>
    </w:p>
    <w:p w14:paraId="3A3E4781" w14:textId="77777777" w:rsidR="00F061D3" w:rsidRPr="006D0C02" w:rsidRDefault="00F061D3" w:rsidP="00F061D3">
      <w:pPr>
        <w:pStyle w:val="PL"/>
      </w:pPr>
    </w:p>
    <w:p w14:paraId="0249ED1E" w14:textId="77777777" w:rsidR="00F061D3" w:rsidRPr="006D0C02" w:rsidRDefault="00F061D3" w:rsidP="00F061D3">
      <w:pPr>
        <w:pStyle w:val="PL"/>
      </w:pPr>
      <w:r w:rsidRPr="006D0C02">
        <w:t xml:space="preserve">ExtendedPagingCycleConfig-r18 ::=  </w:t>
      </w:r>
      <w:r w:rsidRPr="006D0C02">
        <w:rPr>
          <w:color w:val="993366"/>
        </w:rPr>
        <w:t>SEQUENCE</w:t>
      </w:r>
      <w:r w:rsidRPr="006D0C02">
        <w:t xml:space="preserve"> {</w:t>
      </w:r>
    </w:p>
    <w:p w14:paraId="691A55C9" w14:textId="77777777" w:rsidR="00F061D3" w:rsidRPr="006D0C02" w:rsidRDefault="00F061D3" w:rsidP="00F061D3">
      <w:pPr>
        <w:pStyle w:val="PL"/>
      </w:pPr>
      <w:r w:rsidRPr="006D0C02">
        <w:t xml:space="preserve">    extendedPagingCycle-r18            </w:t>
      </w:r>
      <w:r w:rsidRPr="006D0C02">
        <w:rPr>
          <w:color w:val="993366"/>
        </w:rPr>
        <w:t>ENUMERATED</w:t>
      </w:r>
      <w:r w:rsidRPr="006D0C02">
        <w:t xml:space="preserve"> {hf2, hf4, hf8, hf16, hf32, hf64, hf128,hf256, hf512, hf1024,</w:t>
      </w:r>
    </w:p>
    <w:p w14:paraId="325A0193" w14:textId="77777777" w:rsidR="00F061D3" w:rsidRPr="006D0C02" w:rsidRDefault="00F061D3" w:rsidP="00F061D3">
      <w:pPr>
        <w:pStyle w:val="PL"/>
      </w:pPr>
      <w:r w:rsidRPr="006D0C02">
        <w:t xml:space="preserve">                                                   spare6, spare5, spare4, spare3, spare2, spare1},</w:t>
      </w:r>
    </w:p>
    <w:p w14:paraId="41FB310E" w14:textId="77777777" w:rsidR="00F061D3" w:rsidRPr="006D0C02" w:rsidRDefault="00F061D3" w:rsidP="00F061D3">
      <w:pPr>
        <w:pStyle w:val="PL"/>
      </w:pPr>
      <w:r w:rsidRPr="006D0C02">
        <w:t xml:space="preserve">    pagingPTWLength-r18                </w:t>
      </w:r>
      <w:r w:rsidRPr="006D0C02">
        <w:rPr>
          <w:color w:val="993366"/>
        </w:rPr>
        <w:t>ENUMERATED</w:t>
      </w:r>
      <w:r w:rsidRPr="006D0C02">
        <w:t xml:space="preserve"> {ms1280, ms2560, ms3840, ms5120, ms6400, ms7680, ms8960, ms10240, ms11520,</w:t>
      </w:r>
    </w:p>
    <w:p w14:paraId="5C95B8F5" w14:textId="77777777" w:rsidR="00F061D3" w:rsidRPr="006D0C02" w:rsidRDefault="00F061D3" w:rsidP="00F061D3">
      <w:pPr>
        <w:pStyle w:val="PL"/>
      </w:pPr>
      <w:r w:rsidRPr="006D0C02">
        <w:t xml:space="preserve">                                                   ms12800, ms14080, ms15360, ms16640, ms17920, ms19200, ms20480, ms21760,</w:t>
      </w:r>
    </w:p>
    <w:p w14:paraId="76E564CB" w14:textId="77777777" w:rsidR="00F061D3" w:rsidRPr="006D0C02" w:rsidRDefault="00F061D3" w:rsidP="00F061D3">
      <w:pPr>
        <w:pStyle w:val="PL"/>
      </w:pPr>
      <w:r w:rsidRPr="006D0C02">
        <w:t xml:space="preserve">                                                   ms23040, ms24320, ms25600, ms26880, ms28160, ms29440, ms30720, ms32000,</w:t>
      </w:r>
    </w:p>
    <w:p w14:paraId="5958BF1F" w14:textId="77777777" w:rsidR="00F061D3" w:rsidRPr="006D0C02" w:rsidRDefault="00F061D3" w:rsidP="00F061D3">
      <w:pPr>
        <w:pStyle w:val="PL"/>
      </w:pPr>
      <w:r w:rsidRPr="006D0C02">
        <w:t xml:space="preserve">                                                   ms33280, ms34560, ms35840, ms37120, ms38400, ms39680, ms40960}</w:t>
      </w:r>
    </w:p>
    <w:p w14:paraId="3CA9005F" w14:textId="77777777" w:rsidR="00F061D3" w:rsidRPr="006D0C02" w:rsidRDefault="00F061D3" w:rsidP="00F061D3">
      <w:pPr>
        <w:pStyle w:val="PL"/>
      </w:pPr>
      <w:r w:rsidRPr="006D0C02">
        <w:t>}</w:t>
      </w:r>
    </w:p>
    <w:p w14:paraId="3A801CDF" w14:textId="77777777" w:rsidR="00F061D3" w:rsidRPr="006D0C02" w:rsidRDefault="00F061D3" w:rsidP="00F061D3">
      <w:pPr>
        <w:pStyle w:val="PL"/>
      </w:pPr>
    </w:p>
    <w:p w14:paraId="5FE0611D" w14:textId="77777777" w:rsidR="00F061D3" w:rsidRPr="006D0C02" w:rsidRDefault="00F061D3" w:rsidP="00F061D3">
      <w:pPr>
        <w:pStyle w:val="PL"/>
      </w:pPr>
      <w:r w:rsidRPr="006D0C02">
        <w:t xml:space="preserve">MulticastConfigInactive-r18::=         </w:t>
      </w:r>
      <w:r w:rsidRPr="006D0C02">
        <w:rPr>
          <w:color w:val="993366"/>
        </w:rPr>
        <w:t>SEQUENCE</w:t>
      </w:r>
      <w:r w:rsidRPr="006D0C02">
        <w:t xml:space="preserve"> {</w:t>
      </w:r>
    </w:p>
    <w:p w14:paraId="3DFA8807" w14:textId="77777777" w:rsidR="00F061D3" w:rsidRPr="006D0C02" w:rsidRDefault="00F061D3" w:rsidP="00F061D3">
      <w:pPr>
        <w:pStyle w:val="PL"/>
        <w:rPr>
          <w:color w:val="808080"/>
        </w:rPr>
      </w:pPr>
      <w:r w:rsidRPr="006D0C02">
        <w:t xml:space="preserve">    inactivePTM-Config-r18                 </w:t>
      </w:r>
      <w:r w:rsidRPr="006D0C02">
        <w:rPr>
          <w:color w:val="993366"/>
        </w:rPr>
        <w:t>OCTET</w:t>
      </w:r>
      <w:r w:rsidRPr="006D0C02">
        <w:t xml:space="preserve"> </w:t>
      </w:r>
      <w:r w:rsidRPr="006D0C02">
        <w:rPr>
          <w:color w:val="993366"/>
        </w:rPr>
        <w:t>STRING</w:t>
      </w:r>
      <w:r w:rsidRPr="006D0C02">
        <w:t xml:space="preserve"> (CONTAINING MBSMulticastConfiguration-r18)     </w:t>
      </w:r>
      <w:r w:rsidRPr="006D0C02">
        <w:rPr>
          <w:color w:val="993366"/>
        </w:rPr>
        <w:t>OPTIONAL</w:t>
      </w:r>
      <w:r w:rsidRPr="006D0C02">
        <w:t xml:space="preserve">, </w:t>
      </w:r>
      <w:r w:rsidRPr="006D0C02">
        <w:rPr>
          <w:color w:val="808080"/>
        </w:rPr>
        <w:t>-- Need S</w:t>
      </w:r>
    </w:p>
    <w:p w14:paraId="4F413CFF" w14:textId="77777777" w:rsidR="00F061D3" w:rsidRPr="006D0C02" w:rsidRDefault="00F061D3" w:rsidP="00F061D3">
      <w:pPr>
        <w:pStyle w:val="PL"/>
        <w:rPr>
          <w:color w:val="808080"/>
        </w:rPr>
      </w:pPr>
      <w:r w:rsidRPr="006D0C02">
        <w:t xml:space="preserve">    inactiveMCCH-Config-r18                </w:t>
      </w:r>
      <w:r w:rsidRPr="006D0C02">
        <w:rPr>
          <w:color w:val="993366"/>
        </w:rPr>
        <w:t>OCTET</w:t>
      </w:r>
      <w:r w:rsidRPr="006D0C02">
        <w:t xml:space="preserve"> </w:t>
      </w:r>
      <w:r w:rsidRPr="006D0C02">
        <w:rPr>
          <w:color w:val="993366"/>
        </w:rPr>
        <w:t>STRING</w:t>
      </w:r>
      <w:r w:rsidRPr="006D0C02">
        <w:t xml:space="preserve"> (CONTAINING SystemInformation)                 </w:t>
      </w:r>
      <w:r w:rsidRPr="006D0C02">
        <w:rPr>
          <w:color w:val="993366"/>
        </w:rPr>
        <w:t>OPTIONAL</w:t>
      </w:r>
      <w:r w:rsidRPr="006D0C02">
        <w:t xml:space="preserve">  </w:t>
      </w:r>
      <w:r w:rsidRPr="006D0C02">
        <w:rPr>
          <w:color w:val="808080"/>
        </w:rPr>
        <w:t>-- Need N</w:t>
      </w:r>
    </w:p>
    <w:p w14:paraId="14CDF548" w14:textId="77777777" w:rsidR="00F061D3" w:rsidRPr="006D0C02" w:rsidRDefault="00F061D3" w:rsidP="00F061D3">
      <w:pPr>
        <w:pStyle w:val="PL"/>
      </w:pPr>
      <w:r w:rsidRPr="006D0C02">
        <w:t>}</w:t>
      </w:r>
    </w:p>
    <w:p w14:paraId="3C477B30" w14:textId="77777777" w:rsidR="00F061D3" w:rsidRPr="006D0C02" w:rsidRDefault="00F061D3" w:rsidP="00F061D3">
      <w:pPr>
        <w:pStyle w:val="PL"/>
      </w:pPr>
    </w:p>
    <w:p w14:paraId="1D4DA47A" w14:textId="77777777" w:rsidR="00F061D3" w:rsidRPr="006D0C02" w:rsidRDefault="00F061D3" w:rsidP="00F061D3">
      <w:pPr>
        <w:pStyle w:val="PL"/>
        <w:rPr>
          <w:color w:val="808080"/>
        </w:rPr>
      </w:pPr>
      <w:r w:rsidRPr="006D0C02">
        <w:rPr>
          <w:color w:val="808080"/>
        </w:rPr>
        <w:t>-- TAG-RRCRELEASE-STOP</w:t>
      </w:r>
    </w:p>
    <w:p w14:paraId="46AB8D19" w14:textId="77777777" w:rsidR="00F061D3" w:rsidRPr="006D0C02" w:rsidRDefault="00F061D3" w:rsidP="00F061D3">
      <w:pPr>
        <w:pStyle w:val="PL"/>
        <w:rPr>
          <w:color w:val="808080"/>
        </w:rPr>
      </w:pPr>
      <w:r w:rsidRPr="006D0C02">
        <w:rPr>
          <w:color w:val="808080"/>
        </w:rPr>
        <w:t>-- ASN1STOP</w:t>
      </w:r>
    </w:p>
    <w:p w14:paraId="3E50DB70"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5E472349"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3EFF2BFB" w14:textId="77777777" w:rsidR="00F061D3" w:rsidRPr="006D0C02" w:rsidRDefault="00F061D3" w:rsidP="00C5536F">
            <w:pPr>
              <w:pStyle w:val="TAH"/>
              <w:rPr>
                <w:szCs w:val="22"/>
                <w:lang w:eastAsia="sv-SE"/>
              </w:rPr>
            </w:pPr>
            <w:r w:rsidRPr="006D0C02">
              <w:rPr>
                <w:i/>
                <w:lang w:eastAsia="sv-SE"/>
              </w:rPr>
              <w:lastRenderedPageBreak/>
              <w:t>RRCRelease</w:t>
            </w:r>
            <w:r w:rsidRPr="006D0C02">
              <w:rPr>
                <w:i/>
                <w:szCs w:val="22"/>
                <w:lang w:eastAsia="sv-SE"/>
              </w:rPr>
              <w:t>-IEs</w:t>
            </w:r>
            <w:r w:rsidRPr="006D0C02">
              <w:rPr>
                <w:noProof/>
                <w:lang w:eastAsia="en-GB"/>
              </w:rPr>
              <w:t xml:space="preserve"> field descriptions</w:t>
            </w:r>
          </w:p>
        </w:tc>
      </w:tr>
      <w:tr w:rsidR="00F061D3" w:rsidRPr="006D0C02" w14:paraId="6D7ACD9B" w14:textId="77777777" w:rsidTr="00C5536F">
        <w:tc>
          <w:tcPr>
            <w:tcW w:w="14173" w:type="dxa"/>
            <w:tcBorders>
              <w:top w:val="single" w:sz="4" w:space="0" w:color="auto"/>
              <w:left w:val="single" w:sz="4" w:space="0" w:color="auto"/>
              <w:bottom w:val="single" w:sz="4" w:space="0" w:color="auto"/>
              <w:right w:val="single" w:sz="4" w:space="0" w:color="auto"/>
            </w:tcBorders>
          </w:tcPr>
          <w:p w14:paraId="6A217EF5" w14:textId="77777777" w:rsidR="00F061D3" w:rsidRPr="006D0C02" w:rsidRDefault="00F061D3" w:rsidP="00C5536F">
            <w:pPr>
              <w:pStyle w:val="TAL"/>
              <w:rPr>
                <w:b/>
                <w:bCs/>
                <w:i/>
                <w:iCs/>
                <w:noProof/>
                <w:lang w:eastAsia="sv-SE"/>
              </w:rPr>
            </w:pPr>
            <w:r w:rsidRPr="006D0C02">
              <w:rPr>
                <w:b/>
                <w:bCs/>
                <w:i/>
                <w:iCs/>
                <w:noProof/>
                <w:lang w:eastAsia="sv-SE"/>
              </w:rPr>
              <w:t>cellReselectionPriorities</w:t>
            </w:r>
          </w:p>
          <w:p w14:paraId="22107C3C" w14:textId="77777777" w:rsidR="00F061D3" w:rsidRPr="006D0C02" w:rsidRDefault="00F061D3" w:rsidP="00C5536F">
            <w:pPr>
              <w:pStyle w:val="TAL"/>
              <w:rPr>
                <w:b/>
                <w:bCs/>
                <w:i/>
                <w:iCs/>
                <w:noProof/>
                <w:lang w:eastAsia="sv-SE"/>
              </w:rPr>
            </w:pPr>
            <w:r w:rsidRPr="006D0C02">
              <w:rPr>
                <w:bCs/>
                <w:iCs/>
                <w:noProof/>
                <w:lang w:eastAsia="sv-SE"/>
              </w:rPr>
              <w:t>Dedicated priorities to be used for cell reselection as specified in TS 38.304 [20]</w:t>
            </w:r>
            <w:r w:rsidRPr="006D0C02">
              <w:rPr>
                <w:bCs/>
                <w:i/>
                <w:iCs/>
                <w:noProof/>
                <w:lang w:eastAsia="sv-SE"/>
              </w:rPr>
              <w:t>.</w:t>
            </w:r>
            <w:r w:rsidRPr="006D0C02">
              <w:t xml:space="preserve"> The maximum number of NR carrier frequencies that the network can configure through </w:t>
            </w:r>
            <w:r w:rsidRPr="006D0C02">
              <w:rPr>
                <w:i/>
              </w:rPr>
              <w:t>FreqPriorityListNR</w:t>
            </w:r>
            <w:r w:rsidRPr="006D0C02">
              <w:t xml:space="preserve"> and </w:t>
            </w:r>
            <w:r w:rsidRPr="006D0C02">
              <w:rPr>
                <w:i/>
              </w:rPr>
              <w:t>FreqPriorityListDedicatedSlicing</w:t>
            </w:r>
            <w:r w:rsidRPr="006D0C02">
              <w:t xml:space="preserve"> together is eight. If the same frequency is configured in both </w:t>
            </w:r>
            <w:r w:rsidRPr="006D0C02">
              <w:rPr>
                <w:i/>
              </w:rPr>
              <w:t>FreqPriorityListNR</w:t>
            </w:r>
            <w:r w:rsidRPr="006D0C02">
              <w:t xml:space="preserve"> and </w:t>
            </w:r>
            <w:r w:rsidRPr="006D0C02">
              <w:rPr>
                <w:i/>
              </w:rPr>
              <w:t>FreqPriorityListDedicatedSlicing</w:t>
            </w:r>
            <w:r w:rsidRPr="006D0C02">
              <w:t>, the frequency is only counted once.</w:t>
            </w:r>
          </w:p>
        </w:tc>
      </w:tr>
      <w:tr w:rsidR="00F061D3" w:rsidRPr="006D0C02" w14:paraId="751FEA2B"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1B2E9BE9" w14:textId="77777777" w:rsidR="00F061D3" w:rsidRPr="006D0C02" w:rsidRDefault="00F061D3" w:rsidP="00C5536F">
            <w:pPr>
              <w:pStyle w:val="TAL"/>
              <w:rPr>
                <w:b/>
                <w:bCs/>
                <w:i/>
                <w:noProof/>
                <w:lang w:eastAsia="en-GB"/>
              </w:rPr>
            </w:pPr>
            <w:r w:rsidRPr="006D0C02">
              <w:rPr>
                <w:b/>
                <w:bCs/>
                <w:i/>
                <w:noProof/>
                <w:lang w:eastAsia="en-GB"/>
              </w:rPr>
              <w:t>cnType</w:t>
            </w:r>
          </w:p>
          <w:p w14:paraId="662002FF" w14:textId="77777777" w:rsidR="00F061D3" w:rsidRPr="006D0C02" w:rsidRDefault="00F061D3" w:rsidP="00C5536F">
            <w:pPr>
              <w:pStyle w:val="TAL"/>
              <w:rPr>
                <w:i/>
                <w:lang w:eastAsia="sv-SE"/>
              </w:rPr>
            </w:pPr>
            <w:r w:rsidRPr="006D0C02">
              <w:rPr>
                <w:lang w:eastAsia="en-GB"/>
              </w:rPr>
              <w:t>Indicate that the UE is redirected to EPC or 5GC.</w:t>
            </w:r>
          </w:p>
        </w:tc>
      </w:tr>
      <w:tr w:rsidR="00F061D3" w:rsidRPr="006D0C02" w14:paraId="03A4E5A1"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4676549" w14:textId="77777777" w:rsidR="00F061D3" w:rsidRPr="006D0C02" w:rsidRDefault="00F061D3" w:rsidP="00C5536F">
            <w:pPr>
              <w:pStyle w:val="TAL"/>
              <w:rPr>
                <w:b/>
                <w:i/>
                <w:noProof/>
                <w:lang w:eastAsia="sv-SE"/>
              </w:rPr>
            </w:pPr>
            <w:r w:rsidRPr="006D0C02">
              <w:rPr>
                <w:b/>
                <w:i/>
                <w:noProof/>
                <w:lang w:eastAsia="sv-SE"/>
              </w:rPr>
              <w:t>deprioritisationReq</w:t>
            </w:r>
          </w:p>
          <w:p w14:paraId="6DA5907C" w14:textId="77777777" w:rsidR="00F061D3" w:rsidRPr="006D0C02" w:rsidRDefault="00F061D3" w:rsidP="00C5536F">
            <w:pPr>
              <w:pStyle w:val="TAL"/>
              <w:rPr>
                <w:szCs w:val="22"/>
                <w:lang w:eastAsia="sv-SE"/>
              </w:rPr>
            </w:pPr>
            <w:r w:rsidRPr="006D0C02">
              <w:rPr>
                <w:lang w:eastAsia="sv-SE"/>
              </w:rPr>
              <w:t>Indicates whether the current frequency or RAT is to be de-prioritised.</w:t>
            </w:r>
          </w:p>
        </w:tc>
      </w:tr>
      <w:tr w:rsidR="00F061D3" w:rsidRPr="006D0C02" w14:paraId="3FBD46DD"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809F946" w14:textId="77777777" w:rsidR="00F061D3" w:rsidRPr="006D0C02" w:rsidRDefault="00F061D3" w:rsidP="00C5536F">
            <w:pPr>
              <w:pStyle w:val="TAL"/>
              <w:rPr>
                <w:b/>
                <w:i/>
                <w:noProof/>
                <w:lang w:eastAsia="en-US"/>
              </w:rPr>
            </w:pPr>
            <w:r w:rsidRPr="006D0C02">
              <w:rPr>
                <w:b/>
                <w:i/>
                <w:iCs/>
                <w:lang w:eastAsia="sv-SE"/>
              </w:rPr>
              <w:t>deprioritisationTimer</w:t>
            </w:r>
          </w:p>
          <w:p w14:paraId="61ACDD93" w14:textId="77777777" w:rsidR="00F061D3" w:rsidRPr="006D0C02" w:rsidRDefault="00F061D3" w:rsidP="00C5536F">
            <w:pPr>
              <w:pStyle w:val="TAL"/>
              <w:rPr>
                <w:noProof/>
                <w:lang w:eastAsia="sv-SE"/>
              </w:rPr>
            </w:pPr>
            <w:r w:rsidRPr="006D0C02">
              <w:rPr>
                <w:rFonts w:cs="Arial"/>
                <w:iCs/>
                <w:noProof/>
                <w:lang w:eastAsia="en-US"/>
              </w:rPr>
              <w:t xml:space="preserve">Indicates the value for timer T325 (see clause 5.3.8.2 and TS 38.304 [20]). </w:t>
            </w:r>
            <w:r w:rsidRPr="006D0C02">
              <w:rPr>
                <w:rFonts w:cs="Arial"/>
                <w:noProof/>
                <w:lang w:eastAsia="en-US"/>
              </w:rPr>
              <w:t xml:space="preserve">Value </w:t>
            </w:r>
            <w:r w:rsidRPr="006D0C02">
              <w:rPr>
                <w:i/>
                <w:lang w:eastAsia="sv-SE"/>
              </w:rPr>
              <w:t>minN</w:t>
            </w:r>
            <w:r w:rsidRPr="006D0C02">
              <w:rPr>
                <w:rFonts w:cs="Arial"/>
                <w:noProof/>
                <w:lang w:eastAsia="en-US"/>
              </w:rPr>
              <w:t xml:space="preserve"> corresponds to N minutes</w:t>
            </w:r>
            <w:r w:rsidRPr="006D0C02">
              <w:rPr>
                <w:rFonts w:cs="Arial"/>
                <w:iCs/>
                <w:noProof/>
                <w:lang w:eastAsia="sv-SE"/>
              </w:rPr>
              <w:t>.</w:t>
            </w:r>
          </w:p>
        </w:tc>
      </w:tr>
      <w:tr w:rsidR="00F061D3" w:rsidRPr="006D0C02" w14:paraId="02D92C46" w14:textId="77777777" w:rsidTr="00C5536F">
        <w:tc>
          <w:tcPr>
            <w:tcW w:w="14173" w:type="dxa"/>
            <w:tcBorders>
              <w:top w:val="single" w:sz="4" w:space="0" w:color="auto"/>
              <w:left w:val="single" w:sz="4" w:space="0" w:color="auto"/>
              <w:bottom w:val="single" w:sz="4" w:space="0" w:color="auto"/>
              <w:right w:val="single" w:sz="4" w:space="0" w:color="auto"/>
            </w:tcBorders>
          </w:tcPr>
          <w:p w14:paraId="5B546CCB" w14:textId="77777777" w:rsidR="00F061D3" w:rsidRPr="006D0C02" w:rsidRDefault="00F061D3" w:rsidP="00C5536F">
            <w:pPr>
              <w:pStyle w:val="TAL"/>
              <w:rPr>
                <w:b/>
                <w:bCs/>
                <w:i/>
                <w:iCs/>
                <w:lang w:eastAsia="ko-KR"/>
              </w:rPr>
            </w:pPr>
            <w:r w:rsidRPr="006D0C02">
              <w:rPr>
                <w:b/>
                <w:bCs/>
                <w:i/>
                <w:iCs/>
                <w:lang w:eastAsia="ko-KR"/>
              </w:rPr>
              <w:t>srs-PosRRC-InactiveEnhanced</w:t>
            </w:r>
          </w:p>
          <w:p w14:paraId="50DE7FC9" w14:textId="77777777" w:rsidR="00F061D3" w:rsidRPr="006D0C02" w:rsidRDefault="00F061D3" w:rsidP="00C5536F">
            <w:pPr>
              <w:pStyle w:val="TAL"/>
              <w:rPr>
                <w:b/>
                <w:i/>
                <w:iCs/>
                <w:lang w:eastAsia="sv-SE"/>
              </w:rPr>
            </w:pPr>
            <w:r w:rsidRPr="006D0C02">
              <w:rPr>
                <w:iCs/>
                <w:lang w:eastAsia="ko-KR"/>
              </w:rPr>
              <w:t xml:space="preserve">Contains the </w:t>
            </w:r>
            <w:r w:rsidRPr="006D0C02">
              <w:rPr>
                <w:lang w:eastAsia="ko-KR"/>
              </w:rPr>
              <w:t>SRS for positioning configuration in RRC_INACTIVE state that is applicable for a validity area. The field</w:t>
            </w:r>
            <w:r w:rsidRPr="006D0C02" w:rsidDel="00593B2E">
              <w:rPr>
                <w:lang w:eastAsia="ko-KR"/>
              </w:rPr>
              <w:t xml:space="preserve"> </w:t>
            </w:r>
            <w:r w:rsidRPr="006D0C02">
              <w:rPr>
                <w:lang w:eastAsia="ko-KR"/>
              </w:rPr>
              <w:t xml:space="preserve">also </w:t>
            </w:r>
            <w:r w:rsidRPr="006D0C02">
              <w:rPr>
                <w:iCs/>
                <w:lang w:eastAsia="ko-KR"/>
              </w:rPr>
              <w:t xml:space="preserve">contains </w:t>
            </w:r>
            <w:r w:rsidRPr="006D0C02">
              <w:rPr>
                <w:lang w:eastAsia="ko-KR"/>
              </w:rPr>
              <w:t xml:space="preserve">bandwidth aggregation </w:t>
            </w:r>
            <w:r w:rsidRPr="006D0C02">
              <w:rPr>
                <w:lang w:eastAsia="en-GB"/>
              </w:rPr>
              <w:t xml:space="preserve">(see TS 38.214 [19], clause </w:t>
            </w:r>
            <w:r w:rsidRPr="006D0C02">
              <w:rPr>
                <w:bCs/>
              </w:rPr>
              <w:t>6.2.1.4.2</w:t>
            </w:r>
            <w:r w:rsidRPr="006D0C02">
              <w:rPr>
                <w:lang w:eastAsia="en-GB"/>
              </w:rPr>
              <w:t>)</w:t>
            </w:r>
            <w:r w:rsidRPr="006D0C02">
              <w:rPr>
                <w:lang w:eastAsia="ko-KR"/>
              </w:rPr>
              <w:t xml:space="preserve"> and frequency hopping</w:t>
            </w:r>
            <w:r w:rsidRPr="006D0C02">
              <w:rPr>
                <w:iCs/>
                <w:lang w:eastAsia="ko-KR"/>
              </w:rPr>
              <w:t xml:space="preserve"> configurations </w:t>
            </w:r>
            <w:r w:rsidRPr="006D0C02">
              <w:rPr>
                <w:lang w:eastAsia="en-GB"/>
              </w:rPr>
              <w:t xml:space="preserve">(see TS 38.214 [19], clause </w:t>
            </w:r>
            <w:r w:rsidRPr="006D0C02">
              <w:rPr>
                <w:bCs/>
              </w:rPr>
              <w:t>6.2.1.4.1</w:t>
            </w:r>
            <w:r w:rsidRPr="006D0C02">
              <w:rPr>
                <w:lang w:eastAsia="en-GB"/>
              </w:rPr>
              <w:t>)</w:t>
            </w:r>
            <w:r w:rsidRPr="006D0C02">
              <w:rPr>
                <w:iCs/>
                <w:lang w:eastAsia="ko-KR"/>
              </w:rPr>
              <w:t xml:space="preserve"> for SRS for positioning in RRC_INACTIVE state</w:t>
            </w:r>
            <w:r w:rsidRPr="006D0C02">
              <w:rPr>
                <w:lang w:eastAsia="ko-KR"/>
              </w:rPr>
              <w:t>.</w:t>
            </w:r>
          </w:p>
        </w:tc>
      </w:tr>
      <w:tr w:rsidR="00F061D3" w:rsidRPr="006D0C02" w14:paraId="1ACB5A4F"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0841C45" w14:textId="77777777" w:rsidR="00F061D3" w:rsidRPr="006D0C02" w:rsidRDefault="00F061D3" w:rsidP="00C5536F">
            <w:pPr>
              <w:pStyle w:val="TAL"/>
              <w:rPr>
                <w:b/>
                <w:i/>
                <w:iCs/>
                <w:lang w:eastAsia="ko-KR"/>
              </w:rPr>
            </w:pPr>
            <w:r w:rsidRPr="006D0C02">
              <w:rPr>
                <w:b/>
                <w:i/>
                <w:iCs/>
                <w:lang w:eastAsia="ko-KR"/>
              </w:rPr>
              <w:t>measIdleConfig</w:t>
            </w:r>
          </w:p>
          <w:p w14:paraId="473D6EAA" w14:textId="77777777" w:rsidR="00F061D3" w:rsidRPr="006D0C02" w:rsidRDefault="00F061D3" w:rsidP="00C5536F">
            <w:pPr>
              <w:pStyle w:val="TAL"/>
              <w:rPr>
                <w:b/>
                <w:i/>
                <w:iCs/>
                <w:lang w:eastAsia="sv-SE"/>
              </w:rPr>
            </w:pPr>
            <w:r w:rsidRPr="006D0C02">
              <w:rPr>
                <w:bCs/>
                <w:noProof/>
                <w:lang w:eastAsia="en-GB"/>
              </w:rPr>
              <w:t>Indicates measurement configuration to be stored and used by the UE while in RRC_IDLE or RRC_INACTIVE.</w:t>
            </w:r>
          </w:p>
        </w:tc>
      </w:tr>
      <w:tr w:rsidR="00F061D3" w:rsidRPr="006D0C02" w14:paraId="623A10CE" w14:textId="77777777" w:rsidTr="00C5536F">
        <w:tc>
          <w:tcPr>
            <w:tcW w:w="14173" w:type="dxa"/>
            <w:tcBorders>
              <w:top w:val="single" w:sz="4" w:space="0" w:color="auto"/>
              <w:left w:val="single" w:sz="4" w:space="0" w:color="auto"/>
              <w:bottom w:val="single" w:sz="4" w:space="0" w:color="auto"/>
              <w:right w:val="single" w:sz="4" w:space="0" w:color="auto"/>
            </w:tcBorders>
          </w:tcPr>
          <w:p w14:paraId="0654476B" w14:textId="77777777" w:rsidR="00F061D3" w:rsidRPr="006D0C02" w:rsidRDefault="00F061D3" w:rsidP="00C5536F">
            <w:pPr>
              <w:pStyle w:val="TAL"/>
              <w:rPr>
                <w:b/>
                <w:bCs/>
                <w:i/>
                <w:iCs/>
                <w:lang w:eastAsia="ko-KR"/>
              </w:rPr>
            </w:pPr>
            <w:r w:rsidRPr="006D0C02">
              <w:rPr>
                <w:b/>
                <w:bCs/>
                <w:i/>
                <w:iCs/>
                <w:lang w:eastAsia="ko-KR"/>
              </w:rPr>
              <w:t>mpsPriorityIndication</w:t>
            </w:r>
          </w:p>
          <w:p w14:paraId="6A44889E" w14:textId="77777777" w:rsidR="00F061D3" w:rsidRPr="006D0C02" w:rsidRDefault="00F061D3" w:rsidP="00C5536F">
            <w:pPr>
              <w:pStyle w:val="TAL"/>
              <w:rPr>
                <w:lang w:eastAsia="ko-KR"/>
              </w:rPr>
            </w:pPr>
            <w:r w:rsidRPr="006D0C02">
              <w:rPr>
                <w:lang w:eastAsia="ko-KR"/>
              </w:rPr>
              <w:t xml:space="preserve">Indicates the UE can set the establishment cause to </w:t>
            </w:r>
            <w:r w:rsidRPr="006D0C02">
              <w:rPr>
                <w:i/>
                <w:iCs/>
                <w:lang w:eastAsia="ko-KR"/>
              </w:rPr>
              <w:t>mps-PriorityAccess</w:t>
            </w:r>
            <w:r w:rsidRPr="006D0C02">
              <w:rPr>
                <w:lang w:eastAsia="ko-KR"/>
              </w:rPr>
              <w:t xml:space="preserve"> for a new connection following a redirect to NR or set the resume cause to </w:t>
            </w:r>
            <w:r w:rsidRPr="006D0C02">
              <w:rPr>
                <w:i/>
                <w:lang w:eastAsia="ko-KR"/>
              </w:rPr>
              <w:t>mps-PriorityAccess</w:t>
            </w:r>
            <w:r w:rsidRPr="006D0C02">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6D0C02">
              <w:rPr>
                <w:i/>
                <w:iCs/>
                <w:lang w:eastAsia="ko-KR"/>
              </w:rPr>
              <w:t>redirectedCarrierInfo</w:t>
            </w:r>
            <w:r w:rsidRPr="006D0C02">
              <w:rPr>
                <w:lang w:eastAsia="ko-KR"/>
              </w:rPr>
              <w:t xml:space="preserve"> field in the </w:t>
            </w:r>
            <w:r w:rsidRPr="006D0C02">
              <w:rPr>
                <w:i/>
                <w:iCs/>
                <w:lang w:eastAsia="ko-KR"/>
              </w:rPr>
              <w:t>RRCRelease</w:t>
            </w:r>
            <w:r w:rsidRPr="006D0C02">
              <w:rPr>
                <w:lang w:eastAsia="ko-KR"/>
              </w:rPr>
              <w:t xml:space="preserve"> message.</w:t>
            </w:r>
          </w:p>
        </w:tc>
      </w:tr>
      <w:tr w:rsidR="00F061D3" w:rsidRPr="006D0C02" w14:paraId="5509EAA1" w14:textId="77777777" w:rsidTr="00C5536F">
        <w:tc>
          <w:tcPr>
            <w:tcW w:w="14173" w:type="dxa"/>
            <w:tcBorders>
              <w:top w:val="single" w:sz="4" w:space="0" w:color="auto"/>
              <w:left w:val="single" w:sz="4" w:space="0" w:color="auto"/>
              <w:bottom w:val="single" w:sz="4" w:space="0" w:color="auto"/>
              <w:right w:val="single" w:sz="4" w:space="0" w:color="auto"/>
            </w:tcBorders>
          </w:tcPr>
          <w:p w14:paraId="68A38EE4" w14:textId="77777777" w:rsidR="00F061D3" w:rsidRPr="006D0C02" w:rsidRDefault="00F061D3" w:rsidP="00C5536F">
            <w:pPr>
              <w:pStyle w:val="TAL"/>
              <w:rPr>
                <w:b/>
                <w:bCs/>
                <w:i/>
                <w:iCs/>
                <w:lang w:eastAsia="ko-KR"/>
              </w:rPr>
            </w:pPr>
            <w:r w:rsidRPr="006D0C02">
              <w:rPr>
                <w:b/>
                <w:bCs/>
                <w:i/>
                <w:iCs/>
                <w:lang w:eastAsia="ko-KR"/>
              </w:rPr>
              <w:t>multicastConfigInactive</w:t>
            </w:r>
          </w:p>
          <w:p w14:paraId="65ADBBC9" w14:textId="77777777" w:rsidR="00F061D3" w:rsidRPr="006D0C02" w:rsidRDefault="00F061D3" w:rsidP="00C5536F">
            <w:pPr>
              <w:pStyle w:val="TAL"/>
              <w:rPr>
                <w:b/>
                <w:bCs/>
                <w:i/>
                <w:iCs/>
                <w:lang w:eastAsia="ko-KR"/>
              </w:rPr>
            </w:pPr>
            <w:r w:rsidRPr="006D0C02">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F061D3" w:rsidRPr="006D0C02" w14:paraId="20DE3A8D" w14:textId="77777777" w:rsidTr="00C5536F">
        <w:tc>
          <w:tcPr>
            <w:tcW w:w="14173" w:type="dxa"/>
            <w:tcBorders>
              <w:top w:val="single" w:sz="4" w:space="0" w:color="auto"/>
              <w:left w:val="single" w:sz="4" w:space="0" w:color="auto"/>
              <w:bottom w:val="single" w:sz="4" w:space="0" w:color="auto"/>
              <w:right w:val="single" w:sz="4" w:space="0" w:color="auto"/>
            </w:tcBorders>
          </w:tcPr>
          <w:p w14:paraId="787B0FCE" w14:textId="77777777" w:rsidR="00F061D3" w:rsidRPr="006D0C02" w:rsidRDefault="00F061D3" w:rsidP="00C5536F">
            <w:pPr>
              <w:keepNext/>
              <w:keepLines/>
              <w:spacing w:after="0"/>
              <w:rPr>
                <w:rFonts w:ascii="Arial" w:eastAsia="PMingLiU" w:hAnsi="Arial"/>
                <w:b/>
                <w:i/>
                <w:iCs/>
                <w:sz w:val="18"/>
                <w:lang w:eastAsia="ko-KR"/>
              </w:rPr>
            </w:pPr>
            <w:r w:rsidRPr="006D0C02">
              <w:rPr>
                <w:rFonts w:ascii="Arial" w:eastAsia="PMingLiU" w:hAnsi="Arial"/>
                <w:b/>
                <w:i/>
                <w:iCs/>
                <w:sz w:val="18"/>
                <w:lang w:eastAsia="ko-KR"/>
              </w:rPr>
              <w:t>noLastCellUpdate</w:t>
            </w:r>
          </w:p>
          <w:p w14:paraId="241A5291" w14:textId="77777777" w:rsidR="00F061D3" w:rsidRPr="006D0C02" w:rsidRDefault="00F061D3" w:rsidP="00C5536F">
            <w:pPr>
              <w:pStyle w:val="TAL"/>
              <w:rPr>
                <w:b/>
                <w:bCs/>
                <w:i/>
                <w:iCs/>
                <w:lang w:eastAsia="ko-KR"/>
              </w:rPr>
            </w:pPr>
            <w:r w:rsidRPr="006D0C02">
              <w:rPr>
                <w:rFonts w:eastAsia="MS Mincho"/>
                <w:lang w:eastAsia="ko-KR"/>
              </w:rPr>
              <w:t>Presence of the field indicates that the last used cell for PEI shall not be updated. When the field is absent, the PEI-capable UE shall update its last used cell with the current cell.</w:t>
            </w:r>
            <w:r w:rsidRPr="006D0C02">
              <w:rPr>
                <w:lang w:eastAsia="ko-KR"/>
              </w:rPr>
              <w:t xml:space="preserve"> The UE shall not update its last used cell with the current cell if the AS security is not activated.</w:t>
            </w:r>
          </w:p>
        </w:tc>
      </w:tr>
      <w:tr w:rsidR="00F061D3" w:rsidRPr="006D0C02" w14:paraId="1C11D2DA"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878FDB5" w14:textId="77777777" w:rsidR="00F061D3" w:rsidRPr="006D0C02" w:rsidRDefault="00F061D3" w:rsidP="00C5536F">
            <w:pPr>
              <w:pStyle w:val="TAL"/>
              <w:rPr>
                <w:b/>
                <w:bCs/>
                <w:i/>
                <w:noProof/>
                <w:lang w:eastAsia="en-GB"/>
              </w:rPr>
            </w:pPr>
            <w:r w:rsidRPr="006D0C02">
              <w:rPr>
                <w:b/>
                <w:bCs/>
                <w:i/>
                <w:noProof/>
                <w:lang w:eastAsia="en-GB"/>
              </w:rPr>
              <w:t>redirectedCarrierInfo</w:t>
            </w:r>
          </w:p>
          <w:p w14:paraId="24A9AB00" w14:textId="77777777" w:rsidR="00F061D3" w:rsidRPr="006D0C02" w:rsidRDefault="00F061D3" w:rsidP="00C5536F">
            <w:pPr>
              <w:pStyle w:val="TAL"/>
              <w:rPr>
                <w:b/>
                <w:i/>
                <w:iCs/>
                <w:lang w:eastAsia="ko-KR"/>
              </w:rPr>
            </w:pPr>
            <w:r w:rsidRPr="006D0C02">
              <w:rPr>
                <w:lang w:eastAsia="en-GB"/>
              </w:rPr>
              <w:t>Indicates a carrier frequency (downlink for FDD) and is used to redirect the UE to an NR or an inter-RAT carrier frequency, by means of cell selection at transition to RRC_IDLE or RRC_INACTIVE as specified in TS 38.304 [20]</w:t>
            </w:r>
            <w:r w:rsidRPr="006D0C02">
              <w:t>. Based on UE capability, the network may include</w:t>
            </w:r>
            <w:r w:rsidRPr="006D0C02">
              <w:rPr>
                <w:lang w:eastAsia="sv-SE"/>
              </w:rPr>
              <w:t xml:space="preserve"> </w:t>
            </w:r>
            <w:r w:rsidRPr="006D0C02">
              <w:rPr>
                <w:i/>
                <w:lang w:eastAsia="sv-SE"/>
              </w:rPr>
              <w:t>redirectedCarrierInfo</w:t>
            </w:r>
            <w:r w:rsidRPr="006D0C02">
              <w:rPr>
                <w:lang w:eastAsia="sv-SE"/>
              </w:rPr>
              <w:t xml:space="preserve"> in </w:t>
            </w:r>
            <w:r w:rsidRPr="006D0C02">
              <w:rPr>
                <w:i/>
                <w:lang w:eastAsia="sv-SE"/>
              </w:rPr>
              <w:t>RRCRelease</w:t>
            </w:r>
            <w:r w:rsidRPr="006D0C02">
              <w:rPr>
                <w:lang w:eastAsia="sv-SE"/>
              </w:rPr>
              <w:t xml:space="preserve"> message with </w:t>
            </w:r>
            <w:r w:rsidRPr="006D0C02">
              <w:rPr>
                <w:i/>
                <w:lang w:eastAsia="sv-SE"/>
              </w:rPr>
              <w:t>suspendConfig</w:t>
            </w:r>
            <w:r w:rsidRPr="006D0C02">
              <w:rPr>
                <w:lang w:eastAsia="sv-SE"/>
              </w:rPr>
              <w:t xml:space="preserve"> if </w:t>
            </w:r>
            <w:r w:rsidRPr="006D0C02">
              <w:t>this message</w:t>
            </w:r>
            <w:r w:rsidRPr="006D0C02">
              <w:rPr>
                <w:lang w:eastAsia="sv-SE"/>
              </w:rPr>
              <w:t xml:space="preserve"> is sent in response to an </w:t>
            </w:r>
            <w:r w:rsidRPr="006D0C02">
              <w:rPr>
                <w:i/>
                <w:lang w:eastAsia="sv-SE"/>
              </w:rPr>
              <w:t>RRCResumeRequest</w:t>
            </w:r>
            <w:r w:rsidRPr="006D0C02">
              <w:rPr>
                <w:lang w:eastAsia="sv-SE"/>
              </w:rPr>
              <w:t xml:space="preserve"> or an </w:t>
            </w:r>
            <w:r w:rsidRPr="006D0C02">
              <w:rPr>
                <w:i/>
                <w:lang w:eastAsia="sv-SE"/>
              </w:rPr>
              <w:t>RRCResumeRequest1</w:t>
            </w:r>
            <w:r w:rsidRPr="006D0C02">
              <w:rPr>
                <w:lang w:eastAsia="sv-SE"/>
              </w:rPr>
              <w:t xml:space="preserve"> which is triggered by the NAS layer (see </w:t>
            </w:r>
            <w:r w:rsidRPr="006D0C02">
              <w:t xml:space="preserve">5.3.1.4 in TS </w:t>
            </w:r>
            <w:r w:rsidRPr="006D0C02">
              <w:rPr>
                <w:lang w:eastAsia="sv-SE"/>
              </w:rPr>
              <w:t>24.501 [23])</w:t>
            </w:r>
            <w:r w:rsidRPr="006D0C02">
              <w:t>.</w:t>
            </w:r>
          </w:p>
        </w:tc>
      </w:tr>
      <w:tr w:rsidR="00F061D3" w:rsidRPr="006D0C02" w14:paraId="12013926" w14:textId="77777777" w:rsidTr="00C5536F">
        <w:tc>
          <w:tcPr>
            <w:tcW w:w="14173" w:type="dxa"/>
            <w:tcBorders>
              <w:top w:val="single" w:sz="4" w:space="0" w:color="auto"/>
              <w:left w:val="single" w:sz="4" w:space="0" w:color="auto"/>
              <w:bottom w:val="single" w:sz="4" w:space="0" w:color="auto"/>
              <w:right w:val="single" w:sz="4" w:space="0" w:color="auto"/>
            </w:tcBorders>
          </w:tcPr>
          <w:p w14:paraId="72D2C358" w14:textId="77777777" w:rsidR="00F061D3" w:rsidRPr="006D0C02" w:rsidRDefault="00F061D3" w:rsidP="00C5536F">
            <w:pPr>
              <w:pStyle w:val="TAL"/>
              <w:rPr>
                <w:b/>
                <w:bCs/>
                <w:i/>
                <w:iCs/>
                <w:lang w:eastAsia="ko-KR"/>
              </w:rPr>
            </w:pPr>
            <w:r w:rsidRPr="006D0C02">
              <w:rPr>
                <w:b/>
                <w:bCs/>
                <w:i/>
                <w:iCs/>
                <w:lang w:eastAsia="ko-KR"/>
              </w:rPr>
              <w:t>srs-PosRRC-Inactive</w:t>
            </w:r>
          </w:p>
          <w:p w14:paraId="1A9CF21E" w14:textId="77777777" w:rsidR="00F061D3" w:rsidRPr="006D0C02" w:rsidRDefault="00F061D3" w:rsidP="00C5536F">
            <w:pPr>
              <w:pStyle w:val="TAL"/>
              <w:rPr>
                <w:bCs/>
                <w:lang w:eastAsia="ko-KR"/>
              </w:rPr>
            </w:pPr>
            <w:r w:rsidRPr="006D0C02">
              <w:rPr>
                <w:iCs/>
                <w:lang w:eastAsia="ko-KR"/>
              </w:rPr>
              <w:t xml:space="preserve">Contains the </w:t>
            </w:r>
            <w:r w:rsidRPr="006D0C02">
              <w:rPr>
                <w:lang w:eastAsia="ko-KR"/>
              </w:rPr>
              <w:t>SRS for positioning configuration in RRC_INACTIVE state.</w:t>
            </w:r>
          </w:p>
        </w:tc>
      </w:tr>
      <w:tr w:rsidR="00F061D3" w:rsidRPr="006D0C02" w14:paraId="63F61756"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53FA2EE3" w14:textId="77777777" w:rsidR="00F061D3" w:rsidRPr="006D0C02" w:rsidRDefault="00F061D3" w:rsidP="00C5536F">
            <w:pPr>
              <w:pStyle w:val="TAL"/>
              <w:rPr>
                <w:b/>
                <w:i/>
                <w:noProof/>
                <w:lang w:eastAsia="ko-KR"/>
              </w:rPr>
            </w:pPr>
            <w:r w:rsidRPr="006D0C02">
              <w:rPr>
                <w:b/>
                <w:i/>
                <w:iCs/>
                <w:lang w:eastAsia="ko-KR"/>
              </w:rPr>
              <w:t>suspendConfig</w:t>
            </w:r>
          </w:p>
          <w:p w14:paraId="3FE58A44" w14:textId="77777777" w:rsidR="00F061D3" w:rsidRPr="006D0C02" w:rsidRDefault="00F061D3" w:rsidP="00C5536F">
            <w:pPr>
              <w:pStyle w:val="TAL"/>
              <w:rPr>
                <w:b/>
                <w:i/>
                <w:iCs/>
                <w:lang w:eastAsia="sv-SE"/>
              </w:rPr>
            </w:pPr>
            <w:r w:rsidRPr="006D0C02">
              <w:rPr>
                <w:rFonts w:cs="Arial"/>
                <w:iCs/>
                <w:noProof/>
                <w:lang w:eastAsia="sv-SE"/>
              </w:rPr>
              <w:t xml:space="preserve">Indicates </w:t>
            </w:r>
            <w:r w:rsidRPr="006D0C02">
              <w:rPr>
                <w:rFonts w:cs="Arial"/>
                <w:iCs/>
                <w:noProof/>
                <w:lang w:eastAsia="ko-KR"/>
              </w:rPr>
              <w:t>configuration for the RRC_INACTIVE state</w:t>
            </w:r>
            <w:r w:rsidRPr="006D0C02">
              <w:rPr>
                <w:rFonts w:cs="Arial"/>
                <w:iCs/>
                <w:noProof/>
                <w:lang w:eastAsia="sv-SE"/>
              </w:rPr>
              <w:t xml:space="preserve">. The network does not configure </w:t>
            </w:r>
            <w:r w:rsidRPr="006D0C02">
              <w:rPr>
                <w:rFonts w:cs="Arial"/>
                <w:i/>
                <w:iCs/>
                <w:noProof/>
                <w:lang w:eastAsia="sv-SE"/>
              </w:rPr>
              <w:t>suspendConfig</w:t>
            </w:r>
            <w:r w:rsidRPr="006D0C02">
              <w:rPr>
                <w:rFonts w:cs="Arial"/>
                <w:iCs/>
                <w:noProof/>
                <w:lang w:eastAsia="sv-SE"/>
              </w:rPr>
              <w:t xml:space="preserve"> when the network redirect the UE to an inter-RAT carrier frequency</w:t>
            </w:r>
            <w:r w:rsidRPr="006D0C02">
              <w:t xml:space="preserve"> </w:t>
            </w:r>
            <w:r w:rsidRPr="006D0C02">
              <w:rPr>
                <w:rFonts w:cs="Arial"/>
                <w:iCs/>
                <w:noProof/>
              </w:rPr>
              <w:t>or if the UE is configured with a DAPS bearer</w:t>
            </w:r>
            <w:r w:rsidRPr="006D0C02">
              <w:rPr>
                <w:rFonts w:cs="Arial"/>
                <w:iCs/>
                <w:noProof/>
                <w:lang w:eastAsia="sv-SE"/>
              </w:rPr>
              <w:t>.</w:t>
            </w:r>
          </w:p>
        </w:tc>
      </w:tr>
      <w:tr w:rsidR="00F061D3" w:rsidRPr="006D0C02" w14:paraId="31FD0915"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72EA26C4" w14:textId="77777777" w:rsidR="00F061D3" w:rsidRPr="006D0C02" w:rsidRDefault="00F061D3" w:rsidP="00C5536F">
            <w:pPr>
              <w:pStyle w:val="TAL"/>
              <w:rPr>
                <w:b/>
                <w:bCs/>
                <w:i/>
                <w:iCs/>
                <w:noProof/>
                <w:lang w:eastAsia="sv-SE"/>
              </w:rPr>
            </w:pPr>
            <w:r w:rsidRPr="006D0C02">
              <w:rPr>
                <w:b/>
                <w:bCs/>
                <w:i/>
                <w:iCs/>
                <w:noProof/>
                <w:lang w:eastAsia="sv-SE"/>
              </w:rPr>
              <w:t>voiceFallbackIndication</w:t>
            </w:r>
          </w:p>
          <w:p w14:paraId="1BDE15F5" w14:textId="77777777" w:rsidR="00F061D3" w:rsidRPr="006D0C02" w:rsidRDefault="00F061D3" w:rsidP="00C5536F">
            <w:pPr>
              <w:pStyle w:val="TAL"/>
              <w:rPr>
                <w:rFonts w:cs="Arial"/>
                <w:noProof/>
                <w:szCs w:val="18"/>
                <w:lang w:eastAsia="en-GB"/>
              </w:rPr>
            </w:pPr>
            <w:r w:rsidRPr="006D0C02">
              <w:rPr>
                <w:rFonts w:cs="Arial"/>
                <w:szCs w:val="18"/>
                <w:lang w:eastAsia="sv-SE"/>
              </w:rPr>
              <w:t>Indicates the RRC release is triggered by EPS fallback for IMS voice as specified in TS 23.502 [43].</w:t>
            </w:r>
          </w:p>
        </w:tc>
      </w:tr>
    </w:tbl>
    <w:p w14:paraId="5352437E"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51ED8683"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15F422F3" w14:textId="77777777" w:rsidR="00F061D3" w:rsidRPr="006D0C02" w:rsidRDefault="00F061D3" w:rsidP="00C5536F">
            <w:pPr>
              <w:pStyle w:val="TAH"/>
              <w:rPr>
                <w:lang w:eastAsia="sv-SE"/>
              </w:rPr>
            </w:pPr>
            <w:r w:rsidRPr="006D0C02">
              <w:rPr>
                <w:bCs/>
                <w:i/>
                <w:iCs/>
                <w:lang w:eastAsia="sv-SE"/>
              </w:rPr>
              <w:lastRenderedPageBreak/>
              <w:t>CarrierInfoNR</w:t>
            </w:r>
            <w:r w:rsidRPr="006D0C02">
              <w:rPr>
                <w:lang w:eastAsia="sv-SE"/>
              </w:rPr>
              <w:t xml:space="preserve"> field descriptions</w:t>
            </w:r>
          </w:p>
        </w:tc>
      </w:tr>
      <w:tr w:rsidR="00F061D3" w:rsidRPr="006D0C02" w14:paraId="3F2C1251"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204E3F4F" w14:textId="77777777" w:rsidR="00F061D3" w:rsidRPr="006D0C02" w:rsidRDefault="00F061D3" w:rsidP="00C5536F">
            <w:pPr>
              <w:pStyle w:val="TAL"/>
              <w:rPr>
                <w:b/>
                <w:bCs/>
                <w:i/>
                <w:iCs/>
                <w:noProof/>
                <w:lang w:eastAsia="sv-SE"/>
              </w:rPr>
            </w:pPr>
            <w:r w:rsidRPr="006D0C02">
              <w:rPr>
                <w:b/>
                <w:bCs/>
                <w:i/>
                <w:iCs/>
                <w:noProof/>
                <w:lang w:eastAsia="sv-SE"/>
              </w:rPr>
              <w:t>carrierFreq</w:t>
            </w:r>
          </w:p>
          <w:p w14:paraId="74DF8CDE" w14:textId="77777777" w:rsidR="00F061D3" w:rsidRPr="006D0C02" w:rsidRDefault="00F061D3" w:rsidP="00C5536F">
            <w:pPr>
              <w:pStyle w:val="TAL"/>
              <w:rPr>
                <w:i/>
                <w:lang w:eastAsia="sv-SE"/>
              </w:rPr>
            </w:pPr>
            <w:r w:rsidRPr="006D0C02">
              <w:rPr>
                <w:lang w:eastAsia="sv-SE"/>
              </w:rPr>
              <w:t>Indicates the redirected NR frequency.</w:t>
            </w:r>
          </w:p>
        </w:tc>
      </w:tr>
      <w:tr w:rsidR="00F061D3" w:rsidRPr="006D0C02" w14:paraId="16E5DA5D"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18C77609" w14:textId="77777777" w:rsidR="00F061D3" w:rsidRPr="006D0C02" w:rsidRDefault="00F061D3" w:rsidP="00C5536F">
            <w:pPr>
              <w:pStyle w:val="TAL"/>
              <w:rPr>
                <w:b/>
                <w:bCs/>
                <w:i/>
                <w:iCs/>
                <w:noProof/>
                <w:lang w:eastAsia="sv-SE"/>
              </w:rPr>
            </w:pPr>
            <w:r w:rsidRPr="006D0C02">
              <w:rPr>
                <w:b/>
                <w:bCs/>
                <w:i/>
                <w:iCs/>
                <w:noProof/>
                <w:lang w:eastAsia="sv-SE"/>
              </w:rPr>
              <w:t>ssbSubcarrierSpacing</w:t>
            </w:r>
          </w:p>
          <w:p w14:paraId="3707EB1F" w14:textId="77777777" w:rsidR="00F061D3" w:rsidRPr="006D0C02" w:rsidRDefault="00F061D3" w:rsidP="00C5536F">
            <w:pPr>
              <w:pStyle w:val="TAL"/>
              <w:rPr>
                <w:lang w:eastAsia="ko-KR"/>
              </w:rPr>
            </w:pPr>
            <w:r w:rsidRPr="006D0C02">
              <w:rPr>
                <w:lang w:eastAsia="sv-SE"/>
              </w:rPr>
              <w:t>Subcarrier spacing of SSB in the redirected SSB frequency.</w:t>
            </w:r>
          </w:p>
          <w:p w14:paraId="45D3D269" w14:textId="77777777" w:rsidR="00F061D3" w:rsidRPr="006D0C02" w:rsidRDefault="00F061D3" w:rsidP="00C5536F">
            <w:pPr>
              <w:pStyle w:val="TAL"/>
              <w:rPr>
                <w:szCs w:val="22"/>
                <w:lang w:eastAsia="sv-SE"/>
              </w:rPr>
            </w:pPr>
            <w:r w:rsidRPr="006D0C02">
              <w:rPr>
                <w:szCs w:val="22"/>
                <w:lang w:eastAsia="sv-SE"/>
              </w:rPr>
              <w:t>Only the following values are applicable depending on the used frequency:</w:t>
            </w:r>
          </w:p>
          <w:p w14:paraId="6A3BF14A" w14:textId="77777777" w:rsidR="00F061D3" w:rsidRPr="006D0C02" w:rsidRDefault="00F061D3" w:rsidP="00C5536F">
            <w:pPr>
              <w:pStyle w:val="TAL"/>
              <w:rPr>
                <w:szCs w:val="22"/>
                <w:lang w:eastAsia="sv-SE"/>
              </w:rPr>
            </w:pPr>
            <w:r w:rsidRPr="006D0C02">
              <w:rPr>
                <w:szCs w:val="22"/>
                <w:lang w:eastAsia="sv-SE"/>
              </w:rPr>
              <w:t>FR1:    15 or 30 kHz</w:t>
            </w:r>
          </w:p>
          <w:p w14:paraId="18A49A59" w14:textId="77777777" w:rsidR="00F061D3" w:rsidRPr="006D0C02" w:rsidRDefault="00F061D3" w:rsidP="00C5536F">
            <w:pPr>
              <w:pStyle w:val="TAL"/>
              <w:rPr>
                <w:szCs w:val="22"/>
                <w:lang w:eastAsia="sv-SE"/>
              </w:rPr>
            </w:pPr>
            <w:r w:rsidRPr="006D0C02">
              <w:rPr>
                <w:szCs w:val="22"/>
                <w:lang w:eastAsia="sv-SE"/>
              </w:rPr>
              <w:t>FR2-1/FR2-NTN:  120 or 240 kHz</w:t>
            </w:r>
          </w:p>
          <w:p w14:paraId="7DC20279" w14:textId="77777777" w:rsidR="00F061D3" w:rsidRPr="006D0C02" w:rsidRDefault="00F061D3" w:rsidP="00C5536F">
            <w:pPr>
              <w:pStyle w:val="TAL"/>
              <w:rPr>
                <w:szCs w:val="22"/>
                <w:lang w:eastAsia="sv-SE"/>
              </w:rPr>
            </w:pPr>
            <w:r w:rsidRPr="006D0C02">
              <w:rPr>
                <w:szCs w:val="22"/>
                <w:lang w:eastAsia="sv-SE"/>
              </w:rPr>
              <w:t>FR2-2:  120, 480, or 960 kHz</w:t>
            </w:r>
          </w:p>
        </w:tc>
      </w:tr>
      <w:tr w:rsidR="00F061D3" w:rsidRPr="006D0C02" w14:paraId="5D94756C"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AF6E5C0" w14:textId="77777777" w:rsidR="00F061D3" w:rsidRPr="006D0C02" w:rsidRDefault="00F061D3" w:rsidP="00C5536F">
            <w:pPr>
              <w:pStyle w:val="TAL"/>
              <w:rPr>
                <w:b/>
                <w:bCs/>
                <w:i/>
                <w:iCs/>
                <w:noProof/>
                <w:lang w:eastAsia="sv-SE"/>
              </w:rPr>
            </w:pPr>
            <w:r w:rsidRPr="006D0C02">
              <w:rPr>
                <w:b/>
                <w:bCs/>
                <w:i/>
                <w:iCs/>
                <w:noProof/>
                <w:lang w:eastAsia="sv-SE"/>
              </w:rPr>
              <w:t>smtc</w:t>
            </w:r>
          </w:p>
          <w:p w14:paraId="3CD8A08F" w14:textId="77777777" w:rsidR="00F061D3" w:rsidRPr="006D0C02" w:rsidRDefault="00F061D3" w:rsidP="00C5536F">
            <w:pPr>
              <w:pStyle w:val="TAL"/>
              <w:rPr>
                <w:b/>
                <w:i/>
                <w:noProof/>
                <w:lang w:eastAsia="ko-KR"/>
              </w:rPr>
            </w:pPr>
            <w:r w:rsidRPr="006D0C02">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2369AA85"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76E81772" w14:textId="77777777" w:rsidTr="00C5536F">
        <w:tc>
          <w:tcPr>
            <w:tcW w:w="14281" w:type="dxa"/>
            <w:tcBorders>
              <w:top w:val="single" w:sz="4" w:space="0" w:color="auto"/>
              <w:left w:val="single" w:sz="4" w:space="0" w:color="auto"/>
              <w:bottom w:val="single" w:sz="4" w:space="0" w:color="auto"/>
              <w:right w:val="single" w:sz="4" w:space="0" w:color="auto"/>
            </w:tcBorders>
            <w:hideMark/>
          </w:tcPr>
          <w:p w14:paraId="27BF7494" w14:textId="77777777" w:rsidR="00F061D3" w:rsidRPr="006D0C02" w:rsidRDefault="00F061D3" w:rsidP="00C5536F">
            <w:pPr>
              <w:pStyle w:val="TAH"/>
              <w:rPr>
                <w:szCs w:val="22"/>
                <w:lang w:eastAsia="sv-SE"/>
              </w:rPr>
            </w:pPr>
            <w:r w:rsidRPr="006D0C02">
              <w:rPr>
                <w:i/>
                <w:szCs w:val="22"/>
                <w:lang w:eastAsia="sv-SE"/>
              </w:rPr>
              <w:t xml:space="preserve">RAN-NotificationAreaInfo </w:t>
            </w:r>
            <w:r w:rsidRPr="006D0C02">
              <w:rPr>
                <w:szCs w:val="22"/>
                <w:lang w:eastAsia="sv-SE"/>
              </w:rPr>
              <w:t>field descriptions</w:t>
            </w:r>
          </w:p>
        </w:tc>
      </w:tr>
      <w:tr w:rsidR="00F061D3" w:rsidRPr="006D0C02" w14:paraId="485AC6F4" w14:textId="77777777" w:rsidTr="00C5536F">
        <w:tc>
          <w:tcPr>
            <w:tcW w:w="14281" w:type="dxa"/>
            <w:tcBorders>
              <w:top w:val="single" w:sz="4" w:space="0" w:color="auto"/>
              <w:left w:val="single" w:sz="4" w:space="0" w:color="auto"/>
              <w:bottom w:val="single" w:sz="4" w:space="0" w:color="auto"/>
              <w:right w:val="single" w:sz="4" w:space="0" w:color="auto"/>
            </w:tcBorders>
            <w:hideMark/>
          </w:tcPr>
          <w:p w14:paraId="40D86DC5" w14:textId="77777777" w:rsidR="00F061D3" w:rsidRPr="006D0C02" w:rsidRDefault="00F061D3" w:rsidP="00C5536F">
            <w:pPr>
              <w:pStyle w:val="TAL"/>
              <w:rPr>
                <w:szCs w:val="22"/>
                <w:lang w:eastAsia="sv-SE"/>
              </w:rPr>
            </w:pPr>
            <w:r w:rsidRPr="006D0C02">
              <w:rPr>
                <w:b/>
                <w:i/>
                <w:szCs w:val="22"/>
                <w:lang w:eastAsia="sv-SE"/>
              </w:rPr>
              <w:t>cellList</w:t>
            </w:r>
          </w:p>
          <w:p w14:paraId="49F7F40F" w14:textId="77777777" w:rsidR="00F061D3" w:rsidRPr="006D0C02" w:rsidRDefault="00F061D3" w:rsidP="00C5536F">
            <w:pPr>
              <w:pStyle w:val="TAL"/>
              <w:rPr>
                <w:szCs w:val="22"/>
                <w:lang w:eastAsia="sv-SE"/>
              </w:rPr>
            </w:pPr>
            <w:r w:rsidRPr="006D0C02">
              <w:rPr>
                <w:szCs w:val="22"/>
                <w:lang w:eastAsia="sv-SE"/>
              </w:rPr>
              <w:t>A list of cells configured as RAN area.</w:t>
            </w:r>
          </w:p>
        </w:tc>
      </w:tr>
      <w:tr w:rsidR="00F061D3" w:rsidRPr="006D0C02" w14:paraId="49472834" w14:textId="77777777" w:rsidTr="00C5536F">
        <w:tc>
          <w:tcPr>
            <w:tcW w:w="14281" w:type="dxa"/>
            <w:tcBorders>
              <w:top w:val="single" w:sz="4" w:space="0" w:color="auto"/>
              <w:left w:val="single" w:sz="4" w:space="0" w:color="auto"/>
              <w:bottom w:val="single" w:sz="4" w:space="0" w:color="auto"/>
              <w:right w:val="single" w:sz="4" w:space="0" w:color="auto"/>
            </w:tcBorders>
            <w:hideMark/>
          </w:tcPr>
          <w:p w14:paraId="5D8F60DF" w14:textId="77777777" w:rsidR="00F061D3" w:rsidRPr="006D0C02" w:rsidRDefault="00F061D3" w:rsidP="00C5536F">
            <w:pPr>
              <w:pStyle w:val="TAL"/>
              <w:rPr>
                <w:szCs w:val="22"/>
                <w:lang w:eastAsia="sv-SE"/>
              </w:rPr>
            </w:pPr>
            <w:r w:rsidRPr="006D0C02">
              <w:rPr>
                <w:b/>
                <w:i/>
                <w:szCs w:val="22"/>
                <w:lang w:eastAsia="sv-SE"/>
              </w:rPr>
              <w:t>ran-AreaConfigList</w:t>
            </w:r>
          </w:p>
          <w:p w14:paraId="608429DF" w14:textId="77777777" w:rsidR="00F061D3" w:rsidRPr="006D0C02" w:rsidRDefault="00F061D3" w:rsidP="00C5536F">
            <w:pPr>
              <w:pStyle w:val="TAL"/>
              <w:rPr>
                <w:szCs w:val="22"/>
                <w:lang w:eastAsia="sv-SE"/>
              </w:rPr>
            </w:pPr>
            <w:r w:rsidRPr="006D0C02">
              <w:rPr>
                <w:szCs w:val="22"/>
                <w:lang w:eastAsia="sv-SE"/>
              </w:rPr>
              <w:t>A list of RAN area codes or RA code(s) as RAN area.</w:t>
            </w:r>
          </w:p>
        </w:tc>
      </w:tr>
    </w:tbl>
    <w:p w14:paraId="49DE24B6"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4B627866"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A334171" w14:textId="77777777" w:rsidR="00F061D3" w:rsidRPr="006D0C02" w:rsidRDefault="00F061D3" w:rsidP="00C5536F">
            <w:pPr>
              <w:pStyle w:val="TAH"/>
              <w:rPr>
                <w:szCs w:val="22"/>
                <w:lang w:eastAsia="sv-SE"/>
              </w:rPr>
            </w:pPr>
            <w:r w:rsidRPr="006D0C02">
              <w:rPr>
                <w:i/>
                <w:lang w:eastAsia="sv-SE"/>
              </w:rPr>
              <w:t>PLMN-RAN-AreaConfig</w:t>
            </w:r>
            <w:r w:rsidRPr="006D0C02">
              <w:rPr>
                <w:noProof/>
                <w:lang w:eastAsia="en-GB"/>
              </w:rPr>
              <w:t xml:space="preserve"> field descriptions</w:t>
            </w:r>
          </w:p>
        </w:tc>
      </w:tr>
      <w:tr w:rsidR="00F061D3" w:rsidRPr="006D0C02" w14:paraId="0840BB24"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1BB1AD8F" w14:textId="77777777" w:rsidR="00F061D3" w:rsidRPr="006D0C02" w:rsidRDefault="00F061D3" w:rsidP="00C5536F">
            <w:pPr>
              <w:pStyle w:val="TAL"/>
              <w:rPr>
                <w:b/>
                <w:i/>
                <w:lang w:eastAsia="sv-SE"/>
              </w:rPr>
            </w:pPr>
            <w:r w:rsidRPr="006D0C02">
              <w:rPr>
                <w:b/>
                <w:i/>
                <w:lang w:eastAsia="sv-SE"/>
              </w:rPr>
              <w:t>plmn-Identity</w:t>
            </w:r>
          </w:p>
          <w:p w14:paraId="0A5C0BE3" w14:textId="77777777" w:rsidR="00F061D3" w:rsidRPr="006D0C02" w:rsidRDefault="00F061D3" w:rsidP="00C5536F">
            <w:pPr>
              <w:pStyle w:val="TAL"/>
              <w:rPr>
                <w:noProof/>
                <w:lang w:eastAsia="ko-KR"/>
              </w:rPr>
            </w:pPr>
            <w:r w:rsidRPr="006D0C02">
              <w:rPr>
                <w:lang w:eastAsia="sv-SE"/>
              </w:rPr>
              <w:t xml:space="preserve">PLMN Identity to which the cells in </w:t>
            </w:r>
            <w:r w:rsidRPr="006D0C02">
              <w:rPr>
                <w:i/>
                <w:lang w:eastAsia="sv-SE"/>
              </w:rPr>
              <w:t>ran-Area</w:t>
            </w:r>
            <w:r w:rsidRPr="006D0C02">
              <w:rPr>
                <w:lang w:eastAsia="sv-SE"/>
              </w:rPr>
              <w:t xml:space="preserve"> belong. If the field is absent the UE not in SNPN access mode uses the ID of the registered PLMN. This field is not included for UE in SNPN access mode (for UE in SNPN access mode the </w:t>
            </w:r>
            <w:r w:rsidRPr="006D0C02">
              <w:rPr>
                <w:i/>
                <w:lang w:eastAsia="sv-SE"/>
              </w:rPr>
              <w:t>ran-Area</w:t>
            </w:r>
            <w:r w:rsidRPr="006D0C02">
              <w:rPr>
                <w:lang w:eastAsia="sv-SE"/>
              </w:rPr>
              <w:t xml:space="preserve"> always belongs to the registered SNPN).</w:t>
            </w:r>
          </w:p>
        </w:tc>
      </w:tr>
      <w:tr w:rsidR="00F061D3" w:rsidRPr="006D0C02" w14:paraId="5BB1A1A9"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365805FB" w14:textId="77777777" w:rsidR="00F061D3" w:rsidRPr="006D0C02" w:rsidRDefault="00F061D3" w:rsidP="00C5536F">
            <w:pPr>
              <w:pStyle w:val="TAL"/>
              <w:rPr>
                <w:noProof/>
                <w:lang w:eastAsia="ko-KR"/>
              </w:rPr>
            </w:pPr>
            <w:r w:rsidRPr="006D0C02">
              <w:rPr>
                <w:b/>
                <w:i/>
                <w:noProof/>
                <w:lang w:eastAsia="ko-KR"/>
              </w:rPr>
              <w:t>ran-AreaCodeList</w:t>
            </w:r>
          </w:p>
          <w:p w14:paraId="69EA46F9" w14:textId="77777777" w:rsidR="00F061D3" w:rsidRPr="006D0C02" w:rsidRDefault="00F061D3" w:rsidP="00C5536F">
            <w:pPr>
              <w:pStyle w:val="TAL"/>
              <w:rPr>
                <w:noProof/>
                <w:lang w:eastAsia="ko-KR"/>
              </w:rPr>
            </w:pPr>
            <w:r w:rsidRPr="006D0C02">
              <w:rPr>
                <w:noProof/>
                <w:lang w:eastAsia="ko-KR"/>
              </w:rPr>
              <w:t>The total number of RAN-AreaCodes of all PLMNs does not exceed 32.</w:t>
            </w:r>
          </w:p>
        </w:tc>
      </w:tr>
      <w:tr w:rsidR="00F061D3" w:rsidRPr="006D0C02" w14:paraId="1287BE6F"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4893BD1E" w14:textId="77777777" w:rsidR="00F061D3" w:rsidRPr="006D0C02" w:rsidRDefault="00F061D3" w:rsidP="00C5536F">
            <w:pPr>
              <w:pStyle w:val="TAL"/>
              <w:rPr>
                <w:b/>
                <w:i/>
                <w:noProof/>
                <w:lang w:eastAsia="ko-KR"/>
              </w:rPr>
            </w:pPr>
            <w:r w:rsidRPr="006D0C02">
              <w:rPr>
                <w:b/>
                <w:i/>
                <w:noProof/>
                <w:lang w:eastAsia="ko-KR"/>
              </w:rPr>
              <w:t>ran-Area</w:t>
            </w:r>
          </w:p>
          <w:p w14:paraId="66CAF0E0" w14:textId="77777777" w:rsidR="00F061D3" w:rsidRPr="006D0C02" w:rsidRDefault="00F061D3" w:rsidP="00C5536F">
            <w:pPr>
              <w:pStyle w:val="TAL"/>
              <w:rPr>
                <w:szCs w:val="22"/>
                <w:lang w:eastAsia="sv-SE"/>
              </w:rPr>
            </w:pPr>
            <w:r w:rsidRPr="006D0C02">
              <w:rPr>
                <w:lang w:eastAsia="sv-SE"/>
              </w:rPr>
              <w:t xml:space="preserve">Indicates </w:t>
            </w:r>
            <w:r w:rsidRPr="006D0C02">
              <w:rPr>
                <w:lang w:eastAsia="ko-KR"/>
              </w:rPr>
              <w:t>whether TA code(s) or RAN area code(s) are used for the RAN notification area</w:t>
            </w:r>
            <w:r w:rsidRPr="006D0C02">
              <w:rPr>
                <w:lang w:eastAsia="sv-SE"/>
              </w:rPr>
              <w:t>.</w:t>
            </w:r>
            <w:r w:rsidRPr="006D0C02">
              <w:rPr>
                <w:lang w:eastAsia="ko-KR"/>
              </w:rPr>
              <w:t xml:space="preserve"> The network uses only TA code(s) or both TA code(s) and RAN area code(s) to configure a UE.</w:t>
            </w:r>
            <w:r w:rsidRPr="006D0C02">
              <w:rPr>
                <w:lang w:eastAsia="sv-SE"/>
              </w:rPr>
              <w:t xml:space="preserve"> The t</w:t>
            </w:r>
            <w:r w:rsidRPr="006D0C02">
              <w:rPr>
                <w:lang w:eastAsia="ko-KR"/>
              </w:rPr>
              <w:t>otal number of TACs across all PLMNs does not exceed 16.</w:t>
            </w:r>
          </w:p>
        </w:tc>
      </w:tr>
    </w:tbl>
    <w:p w14:paraId="7CA161DE"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34867B0D"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56346EAB" w14:textId="77777777" w:rsidR="00F061D3" w:rsidRPr="006D0C02" w:rsidRDefault="00F061D3" w:rsidP="00C5536F">
            <w:pPr>
              <w:pStyle w:val="TAH"/>
              <w:rPr>
                <w:szCs w:val="22"/>
                <w:lang w:eastAsia="sv-SE"/>
              </w:rPr>
            </w:pPr>
            <w:r w:rsidRPr="006D0C02">
              <w:rPr>
                <w:i/>
                <w:szCs w:val="22"/>
                <w:lang w:eastAsia="sv-SE"/>
              </w:rPr>
              <w:t xml:space="preserve">PLMN-RAN-AreaCell </w:t>
            </w:r>
            <w:r w:rsidRPr="006D0C02">
              <w:rPr>
                <w:szCs w:val="22"/>
                <w:lang w:eastAsia="sv-SE"/>
              </w:rPr>
              <w:t>field descriptions</w:t>
            </w:r>
          </w:p>
        </w:tc>
      </w:tr>
      <w:tr w:rsidR="00F061D3" w:rsidRPr="006D0C02" w14:paraId="1C25F96B"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262B6EE7" w14:textId="77777777" w:rsidR="00F061D3" w:rsidRPr="006D0C02" w:rsidRDefault="00F061D3" w:rsidP="00C5536F">
            <w:pPr>
              <w:pStyle w:val="TAL"/>
              <w:rPr>
                <w:szCs w:val="22"/>
                <w:lang w:eastAsia="sv-SE"/>
              </w:rPr>
            </w:pPr>
            <w:r w:rsidRPr="006D0C02">
              <w:rPr>
                <w:b/>
                <w:i/>
                <w:szCs w:val="22"/>
                <w:lang w:eastAsia="sv-SE"/>
              </w:rPr>
              <w:t>plmn-Identity</w:t>
            </w:r>
          </w:p>
          <w:p w14:paraId="6B4A4AD7" w14:textId="77777777" w:rsidR="00F061D3" w:rsidRPr="006D0C02" w:rsidRDefault="00F061D3" w:rsidP="00C5536F">
            <w:pPr>
              <w:pStyle w:val="TAL"/>
              <w:rPr>
                <w:szCs w:val="22"/>
                <w:lang w:eastAsia="sv-SE"/>
              </w:rPr>
            </w:pPr>
            <w:r w:rsidRPr="006D0C02">
              <w:rPr>
                <w:szCs w:val="22"/>
                <w:lang w:eastAsia="sv-SE"/>
              </w:rPr>
              <w:t xml:space="preserve">PLMN Identity to which the cells in </w:t>
            </w:r>
            <w:r w:rsidRPr="006D0C02">
              <w:rPr>
                <w:i/>
                <w:lang w:eastAsia="sv-SE"/>
              </w:rPr>
              <w:t>ran-AreaCells</w:t>
            </w:r>
            <w:r w:rsidRPr="006D0C02">
              <w:rPr>
                <w:szCs w:val="22"/>
                <w:lang w:eastAsia="sv-SE"/>
              </w:rPr>
              <w:t xml:space="preserve"> belong. If the field is absent the UE not in SNPN access mode uses the ID of the registered PLMN. This field is not included for UE in SNPN access mode (for UE in SNPN access mode the </w:t>
            </w:r>
            <w:r w:rsidRPr="006D0C02">
              <w:rPr>
                <w:i/>
                <w:szCs w:val="22"/>
                <w:lang w:eastAsia="sv-SE"/>
              </w:rPr>
              <w:t>ran-AreaCells</w:t>
            </w:r>
            <w:r w:rsidRPr="006D0C02">
              <w:rPr>
                <w:szCs w:val="22"/>
                <w:lang w:eastAsia="sv-SE"/>
              </w:rPr>
              <w:t xml:space="preserve"> always belongs to the registered SNPN).</w:t>
            </w:r>
          </w:p>
        </w:tc>
      </w:tr>
      <w:tr w:rsidR="00F061D3" w:rsidRPr="006D0C02" w14:paraId="62B8EE47"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77DE3324" w14:textId="77777777" w:rsidR="00F061D3" w:rsidRPr="006D0C02" w:rsidRDefault="00F061D3" w:rsidP="00C5536F">
            <w:pPr>
              <w:pStyle w:val="TAL"/>
              <w:rPr>
                <w:szCs w:val="22"/>
                <w:lang w:eastAsia="sv-SE"/>
              </w:rPr>
            </w:pPr>
            <w:r w:rsidRPr="006D0C02">
              <w:rPr>
                <w:b/>
                <w:i/>
                <w:szCs w:val="22"/>
                <w:lang w:eastAsia="sv-SE"/>
              </w:rPr>
              <w:t>ran-AreaCells</w:t>
            </w:r>
          </w:p>
          <w:p w14:paraId="225CF1E7" w14:textId="77777777" w:rsidR="00F061D3" w:rsidRPr="006D0C02" w:rsidRDefault="00F061D3" w:rsidP="00C5536F">
            <w:pPr>
              <w:pStyle w:val="TAL"/>
              <w:rPr>
                <w:szCs w:val="22"/>
                <w:lang w:eastAsia="sv-SE"/>
              </w:rPr>
            </w:pPr>
            <w:r w:rsidRPr="006D0C02">
              <w:rPr>
                <w:szCs w:val="22"/>
                <w:lang w:eastAsia="sv-SE"/>
              </w:rPr>
              <w:t>The total number of cells of all PLMNs does not exceed 32.</w:t>
            </w:r>
          </w:p>
        </w:tc>
      </w:tr>
    </w:tbl>
    <w:p w14:paraId="6B99FEF2"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75F9E6A2"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DD66C00" w14:textId="77777777" w:rsidR="00F061D3" w:rsidRPr="006D0C02" w:rsidRDefault="00F061D3" w:rsidP="00C5536F">
            <w:pPr>
              <w:pStyle w:val="TAH"/>
              <w:rPr>
                <w:lang w:eastAsia="sv-SE"/>
              </w:rPr>
            </w:pPr>
            <w:r w:rsidRPr="006D0C02">
              <w:rPr>
                <w:bCs/>
                <w:i/>
                <w:iCs/>
                <w:lang w:eastAsia="sv-SE"/>
              </w:rPr>
              <w:lastRenderedPageBreak/>
              <w:t>SDT-Config</w:t>
            </w:r>
            <w:r w:rsidRPr="006D0C02">
              <w:rPr>
                <w:lang w:eastAsia="sv-SE"/>
              </w:rPr>
              <w:t xml:space="preserve"> field descriptions</w:t>
            </w:r>
          </w:p>
        </w:tc>
      </w:tr>
      <w:tr w:rsidR="00F061D3" w:rsidRPr="006D0C02" w14:paraId="7B87410E"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F11BC42" w14:textId="77777777" w:rsidR="00F061D3" w:rsidRPr="006D0C02" w:rsidRDefault="00F061D3" w:rsidP="00C5536F">
            <w:pPr>
              <w:pStyle w:val="TAL"/>
              <w:rPr>
                <w:b/>
                <w:i/>
                <w:iCs/>
                <w:lang w:eastAsia="ko-KR"/>
              </w:rPr>
            </w:pPr>
            <w:r w:rsidRPr="006D0C02">
              <w:rPr>
                <w:b/>
                <w:i/>
                <w:iCs/>
                <w:lang w:eastAsia="ko-KR"/>
              </w:rPr>
              <w:t>sdt-DRB-ContinueROHC</w:t>
            </w:r>
          </w:p>
          <w:p w14:paraId="366FD691" w14:textId="77777777" w:rsidR="00F061D3" w:rsidRPr="006D0C02" w:rsidRDefault="00F061D3" w:rsidP="00C5536F">
            <w:pPr>
              <w:pStyle w:val="TAL"/>
              <w:rPr>
                <w:b/>
                <w:i/>
                <w:noProof/>
                <w:lang w:eastAsia="ko-KR"/>
              </w:rPr>
            </w:pPr>
            <w:r w:rsidRPr="006D0C02">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6D0C02">
              <w:rPr>
                <w:rFonts w:cs="Arial"/>
                <w:i/>
                <w:iCs/>
                <w:lang w:eastAsia="sv-SE"/>
              </w:rPr>
              <w:t>cell</w:t>
            </w:r>
            <w:r w:rsidRPr="006D0C02">
              <w:rPr>
                <w:rFonts w:cs="Arial"/>
                <w:lang w:eastAsia="sv-SE"/>
              </w:rPr>
              <w:t xml:space="preserve"> indicates that ROHC header compression continues when the UE resumes for SDT in the same cell as the PCell when the RRCRelease message was received. Value </w:t>
            </w:r>
            <w:r w:rsidRPr="006D0C02">
              <w:rPr>
                <w:rFonts w:cs="Arial"/>
                <w:i/>
                <w:iCs/>
                <w:lang w:eastAsia="sv-SE"/>
              </w:rPr>
              <w:t>rna</w:t>
            </w:r>
            <w:r w:rsidRPr="006D0C02">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061D3" w:rsidRPr="006D0C02" w14:paraId="2AA2D8CE"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ED7A1C3" w14:textId="77777777" w:rsidR="00F061D3" w:rsidRPr="006D0C02" w:rsidRDefault="00F061D3" w:rsidP="00C5536F">
            <w:pPr>
              <w:pStyle w:val="TAL"/>
              <w:rPr>
                <w:b/>
                <w:i/>
                <w:szCs w:val="22"/>
                <w:lang w:eastAsia="sv-SE"/>
              </w:rPr>
            </w:pPr>
            <w:r w:rsidRPr="006D0C02">
              <w:rPr>
                <w:b/>
                <w:i/>
                <w:szCs w:val="22"/>
                <w:lang w:eastAsia="sv-SE"/>
              </w:rPr>
              <w:t>sdt-DRB-List</w:t>
            </w:r>
          </w:p>
          <w:p w14:paraId="01656A12" w14:textId="77777777" w:rsidR="00F061D3" w:rsidRPr="006D0C02" w:rsidRDefault="00F061D3" w:rsidP="00C5536F">
            <w:pPr>
              <w:pStyle w:val="TAL"/>
              <w:rPr>
                <w:i/>
                <w:lang w:eastAsia="sv-SE"/>
              </w:rPr>
            </w:pPr>
            <w:r w:rsidRPr="006D0C02">
              <w:rPr>
                <w:lang w:eastAsia="sv-SE"/>
              </w:rPr>
              <w:t>Indicates the ID(s) of the DRB(s) that are configured for SDT. If size of the sequence is zero, then the UE assumes that none of the DRBs are configured for SDT. The network only configures MN terminated MCG bearers for SDT.</w:t>
            </w:r>
          </w:p>
        </w:tc>
      </w:tr>
      <w:tr w:rsidR="00F061D3" w:rsidRPr="006D0C02" w14:paraId="402086A1"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44642D61" w14:textId="77777777" w:rsidR="00F061D3" w:rsidRPr="006D0C02" w:rsidRDefault="00F061D3" w:rsidP="00C5536F">
            <w:pPr>
              <w:pStyle w:val="TAL"/>
              <w:rPr>
                <w:b/>
                <w:i/>
                <w:iCs/>
                <w:lang w:eastAsia="ko-KR"/>
              </w:rPr>
            </w:pPr>
            <w:r w:rsidRPr="006D0C02">
              <w:rPr>
                <w:b/>
                <w:i/>
                <w:iCs/>
                <w:lang w:eastAsia="ko-KR"/>
              </w:rPr>
              <w:t>sdt-SRB2-Indication</w:t>
            </w:r>
          </w:p>
          <w:p w14:paraId="522DBFB6" w14:textId="77777777" w:rsidR="00F061D3" w:rsidRPr="006D0C02" w:rsidRDefault="00F061D3" w:rsidP="00C5536F">
            <w:pPr>
              <w:pStyle w:val="TAL"/>
              <w:rPr>
                <w:szCs w:val="22"/>
                <w:lang w:eastAsia="sv-SE"/>
              </w:rPr>
            </w:pPr>
            <w:r w:rsidRPr="006D0C02">
              <w:rPr>
                <w:iCs/>
                <w:lang w:eastAsia="ko-KR"/>
              </w:rPr>
              <w:t>Indicates whether SRB2 is configured for SDT or not.</w:t>
            </w:r>
          </w:p>
        </w:tc>
      </w:tr>
    </w:tbl>
    <w:p w14:paraId="3AD99C57"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0AA98C53"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494F84E1" w14:textId="77777777" w:rsidR="00F061D3" w:rsidRPr="006D0C02" w:rsidRDefault="00F061D3" w:rsidP="00C5536F">
            <w:pPr>
              <w:pStyle w:val="TAH"/>
              <w:rPr>
                <w:lang w:eastAsia="sv-SE"/>
              </w:rPr>
            </w:pPr>
            <w:r w:rsidRPr="006D0C02">
              <w:rPr>
                <w:bCs/>
                <w:i/>
                <w:iCs/>
                <w:lang w:eastAsia="sv-SE"/>
              </w:rPr>
              <w:t>SDT-MAC-PHY-CG-Config</w:t>
            </w:r>
            <w:r w:rsidRPr="006D0C02">
              <w:rPr>
                <w:lang w:eastAsia="sv-SE"/>
              </w:rPr>
              <w:t xml:space="preserve"> field descriptions</w:t>
            </w:r>
          </w:p>
        </w:tc>
      </w:tr>
      <w:tr w:rsidR="00F061D3" w:rsidRPr="006D0C02" w14:paraId="2DA8A9BE" w14:textId="77777777" w:rsidTr="00C5536F">
        <w:tc>
          <w:tcPr>
            <w:tcW w:w="14173" w:type="dxa"/>
            <w:tcBorders>
              <w:top w:val="single" w:sz="4" w:space="0" w:color="auto"/>
              <w:left w:val="single" w:sz="4" w:space="0" w:color="auto"/>
              <w:bottom w:val="single" w:sz="4" w:space="0" w:color="auto"/>
              <w:right w:val="single" w:sz="4" w:space="0" w:color="auto"/>
            </w:tcBorders>
          </w:tcPr>
          <w:p w14:paraId="257904CD" w14:textId="77777777" w:rsidR="00F061D3" w:rsidRPr="006D0C02" w:rsidRDefault="00F061D3" w:rsidP="00C5536F">
            <w:pPr>
              <w:pStyle w:val="TAL"/>
              <w:rPr>
                <w:b/>
                <w:bCs/>
                <w:i/>
                <w:iCs/>
                <w:lang w:eastAsia="ko-KR"/>
              </w:rPr>
            </w:pPr>
            <w:r w:rsidRPr="006D0C02">
              <w:rPr>
                <w:b/>
                <w:bCs/>
                <w:i/>
                <w:iCs/>
                <w:lang w:eastAsia="ko-KR"/>
              </w:rPr>
              <w:t>cg-MT-SDT-MaxDurationToNextCG-Occasion</w:t>
            </w:r>
          </w:p>
          <w:p w14:paraId="2EB9EC3D" w14:textId="77777777" w:rsidR="00F061D3" w:rsidRPr="006D0C02" w:rsidRDefault="00F061D3" w:rsidP="00C5536F">
            <w:pPr>
              <w:pStyle w:val="TAL"/>
              <w:rPr>
                <w:lang w:eastAsia="sv-SE"/>
              </w:rPr>
            </w:pPr>
            <w:r w:rsidRPr="006D0C02">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F061D3" w:rsidRPr="006D0C02" w14:paraId="0E18E19A" w14:textId="77777777" w:rsidTr="00C5536F">
        <w:tc>
          <w:tcPr>
            <w:tcW w:w="14173" w:type="dxa"/>
            <w:tcBorders>
              <w:top w:val="single" w:sz="4" w:space="0" w:color="auto"/>
              <w:left w:val="single" w:sz="4" w:space="0" w:color="auto"/>
              <w:bottom w:val="single" w:sz="4" w:space="0" w:color="auto"/>
              <w:right w:val="single" w:sz="4" w:space="0" w:color="auto"/>
            </w:tcBorders>
          </w:tcPr>
          <w:p w14:paraId="3A849FBC" w14:textId="77777777" w:rsidR="00F061D3" w:rsidRPr="006D0C02" w:rsidRDefault="00F061D3" w:rsidP="00C5536F">
            <w:pPr>
              <w:pStyle w:val="TAL"/>
              <w:rPr>
                <w:b/>
                <w:bCs/>
                <w:i/>
                <w:iCs/>
                <w:lang w:eastAsia="ko-KR"/>
              </w:rPr>
            </w:pPr>
            <w:r w:rsidRPr="006D0C02">
              <w:rPr>
                <w:b/>
                <w:bCs/>
                <w:i/>
                <w:iCs/>
                <w:lang w:eastAsia="ko-KR"/>
              </w:rPr>
              <w:t>cg-SDT-ConfigInitialBWP-DL</w:t>
            </w:r>
          </w:p>
          <w:p w14:paraId="0CF0D49A" w14:textId="77777777" w:rsidR="00F061D3" w:rsidRPr="006D0C02" w:rsidRDefault="00F061D3" w:rsidP="00C5536F">
            <w:pPr>
              <w:pStyle w:val="TAL"/>
              <w:rPr>
                <w:b/>
                <w:i/>
                <w:iCs/>
                <w:lang w:eastAsia="ko-KR"/>
              </w:rPr>
            </w:pPr>
            <w:r w:rsidRPr="006D0C02">
              <w:rPr>
                <w:rFonts w:cs="Arial"/>
                <w:lang w:eastAsia="sv-SE"/>
              </w:rPr>
              <w:t xml:space="preserve">Downlink BWP configuration for CG-SDT. If a UE is an (e)RedCap UE and if the </w:t>
            </w:r>
            <w:r w:rsidRPr="006D0C02">
              <w:rPr>
                <w:rFonts w:cs="Arial"/>
                <w:i/>
                <w:lang w:eastAsia="sv-SE"/>
              </w:rPr>
              <w:t>initialDownlinkBWP-RedCap</w:t>
            </w:r>
            <w:r w:rsidRPr="006D0C02">
              <w:rPr>
                <w:rFonts w:cs="Arial"/>
                <w:lang w:eastAsia="sv-SE"/>
              </w:rPr>
              <w:t xml:space="preserve"> is configured in </w:t>
            </w:r>
            <w:r w:rsidRPr="006D0C02">
              <w:rPr>
                <w:rFonts w:cs="Arial"/>
                <w:i/>
                <w:lang w:eastAsia="sv-SE"/>
              </w:rPr>
              <w:t>downlinkConfigCommon</w:t>
            </w:r>
            <w:r w:rsidRPr="006D0C02">
              <w:rPr>
                <w:rFonts w:cs="Arial"/>
                <w:lang w:eastAsia="sv-SE"/>
              </w:rPr>
              <w:t xml:space="preserve"> in </w:t>
            </w:r>
            <w:r w:rsidRPr="006D0C02">
              <w:rPr>
                <w:rFonts w:cs="Arial"/>
                <w:i/>
                <w:lang w:eastAsia="sv-SE"/>
              </w:rPr>
              <w:t>SIB1</w:t>
            </w:r>
            <w:r w:rsidRPr="006D0C02">
              <w:rPr>
                <w:rFonts w:cs="Arial"/>
                <w:lang w:eastAsia="sv-SE"/>
              </w:rPr>
              <w:t xml:space="preserve">, this field is configured for </w:t>
            </w:r>
            <w:r w:rsidRPr="006D0C02">
              <w:rPr>
                <w:rFonts w:cs="Arial"/>
                <w:i/>
                <w:lang w:eastAsia="sv-SE"/>
              </w:rPr>
              <w:t>initialDownlinkBWP-RedCap</w:t>
            </w:r>
            <w:r w:rsidRPr="006D0C02">
              <w:rPr>
                <w:rFonts w:cs="Arial"/>
                <w:lang w:eastAsia="sv-SE"/>
              </w:rPr>
              <w:t xml:space="preserve">, otherwise it is configured for </w:t>
            </w:r>
            <w:r w:rsidRPr="006D0C02">
              <w:rPr>
                <w:rFonts w:cs="Arial"/>
                <w:i/>
                <w:lang w:eastAsia="sv-SE"/>
              </w:rPr>
              <w:t>initialDownlinkBWP</w:t>
            </w:r>
            <w:r w:rsidRPr="006D0C02">
              <w:rPr>
                <w:rFonts w:cs="Arial"/>
                <w:lang w:eastAsia="sv-SE"/>
              </w:rPr>
              <w:t>.</w:t>
            </w:r>
          </w:p>
        </w:tc>
      </w:tr>
      <w:tr w:rsidR="00F061D3" w:rsidRPr="006D0C02" w14:paraId="05D650CF" w14:textId="77777777" w:rsidTr="00C5536F">
        <w:tc>
          <w:tcPr>
            <w:tcW w:w="14173" w:type="dxa"/>
            <w:tcBorders>
              <w:top w:val="single" w:sz="4" w:space="0" w:color="auto"/>
              <w:left w:val="single" w:sz="4" w:space="0" w:color="auto"/>
              <w:bottom w:val="single" w:sz="4" w:space="0" w:color="auto"/>
              <w:right w:val="single" w:sz="4" w:space="0" w:color="auto"/>
            </w:tcBorders>
          </w:tcPr>
          <w:p w14:paraId="6B9399A0" w14:textId="77777777" w:rsidR="00F061D3" w:rsidRPr="006D0C02" w:rsidRDefault="00F061D3" w:rsidP="00C5536F">
            <w:pPr>
              <w:pStyle w:val="TAL"/>
              <w:rPr>
                <w:b/>
                <w:bCs/>
                <w:i/>
                <w:iCs/>
                <w:lang w:eastAsia="ko-KR"/>
              </w:rPr>
            </w:pPr>
            <w:r w:rsidRPr="006D0C02">
              <w:rPr>
                <w:b/>
                <w:bCs/>
                <w:i/>
                <w:iCs/>
                <w:lang w:eastAsia="ko-KR"/>
              </w:rPr>
              <w:t>cg-SDT-ConfigInitialBWP-NUL</w:t>
            </w:r>
          </w:p>
          <w:p w14:paraId="1879704F" w14:textId="77777777" w:rsidR="00F061D3" w:rsidRPr="006D0C02" w:rsidRDefault="00F061D3" w:rsidP="00C5536F">
            <w:pPr>
              <w:pStyle w:val="TAL"/>
              <w:rPr>
                <w:b/>
                <w:i/>
                <w:iCs/>
                <w:lang w:eastAsia="ko-KR"/>
              </w:rPr>
            </w:pPr>
            <w:r w:rsidRPr="006D0C02">
              <w:rPr>
                <w:rFonts w:cs="Arial"/>
                <w:lang w:eastAsia="sv-SE"/>
              </w:rPr>
              <w:t xml:space="preserve">UL BWP configuration for CG-SDT on NUL carrier. If a UE is an (e)RedCap UE and if the </w:t>
            </w:r>
            <w:r w:rsidRPr="006D0C02">
              <w:rPr>
                <w:rFonts w:cs="Arial"/>
                <w:i/>
                <w:lang w:eastAsia="sv-SE"/>
              </w:rPr>
              <w:t>initialUplinkBWP-RedCap</w:t>
            </w:r>
            <w:r w:rsidRPr="006D0C02">
              <w:rPr>
                <w:rFonts w:cs="Arial"/>
                <w:lang w:eastAsia="sv-SE"/>
              </w:rPr>
              <w:t xml:space="preserve"> is configured in </w:t>
            </w:r>
            <w:r w:rsidRPr="006D0C02">
              <w:rPr>
                <w:rFonts w:cs="Arial"/>
                <w:i/>
                <w:lang w:eastAsia="sv-SE"/>
              </w:rPr>
              <w:t>uplinkConfigCommon</w:t>
            </w:r>
            <w:r w:rsidRPr="006D0C02">
              <w:rPr>
                <w:rFonts w:cs="Arial"/>
                <w:lang w:eastAsia="sv-SE"/>
              </w:rPr>
              <w:t xml:space="preserve"> in </w:t>
            </w:r>
            <w:r w:rsidRPr="006D0C02">
              <w:rPr>
                <w:rFonts w:cs="Arial"/>
                <w:i/>
                <w:lang w:eastAsia="sv-SE"/>
              </w:rPr>
              <w:t>SIB1</w:t>
            </w:r>
            <w:r w:rsidRPr="006D0C02">
              <w:rPr>
                <w:rFonts w:cs="Arial"/>
                <w:lang w:eastAsia="sv-SE"/>
              </w:rPr>
              <w:t xml:space="preserve">, this field is configured for </w:t>
            </w:r>
            <w:r w:rsidRPr="006D0C02">
              <w:rPr>
                <w:rFonts w:cs="Arial"/>
                <w:i/>
                <w:lang w:eastAsia="sv-SE"/>
              </w:rPr>
              <w:t>initialUplinkBWP-RedCap</w:t>
            </w:r>
            <w:r w:rsidRPr="006D0C02">
              <w:rPr>
                <w:rFonts w:cs="Arial"/>
                <w:lang w:eastAsia="sv-SE"/>
              </w:rPr>
              <w:t xml:space="preserve">, otherwise it is configured for </w:t>
            </w:r>
            <w:r w:rsidRPr="006D0C02">
              <w:rPr>
                <w:rFonts w:cs="Arial"/>
                <w:i/>
                <w:lang w:eastAsia="sv-SE"/>
              </w:rPr>
              <w:t xml:space="preserve">initialUplinkBWP </w:t>
            </w:r>
            <w:r w:rsidRPr="006D0C02">
              <w:rPr>
                <w:rFonts w:cs="Arial"/>
                <w:iCs/>
                <w:lang w:eastAsia="sv-SE"/>
              </w:rPr>
              <w:t>for NUL</w:t>
            </w:r>
            <w:r w:rsidRPr="006D0C02">
              <w:rPr>
                <w:rFonts w:cs="Arial"/>
                <w:lang w:eastAsia="sv-SE"/>
              </w:rPr>
              <w:t>.</w:t>
            </w:r>
          </w:p>
        </w:tc>
      </w:tr>
      <w:tr w:rsidR="00F061D3" w:rsidRPr="006D0C02" w14:paraId="43ED23B7" w14:textId="77777777" w:rsidTr="00C5536F">
        <w:tc>
          <w:tcPr>
            <w:tcW w:w="14173" w:type="dxa"/>
            <w:tcBorders>
              <w:top w:val="single" w:sz="4" w:space="0" w:color="auto"/>
              <w:left w:val="single" w:sz="4" w:space="0" w:color="auto"/>
              <w:bottom w:val="single" w:sz="4" w:space="0" w:color="auto"/>
              <w:right w:val="single" w:sz="4" w:space="0" w:color="auto"/>
            </w:tcBorders>
          </w:tcPr>
          <w:p w14:paraId="09E6BAF7" w14:textId="77777777" w:rsidR="00F061D3" w:rsidRPr="006D0C02" w:rsidRDefault="00F061D3" w:rsidP="00C5536F">
            <w:pPr>
              <w:pStyle w:val="TAL"/>
              <w:rPr>
                <w:b/>
                <w:bCs/>
                <w:i/>
                <w:iCs/>
                <w:lang w:eastAsia="ko-KR"/>
              </w:rPr>
            </w:pPr>
            <w:r w:rsidRPr="006D0C02">
              <w:rPr>
                <w:b/>
                <w:bCs/>
                <w:i/>
                <w:iCs/>
                <w:lang w:eastAsia="ko-KR"/>
              </w:rPr>
              <w:t>cg-SDT-ConfigInitialBWP-SUL</w:t>
            </w:r>
          </w:p>
          <w:p w14:paraId="739F5E2F" w14:textId="77777777" w:rsidR="00F061D3" w:rsidRPr="006D0C02" w:rsidRDefault="00F061D3" w:rsidP="00C5536F">
            <w:pPr>
              <w:pStyle w:val="TAL"/>
              <w:rPr>
                <w:b/>
                <w:i/>
                <w:iCs/>
                <w:lang w:eastAsia="ko-KR"/>
              </w:rPr>
            </w:pPr>
            <w:r w:rsidRPr="006D0C02">
              <w:rPr>
                <w:rFonts w:cs="Arial"/>
                <w:lang w:eastAsia="sv-SE"/>
              </w:rPr>
              <w:t xml:space="preserve">UL BWP configuration for CG-SDT on SUL carrier configured for the </w:t>
            </w:r>
            <w:r w:rsidRPr="006D0C02">
              <w:rPr>
                <w:rFonts w:cs="Arial"/>
                <w:i/>
                <w:iCs/>
                <w:lang w:eastAsia="sv-SE"/>
              </w:rPr>
              <w:t>initialUplinkBWP</w:t>
            </w:r>
            <w:r w:rsidRPr="006D0C02">
              <w:rPr>
                <w:rFonts w:cs="Arial"/>
                <w:lang w:eastAsia="sv-SE"/>
              </w:rPr>
              <w:t xml:space="preserve"> for SUL.</w:t>
            </w:r>
          </w:p>
        </w:tc>
      </w:tr>
      <w:tr w:rsidR="00F061D3" w:rsidRPr="006D0C02" w14:paraId="716BC937" w14:textId="77777777" w:rsidTr="00C5536F">
        <w:tc>
          <w:tcPr>
            <w:tcW w:w="14173" w:type="dxa"/>
            <w:tcBorders>
              <w:top w:val="single" w:sz="4" w:space="0" w:color="auto"/>
              <w:left w:val="single" w:sz="4" w:space="0" w:color="auto"/>
              <w:bottom w:val="single" w:sz="4" w:space="0" w:color="auto"/>
              <w:right w:val="single" w:sz="4" w:space="0" w:color="auto"/>
            </w:tcBorders>
          </w:tcPr>
          <w:p w14:paraId="7B7FFA05" w14:textId="77777777" w:rsidR="00F061D3" w:rsidRPr="006D0C02" w:rsidRDefault="00F061D3" w:rsidP="00C5536F">
            <w:pPr>
              <w:pStyle w:val="TAL"/>
              <w:rPr>
                <w:b/>
                <w:bCs/>
                <w:i/>
                <w:iCs/>
                <w:lang w:eastAsia="ko-KR"/>
              </w:rPr>
            </w:pPr>
            <w:r w:rsidRPr="006D0C02">
              <w:rPr>
                <w:b/>
                <w:bCs/>
                <w:i/>
                <w:iCs/>
                <w:lang w:eastAsia="ko-KR"/>
              </w:rPr>
              <w:t>cg-SDT-ConfigLCH-RestrictionToAddModList, cg-SDT-ConfigLCH-RestrictionToAddModListExt, cg-SDT-ConfigLCH-RestrictionToReleaseList</w:t>
            </w:r>
          </w:p>
          <w:p w14:paraId="77A78A26" w14:textId="77777777" w:rsidR="00F061D3" w:rsidRPr="006D0C02" w:rsidRDefault="00F061D3" w:rsidP="00C5536F">
            <w:pPr>
              <w:pStyle w:val="TAL"/>
              <w:rPr>
                <w:b/>
                <w:bCs/>
                <w:i/>
                <w:iCs/>
                <w:lang w:eastAsia="ko-KR"/>
              </w:rPr>
            </w:pPr>
            <w:r w:rsidRPr="006D0C02">
              <w:rPr>
                <w:bCs/>
                <w:iCs/>
                <w:lang w:eastAsia="ko-KR"/>
              </w:rPr>
              <w:t xml:space="preserve">Lists for adding and releasing logical channel mapping restrictions for CG-SDT. </w:t>
            </w:r>
            <w:r w:rsidRPr="006D0C02">
              <w:rPr>
                <w:szCs w:val="22"/>
                <w:lang w:eastAsia="sv-SE"/>
              </w:rPr>
              <w:t xml:space="preserve">If the network includes </w:t>
            </w:r>
            <w:r w:rsidRPr="006D0C02">
              <w:rPr>
                <w:i/>
                <w:iCs/>
                <w:szCs w:val="22"/>
                <w:lang w:eastAsia="sv-SE"/>
              </w:rPr>
              <w:t>cg-SDT-ConfigLCH-RestrictionToAddModListExt</w:t>
            </w:r>
            <w:r w:rsidRPr="006D0C02">
              <w:rPr>
                <w:szCs w:val="22"/>
                <w:lang w:eastAsia="sv-SE"/>
              </w:rPr>
              <w:t xml:space="preserve">, it includes the same number of entries, and listed in the same order, as in </w:t>
            </w:r>
            <w:r w:rsidRPr="006D0C02">
              <w:rPr>
                <w:i/>
                <w:iCs/>
                <w:szCs w:val="22"/>
                <w:lang w:eastAsia="sv-SE"/>
              </w:rPr>
              <w:t>cg-SDT-ConfigLCH-RestrictionToAddModList</w:t>
            </w:r>
            <w:r w:rsidRPr="006D0C02">
              <w:rPr>
                <w:szCs w:val="22"/>
                <w:lang w:eastAsia="sv-SE"/>
              </w:rPr>
              <w:t>.</w:t>
            </w:r>
          </w:p>
        </w:tc>
      </w:tr>
      <w:tr w:rsidR="00F061D3" w:rsidRPr="006D0C02" w14:paraId="33EC1C34" w14:textId="77777777" w:rsidTr="00C5536F">
        <w:tc>
          <w:tcPr>
            <w:tcW w:w="14173" w:type="dxa"/>
            <w:tcBorders>
              <w:top w:val="single" w:sz="4" w:space="0" w:color="auto"/>
              <w:left w:val="single" w:sz="4" w:space="0" w:color="auto"/>
              <w:bottom w:val="single" w:sz="4" w:space="0" w:color="auto"/>
              <w:right w:val="single" w:sz="4" w:space="0" w:color="auto"/>
            </w:tcBorders>
          </w:tcPr>
          <w:p w14:paraId="4F133518" w14:textId="77777777" w:rsidR="00F061D3" w:rsidRPr="006D0C02" w:rsidRDefault="00F061D3" w:rsidP="00C5536F">
            <w:pPr>
              <w:pStyle w:val="TAL"/>
              <w:rPr>
                <w:b/>
                <w:i/>
                <w:iCs/>
                <w:lang w:eastAsia="ko-KR"/>
              </w:rPr>
            </w:pPr>
            <w:r w:rsidRPr="006D0C02">
              <w:rPr>
                <w:b/>
                <w:i/>
                <w:iCs/>
                <w:lang w:eastAsia="ko-KR"/>
              </w:rPr>
              <w:t>cg-SDT-CS-RNTI</w:t>
            </w:r>
          </w:p>
          <w:p w14:paraId="2EE8CC23" w14:textId="77777777" w:rsidR="00F061D3" w:rsidRPr="006D0C02" w:rsidRDefault="00F061D3" w:rsidP="00C5536F">
            <w:pPr>
              <w:pStyle w:val="TAL"/>
              <w:rPr>
                <w:lang w:eastAsia="sv-SE"/>
              </w:rPr>
            </w:pPr>
            <w:r w:rsidRPr="006D0C02">
              <w:rPr>
                <w:rFonts w:cs="Arial"/>
                <w:lang w:eastAsia="sv-SE"/>
              </w:rPr>
              <w:t>The CS-RNTI value for CG-SDT as specified in TS 38.321 [3].</w:t>
            </w:r>
          </w:p>
        </w:tc>
      </w:tr>
      <w:tr w:rsidR="00F061D3" w:rsidRPr="006D0C02" w14:paraId="2C01607A" w14:textId="77777777" w:rsidTr="00C5536F">
        <w:tc>
          <w:tcPr>
            <w:tcW w:w="14173" w:type="dxa"/>
            <w:tcBorders>
              <w:top w:val="single" w:sz="4" w:space="0" w:color="auto"/>
              <w:left w:val="single" w:sz="4" w:space="0" w:color="auto"/>
              <w:bottom w:val="single" w:sz="4" w:space="0" w:color="auto"/>
              <w:right w:val="single" w:sz="4" w:space="0" w:color="auto"/>
            </w:tcBorders>
          </w:tcPr>
          <w:p w14:paraId="0402C74B" w14:textId="77777777" w:rsidR="00F061D3" w:rsidRPr="006D0C02" w:rsidRDefault="00F061D3" w:rsidP="00C5536F">
            <w:pPr>
              <w:pStyle w:val="TAL"/>
              <w:rPr>
                <w:b/>
                <w:i/>
                <w:iCs/>
                <w:lang w:eastAsia="ko-KR"/>
              </w:rPr>
            </w:pPr>
            <w:r w:rsidRPr="006D0C02">
              <w:rPr>
                <w:b/>
                <w:i/>
                <w:iCs/>
                <w:lang w:eastAsia="ko-KR"/>
              </w:rPr>
              <w:t>cg-SDT-RSRP-ThresholdSSB</w:t>
            </w:r>
          </w:p>
          <w:p w14:paraId="79A437E6" w14:textId="77777777" w:rsidR="00F061D3" w:rsidRPr="006D0C02" w:rsidRDefault="00F061D3" w:rsidP="00C5536F">
            <w:pPr>
              <w:pStyle w:val="TAL"/>
              <w:rPr>
                <w:b/>
                <w:i/>
                <w:iCs/>
                <w:lang w:eastAsia="ko-KR"/>
              </w:rPr>
            </w:pPr>
            <w:r w:rsidRPr="006D0C02">
              <w:rPr>
                <w:rFonts w:cs="Arial"/>
                <w:lang w:eastAsia="sv-SE"/>
              </w:rPr>
              <w:t>An RSRP threshold configured for SSB selection for CG-SDT as specified in TS 38.321 [3].</w:t>
            </w:r>
          </w:p>
        </w:tc>
      </w:tr>
      <w:tr w:rsidR="00F061D3" w:rsidRPr="006D0C02" w14:paraId="4B4C01CE" w14:textId="77777777" w:rsidTr="00C5536F">
        <w:tc>
          <w:tcPr>
            <w:tcW w:w="14173" w:type="dxa"/>
            <w:tcBorders>
              <w:top w:val="single" w:sz="4" w:space="0" w:color="auto"/>
              <w:left w:val="single" w:sz="4" w:space="0" w:color="auto"/>
              <w:bottom w:val="single" w:sz="4" w:space="0" w:color="auto"/>
              <w:right w:val="single" w:sz="4" w:space="0" w:color="auto"/>
            </w:tcBorders>
          </w:tcPr>
          <w:p w14:paraId="4BDEEDC7" w14:textId="77777777" w:rsidR="00F061D3" w:rsidRPr="006D0C02" w:rsidRDefault="00F061D3" w:rsidP="00C5536F">
            <w:pPr>
              <w:pStyle w:val="TAL"/>
              <w:rPr>
                <w:b/>
                <w:i/>
                <w:iCs/>
                <w:lang w:eastAsia="ko-KR"/>
              </w:rPr>
            </w:pPr>
            <w:r w:rsidRPr="006D0C02">
              <w:rPr>
                <w:b/>
                <w:i/>
                <w:iCs/>
                <w:lang w:eastAsia="ko-KR"/>
              </w:rPr>
              <w:t>cg-SDT-TA-ValidationConfig</w:t>
            </w:r>
          </w:p>
          <w:p w14:paraId="4254D3BE" w14:textId="77777777" w:rsidR="00F061D3" w:rsidRPr="006D0C02" w:rsidRDefault="00F061D3" w:rsidP="00C5536F">
            <w:pPr>
              <w:pStyle w:val="TAL"/>
              <w:rPr>
                <w:b/>
                <w:i/>
                <w:iCs/>
                <w:lang w:eastAsia="ko-KR"/>
              </w:rPr>
            </w:pPr>
            <w:r w:rsidRPr="006D0C02">
              <w:rPr>
                <w:rFonts w:cs="Arial"/>
                <w:lang w:eastAsia="sv-SE"/>
              </w:rPr>
              <w:t>Configuration for the RSRP based TA validation. If this field is not configured, then the UE does not perform RSRP based TA validation.</w:t>
            </w:r>
          </w:p>
        </w:tc>
      </w:tr>
      <w:tr w:rsidR="00F061D3" w:rsidRPr="006D0C02" w14:paraId="549DFA69" w14:textId="77777777" w:rsidTr="00C5536F">
        <w:tc>
          <w:tcPr>
            <w:tcW w:w="14173" w:type="dxa"/>
            <w:tcBorders>
              <w:top w:val="single" w:sz="4" w:space="0" w:color="auto"/>
              <w:left w:val="single" w:sz="4" w:space="0" w:color="auto"/>
              <w:bottom w:val="single" w:sz="4" w:space="0" w:color="auto"/>
              <w:right w:val="single" w:sz="4" w:space="0" w:color="auto"/>
            </w:tcBorders>
          </w:tcPr>
          <w:p w14:paraId="3DEE1740" w14:textId="77777777" w:rsidR="00F061D3" w:rsidRPr="006D0C02" w:rsidRDefault="00F061D3" w:rsidP="00C5536F">
            <w:pPr>
              <w:pStyle w:val="TAL"/>
              <w:rPr>
                <w:b/>
                <w:i/>
                <w:iCs/>
                <w:lang w:eastAsia="ko-KR"/>
              </w:rPr>
            </w:pPr>
            <w:r w:rsidRPr="006D0C02">
              <w:rPr>
                <w:b/>
                <w:i/>
                <w:iCs/>
                <w:lang w:eastAsia="ko-KR"/>
              </w:rPr>
              <w:t>cg-SDT-timeAlignmentTimer</w:t>
            </w:r>
          </w:p>
          <w:p w14:paraId="71FEBCCD" w14:textId="77777777" w:rsidR="00F061D3" w:rsidRPr="006D0C02" w:rsidRDefault="00F061D3" w:rsidP="00C5536F">
            <w:pPr>
              <w:pStyle w:val="TAL"/>
              <w:rPr>
                <w:b/>
                <w:i/>
                <w:iCs/>
                <w:lang w:eastAsia="ko-KR"/>
              </w:rPr>
            </w:pPr>
            <w:r w:rsidRPr="006D0C02">
              <w:rPr>
                <w:rFonts w:cs="Arial"/>
                <w:lang w:eastAsia="sv-SE"/>
              </w:rPr>
              <w:t xml:space="preserve">TAT value for CG-SDT as specified in TS 38.321 [3]. The network always configures this field when </w:t>
            </w:r>
            <w:r w:rsidRPr="006D0C02">
              <w:rPr>
                <w:i/>
                <w:iCs/>
              </w:rPr>
              <w:t>sdt-MAC-PHY-CG-Config</w:t>
            </w:r>
            <w:r w:rsidRPr="006D0C02">
              <w:rPr>
                <w:rFonts w:cs="Arial"/>
                <w:lang w:eastAsia="sv-SE"/>
              </w:rPr>
              <w:t xml:space="preserve"> is configured.</w:t>
            </w:r>
            <w:r w:rsidRPr="006D0C02">
              <w:t xml:space="preserve"> </w:t>
            </w:r>
            <w:r w:rsidRPr="006D0C02">
              <w:rPr>
                <w:rFonts w:cs="Arial"/>
                <w:lang w:eastAsia="sv-SE"/>
              </w:rPr>
              <w:t xml:space="preserve">This field is associated with the PTAG indicated by </w:t>
            </w:r>
            <w:r w:rsidRPr="006D0C02">
              <w:rPr>
                <w:rFonts w:cs="Arial"/>
                <w:i/>
                <w:iCs/>
                <w:lang w:eastAsia="sv-SE"/>
              </w:rPr>
              <w:t>tag-Id.</w:t>
            </w:r>
          </w:p>
        </w:tc>
      </w:tr>
    </w:tbl>
    <w:p w14:paraId="4B9C6463"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061D3" w:rsidRPr="006D0C02" w14:paraId="003762FC" w14:textId="77777777" w:rsidTr="00C5536F">
        <w:tc>
          <w:tcPr>
            <w:tcW w:w="14173" w:type="dxa"/>
            <w:tcBorders>
              <w:top w:val="single" w:sz="4" w:space="0" w:color="auto"/>
              <w:left w:val="single" w:sz="4" w:space="0" w:color="auto"/>
              <w:bottom w:val="single" w:sz="4" w:space="0" w:color="auto"/>
              <w:right w:val="single" w:sz="4" w:space="0" w:color="auto"/>
            </w:tcBorders>
          </w:tcPr>
          <w:p w14:paraId="49C4066D" w14:textId="77777777" w:rsidR="00F061D3" w:rsidRPr="006D0C02" w:rsidRDefault="00F061D3" w:rsidP="00C5536F">
            <w:pPr>
              <w:pStyle w:val="TAH"/>
              <w:rPr>
                <w:lang w:eastAsia="sv-SE"/>
              </w:rPr>
            </w:pPr>
            <w:r w:rsidRPr="006D0C02">
              <w:rPr>
                <w:i/>
                <w:iCs/>
              </w:rPr>
              <w:lastRenderedPageBreak/>
              <w:t>CG-SDT-ConfigLCH-Restriction</w:t>
            </w:r>
            <w:r w:rsidRPr="006D0C02">
              <w:rPr>
                <w:lang w:eastAsia="sv-SE"/>
              </w:rPr>
              <w:t xml:space="preserve"> field descriptions</w:t>
            </w:r>
          </w:p>
        </w:tc>
      </w:tr>
      <w:tr w:rsidR="00F061D3" w:rsidRPr="006D0C02" w14:paraId="4FA0CC2E" w14:textId="77777777" w:rsidTr="00C5536F">
        <w:trPr>
          <w:trHeight w:val="90"/>
        </w:trPr>
        <w:tc>
          <w:tcPr>
            <w:tcW w:w="14173" w:type="dxa"/>
            <w:tcBorders>
              <w:top w:val="single" w:sz="4" w:space="0" w:color="auto"/>
              <w:left w:val="single" w:sz="4" w:space="0" w:color="auto"/>
              <w:bottom w:val="single" w:sz="4" w:space="0" w:color="auto"/>
              <w:right w:val="single" w:sz="4" w:space="0" w:color="auto"/>
            </w:tcBorders>
          </w:tcPr>
          <w:p w14:paraId="67DD19CA" w14:textId="77777777" w:rsidR="00F061D3" w:rsidRPr="006D0C02" w:rsidRDefault="00F061D3" w:rsidP="00C5536F">
            <w:pPr>
              <w:pStyle w:val="TAL"/>
              <w:rPr>
                <w:b/>
                <w:bCs/>
                <w:i/>
                <w:iCs/>
              </w:rPr>
            </w:pPr>
            <w:bookmarkStart w:id="30" w:name="OLE_LINK39"/>
            <w:r w:rsidRPr="006D0C02">
              <w:rPr>
                <w:b/>
                <w:bCs/>
                <w:i/>
                <w:iCs/>
              </w:rPr>
              <w:t>allowedCG-List</w:t>
            </w:r>
          </w:p>
          <w:bookmarkEnd w:id="30"/>
          <w:p w14:paraId="283335B9" w14:textId="77777777" w:rsidR="00F061D3" w:rsidRPr="006D0C02" w:rsidRDefault="00F061D3" w:rsidP="00C5536F">
            <w:pPr>
              <w:pStyle w:val="TAL"/>
              <w:rPr>
                <w:rFonts w:eastAsia="宋体"/>
              </w:rPr>
            </w:pPr>
            <w:r w:rsidRPr="006D0C02">
              <w:rPr>
                <w:lang w:eastAsia="sv-SE"/>
              </w:rPr>
              <w:t>This restriction applies only when the UL grant is a configured grant</w:t>
            </w:r>
            <w:r w:rsidRPr="006D0C02">
              <w:rPr>
                <w:rFonts w:eastAsia="宋体"/>
              </w:rPr>
              <w:t xml:space="preserve"> for CG-SDT</w:t>
            </w:r>
            <w:r w:rsidRPr="006D0C02">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6D0C02">
              <w:rPr>
                <w:i/>
                <w:iCs/>
                <w:lang w:eastAsia="sv-SE"/>
              </w:rPr>
              <w:t xml:space="preserve">configuredGrantType1Allowed </w:t>
            </w:r>
            <w:r w:rsidRPr="006D0C02">
              <w:rPr>
                <w:lang w:eastAsia="sv-SE"/>
              </w:rPr>
              <w:t xml:space="preserve">is present, only those CG-SDT configured grant type 1 configurations </w:t>
            </w:r>
            <w:r w:rsidRPr="006D0C02">
              <w:rPr>
                <w:rFonts w:cs="Arial"/>
                <w:szCs w:val="18"/>
              </w:rPr>
              <w:t xml:space="preserve">indicated in this sequence are allowed for use by this logical channel; </w:t>
            </w:r>
            <w:r w:rsidRPr="006D0C02">
              <w:rPr>
                <w:lang w:eastAsia="sv-SE"/>
              </w:rPr>
              <w:t xml:space="preserve">otherwise, </w:t>
            </w:r>
            <w:r w:rsidRPr="006D0C02">
              <w:rPr>
                <w:rFonts w:cs="Arial"/>
                <w:szCs w:val="18"/>
              </w:rPr>
              <w:t xml:space="preserve">this sequence shall not include any CG-SDT </w:t>
            </w:r>
            <w:r w:rsidRPr="006D0C02">
              <w:rPr>
                <w:lang w:eastAsia="sv-SE"/>
              </w:rPr>
              <w:t>configured grant type 1 configuration. Corresponds to "</w:t>
            </w:r>
            <w:r w:rsidRPr="006D0C02">
              <w:rPr>
                <w:i/>
                <w:iCs/>
                <w:lang w:eastAsia="sv-SE"/>
              </w:rPr>
              <w:t>allowedCG</w:t>
            </w:r>
            <w:r w:rsidRPr="006D0C02">
              <w:rPr>
                <w:lang w:eastAsia="sv-SE"/>
              </w:rPr>
              <w:t>-</w:t>
            </w:r>
            <w:r w:rsidRPr="006D0C02">
              <w:rPr>
                <w:i/>
                <w:iCs/>
                <w:lang w:eastAsia="sv-SE"/>
              </w:rPr>
              <w:t>List</w:t>
            </w:r>
            <w:r w:rsidRPr="006D0C02">
              <w:rPr>
                <w:lang w:eastAsia="sv-SE"/>
              </w:rPr>
              <w:t>" as specified in TS 38.321 [3].</w:t>
            </w:r>
          </w:p>
        </w:tc>
      </w:tr>
      <w:tr w:rsidR="00F061D3" w:rsidRPr="006D0C02" w14:paraId="0591DA8C" w14:textId="77777777" w:rsidTr="00C5536F">
        <w:trPr>
          <w:trHeight w:val="90"/>
        </w:trPr>
        <w:tc>
          <w:tcPr>
            <w:tcW w:w="14173" w:type="dxa"/>
            <w:tcBorders>
              <w:top w:val="single" w:sz="4" w:space="0" w:color="auto"/>
              <w:left w:val="single" w:sz="4" w:space="0" w:color="auto"/>
              <w:bottom w:val="single" w:sz="4" w:space="0" w:color="auto"/>
              <w:right w:val="single" w:sz="4" w:space="0" w:color="auto"/>
            </w:tcBorders>
          </w:tcPr>
          <w:p w14:paraId="66C5CF9C" w14:textId="77777777" w:rsidR="00F061D3" w:rsidRPr="006D0C02" w:rsidRDefault="00F061D3" w:rsidP="00C5536F">
            <w:pPr>
              <w:pStyle w:val="TAL"/>
              <w:rPr>
                <w:b/>
                <w:bCs/>
                <w:i/>
                <w:iCs/>
              </w:rPr>
            </w:pPr>
            <w:r w:rsidRPr="006D0C02">
              <w:rPr>
                <w:b/>
                <w:bCs/>
                <w:i/>
                <w:iCs/>
              </w:rPr>
              <w:t>cg-SDT-MaxDurationToNextCG-Occasion</w:t>
            </w:r>
          </w:p>
          <w:p w14:paraId="4DBA77C7" w14:textId="77777777" w:rsidR="00F061D3" w:rsidRPr="006D0C02" w:rsidRDefault="00F061D3" w:rsidP="00C5536F">
            <w:pPr>
              <w:pStyle w:val="TAL"/>
              <w:rPr>
                <w:b/>
                <w:bCs/>
                <w:i/>
                <w:iCs/>
              </w:rPr>
            </w:pPr>
            <w:r w:rsidRPr="006D0C02">
              <w:rPr>
                <w:lang w:eastAsia="sv-SE"/>
              </w:rPr>
              <w:t xml:space="preserve">The maximum duration until the next CG-SDT occasion for the logical channel identified by the </w:t>
            </w:r>
            <w:r w:rsidRPr="006D0C02">
              <w:rPr>
                <w:i/>
                <w:iCs/>
                <w:lang w:eastAsia="sv-SE"/>
              </w:rPr>
              <w:t>logicalChannelIdentity</w:t>
            </w:r>
            <w:r w:rsidRPr="006D0C02">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F061D3" w:rsidRPr="006D0C02" w14:paraId="5D8AAD33" w14:textId="77777777" w:rsidTr="00C5536F">
        <w:trPr>
          <w:trHeight w:val="90"/>
        </w:trPr>
        <w:tc>
          <w:tcPr>
            <w:tcW w:w="14173" w:type="dxa"/>
            <w:tcBorders>
              <w:top w:val="single" w:sz="4" w:space="0" w:color="auto"/>
              <w:left w:val="single" w:sz="4" w:space="0" w:color="auto"/>
              <w:bottom w:val="single" w:sz="4" w:space="0" w:color="auto"/>
              <w:right w:val="single" w:sz="4" w:space="0" w:color="auto"/>
            </w:tcBorders>
          </w:tcPr>
          <w:p w14:paraId="4779EAC0" w14:textId="77777777" w:rsidR="00F061D3" w:rsidRPr="006D0C02" w:rsidRDefault="00F061D3" w:rsidP="00C5536F">
            <w:pPr>
              <w:pStyle w:val="TAL"/>
              <w:rPr>
                <w:b/>
                <w:bCs/>
                <w:i/>
                <w:iCs/>
              </w:rPr>
            </w:pPr>
            <w:r w:rsidRPr="006D0C02">
              <w:rPr>
                <w:b/>
                <w:bCs/>
                <w:i/>
                <w:iCs/>
              </w:rPr>
              <w:t>configuredGrantType1Allowed</w:t>
            </w:r>
          </w:p>
          <w:p w14:paraId="2B2FA2F0" w14:textId="77777777" w:rsidR="00F061D3" w:rsidRPr="006D0C02" w:rsidRDefault="00F061D3" w:rsidP="00C5536F">
            <w:pPr>
              <w:pStyle w:val="TAL"/>
            </w:pPr>
            <w:r w:rsidRPr="006D0C02">
              <w:t xml:space="preserve">If present, or if the capability </w:t>
            </w:r>
            <w:r w:rsidRPr="006D0C02">
              <w:rPr>
                <w:i/>
                <w:iCs/>
              </w:rPr>
              <w:t>lcp-Restriction</w:t>
            </w:r>
            <w:r w:rsidRPr="006D0C02">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6D0C02">
              <w:rPr>
                <w:i/>
                <w:iCs/>
              </w:rPr>
              <w:t>configuredGrantType1Allowed</w:t>
            </w:r>
            <w:r w:rsidRPr="006D0C02">
              <w:t>" in TS 38.321 [3].</w:t>
            </w:r>
          </w:p>
        </w:tc>
      </w:tr>
      <w:tr w:rsidR="00F061D3" w:rsidRPr="006D0C02" w14:paraId="29EA209E" w14:textId="77777777" w:rsidTr="00C5536F">
        <w:trPr>
          <w:trHeight w:val="90"/>
        </w:trPr>
        <w:tc>
          <w:tcPr>
            <w:tcW w:w="14173" w:type="dxa"/>
            <w:tcBorders>
              <w:top w:val="single" w:sz="4" w:space="0" w:color="auto"/>
              <w:left w:val="single" w:sz="4" w:space="0" w:color="auto"/>
              <w:bottom w:val="single" w:sz="4" w:space="0" w:color="auto"/>
              <w:right w:val="single" w:sz="4" w:space="0" w:color="auto"/>
            </w:tcBorders>
          </w:tcPr>
          <w:p w14:paraId="2C235977" w14:textId="77777777" w:rsidR="00F061D3" w:rsidRPr="006D0C02" w:rsidRDefault="00F061D3" w:rsidP="00C5536F">
            <w:pPr>
              <w:pStyle w:val="TAL"/>
              <w:rPr>
                <w:b/>
                <w:bCs/>
                <w:i/>
                <w:iCs/>
              </w:rPr>
            </w:pPr>
            <w:r w:rsidRPr="006D0C02">
              <w:rPr>
                <w:b/>
                <w:bCs/>
                <w:i/>
                <w:iCs/>
              </w:rPr>
              <w:t>logicalChannelIdentity</w:t>
            </w:r>
          </w:p>
          <w:p w14:paraId="632BFF33" w14:textId="77777777" w:rsidR="00F061D3" w:rsidRPr="006D0C02" w:rsidRDefault="00F061D3" w:rsidP="00C5536F">
            <w:pPr>
              <w:pStyle w:val="TAL"/>
            </w:pPr>
            <w:r w:rsidRPr="006D0C02">
              <w:t xml:space="preserve">ID used commonly for the MAC logical channel and for the RLC bearer associated with a </w:t>
            </w:r>
            <w:r w:rsidRPr="006D0C02">
              <w:rPr>
                <w:i/>
                <w:iCs/>
              </w:rPr>
              <w:t>servedRadioBearer</w:t>
            </w:r>
            <w:r w:rsidRPr="006D0C02">
              <w:t xml:space="preserve"> configured for SDT.</w:t>
            </w:r>
          </w:p>
        </w:tc>
      </w:tr>
    </w:tbl>
    <w:p w14:paraId="15F2261E"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59503068"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5AD02C7" w14:textId="77777777" w:rsidR="00F061D3" w:rsidRPr="006D0C02" w:rsidRDefault="00F061D3" w:rsidP="00C5536F">
            <w:pPr>
              <w:pStyle w:val="TAH"/>
              <w:rPr>
                <w:lang w:eastAsia="sv-SE"/>
              </w:rPr>
            </w:pPr>
            <w:r w:rsidRPr="006D0C02">
              <w:rPr>
                <w:bCs/>
                <w:i/>
                <w:iCs/>
                <w:lang w:eastAsia="sv-SE"/>
              </w:rPr>
              <w:t>CG-SDT-TA-ValidationConfig</w:t>
            </w:r>
            <w:r w:rsidRPr="006D0C02">
              <w:rPr>
                <w:lang w:eastAsia="sv-SE"/>
              </w:rPr>
              <w:t xml:space="preserve"> field descriptions</w:t>
            </w:r>
          </w:p>
        </w:tc>
      </w:tr>
      <w:tr w:rsidR="00F061D3" w:rsidRPr="006D0C02" w14:paraId="6DD328E1" w14:textId="77777777" w:rsidTr="00C5536F">
        <w:tc>
          <w:tcPr>
            <w:tcW w:w="14173" w:type="dxa"/>
            <w:tcBorders>
              <w:top w:val="single" w:sz="4" w:space="0" w:color="auto"/>
              <w:left w:val="single" w:sz="4" w:space="0" w:color="auto"/>
              <w:bottom w:val="single" w:sz="4" w:space="0" w:color="auto"/>
              <w:right w:val="single" w:sz="4" w:space="0" w:color="auto"/>
            </w:tcBorders>
          </w:tcPr>
          <w:p w14:paraId="745DF4BF" w14:textId="77777777" w:rsidR="00F061D3" w:rsidRPr="006D0C02" w:rsidRDefault="00F061D3" w:rsidP="00C5536F">
            <w:pPr>
              <w:pStyle w:val="TAL"/>
              <w:rPr>
                <w:b/>
                <w:i/>
                <w:iCs/>
                <w:lang w:eastAsia="ko-KR"/>
              </w:rPr>
            </w:pPr>
            <w:r w:rsidRPr="006D0C02">
              <w:rPr>
                <w:b/>
                <w:i/>
                <w:iCs/>
                <w:lang w:eastAsia="ko-KR"/>
              </w:rPr>
              <w:t>cg-SDT-RSRP-ChangeThreshold</w:t>
            </w:r>
          </w:p>
          <w:p w14:paraId="538343F6" w14:textId="77777777" w:rsidR="00F061D3" w:rsidRPr="006D0C02" w:rsidRDefault="00F061D3" w:rsidP="00C5536F">
            <w:pPr>
              <w:pStyle w:val="TAL"/>
              <w:rPr>
                <w:b/>
                <w:i/>
                <w:iCs/>
                <w:lang w:eastAsia="ko-KR"/>
              </w:rPr>
            </w:pPr>
            <w:r w:rsidRPr="006D0C02">
              <w:rPr>
                <w:rFonts w:cs="Arial"/>
                <w:lang w:eastAsia="sv-SE"/>
              </w:rPr>
              <w:t xml:space="preserve">The RSRP threshold for TA validation for CG-SDT as specified in TS 38.321 [3]. Value </w:t>
            </w:r>
            <w:r w:rsidRPr="006D0C02">
              <w:rPr>
                <w:rFonts w:cs="Arial"/>
                <w:i/>
                <w:iCs/>
                <w:lang w:eastAsia="sv-SE"/>
              </w:rPr>
              <w:t>dB2</w:t>
            </w:r>
            <w:r w:rsidRPr="006D0C02">
              <w:rPr>
                <w:rFonts w:cs="Arial"/>
                <w:lang w:eastAsia="sv-SE"/>
              </w:rPr>
              <w:t xml:space="preserve"> corresponds to 2 dB, value </w:t>
            </w:r>
            <w:r w:rsidRPr="006D0C02">
              <w:rPr>
                <w:rFonts w:cs="Arial"/>
                <w:i/>
                <w:iCs/>
                <w:lang w:eastAsia="sv-SE"/>
              </w:rPr>
              <w:t>dB4</w:t>
            </w:r>
            <w:r w:rsidRPr="006D0C02">
              <w:rPr>
                <w:rFonts w:cs="Arial"/>
                <w:lang w:eastAsia="sv-SE"/>
              </w:rPr>
              <w:t xml:space="preserve"> corresponds to 4 dB and so on.</w:t>
            </w:r>
          </w:p>
        </w:tc>
      </w:tr>
    </w:tbl>
    <w:p w14:paraId="58D42AE2"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263A3290"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5E7E16B6" w14:textId="77777777" w:rsidR="00F061D3" w:rsidRPr="006D0C02" w:rsidRDefault="00F061D3" w:rsidP="00C5536F">
            <w:pPr>
              <w:pStyle w:val="TAH"/>
              <w:rPr>
                <w:lang w:eastAsia="sv-SE"/>
              </w:rPr>
            </w:pPr>
            <w:r w:rsidRPr="006D0C02">
              <w:rPr>
                <w:i/>
                <w:iCs/>
                <w:lang w:eastAsia="sv-SE"/>
              </w:rPr>
              <w:t>SRS-PosRRC-InactiveConfig</w:t>
            </w:r>
            <w:r w:rsidRPr="006D0C02">
              <w:rPr>
                <w:lang w:eastAsia="sv-SE"/>
              </w:rPr>
              <w:t xml:space="preserve"> field descriptions</w:t>
            </w:r>
          </w:p>
        </w:tc>
      </w:tr>
      <w:tr w:rsidR="00F061D3" w:rsidRPr="006D0C02" w14:paraId="34A06126" w14:textId="77777777" w:rsidTr="00C5536F">
        <w:tc>
          <w:tcPr>
            <w:tcW w:w="14173" w:type="dxa"/>
            <w:tcBorders>
              <w:top w:val="single" w:sz="4" w:space="0" w:color="auto"/>
              <w:left w:val="single" w:sz="4" w:space="0" w:color="auto"/>
              <w:bottom w:val="single" w:sz="4" w:space="0" w:color="auto"/>
              <w:right w:val="single" w:sz="4" w:space="0" w:color="auto"/>
            </w:tcBorders>
          </w:tcPr>
          <w:p w14:paraId="21B28E1D" w14:textId="77777777" w:rsidR="00F061D3" w:rsidRPr="006D0C02" w:rsidRDefault="00F061D3" w:rsidP="00C5536F">
            <w:pPr>
              <w:pStyle w:val="TAL"/>
              <w:rPr>
                <w:b/>
                <w:i/>
                <w:lang w:eastAsia="sv-SE"/>
              </w:rPr>
            </w:pPr>
            <w:r w:rsidRPr="006D0C02">
              <w:rPr>
                <w:b/>
                <w:i/>
                <w:lang w:eastAsia="sv-SE"/>
              </w:rPr>
              <w:t>bwp-NUL</w:t>
            </w:r>
          </w:p>
          <w:p w14:paraId="5A02B32B" w14:textId="77777777" w:rsidR="00F061D3" w:rsidRPr="006D0C02" w:rsidRDefault="00F061D3" w:rsidP="00C5536F">
            <w:pPr>
              <w:pStyle w:val="TAL"/>
              <w:rPr>
                <w:b/>
                <w:i/>
                <w:lang w:eastAsia="sv-SE"/>
              </w:rPr>
            </w:pPr>
            <w:r w:rsidRPr="006D0C02">
              <w:rPr>
                <w:lang w:eastAsia="sv-SE"/>
              </w:rPr>
              <w:t xml:space="preserve">BWP configuration for SRS for Positioning during the RRC_INACTIVE state in Normal Uplink Carrier. If the field is absent </w:t>
            </w:r>
            <w:r w:rsidRPr="006D0C02">
              <w:t>UE is configured with an SRS for Positioning associated with the initial UL BWP and transmitted, during the RRC_INACTIVE state, inside the initial UL BWP with the same CP and SCS as configured for initial UL BWP.</w:t>
            </w:r>
          </w:p>
        </w:tc>
      </w:tr>
      <w:tr w:rsidR="00F061D3" w:rsidRPr="006D0C02" w14:paraId="236A6FA6" w14:textId="77777777" w:rsidTr="00C5536F">
        <w:tc>
          <w:tcPr>
            <w:tcW w:w="14173" w:type="dxa"/>
            <w:tcBorders>
              <w:top w:val="single" w:sz="4" w:space="0" w:color="auto"/>
              <w:left w:val="single" w:sz="4" w:space="0" w:color="auto"/>
              <w:bottom w:val="single" w:sz="4" w:space="0" w:color="auto"/>
              <w:right w:val="single" w:sz="4" w:space="0" w:color="auto"/>
            </w:tcBorders>
          </w:tcPr>
          <w:p w14:paraId="07BBB132" w14:textId="77777777" w:rsidR="00F061D3" w:rsidRPr="006D0C02" w:rsidRDefault="00F061D3" w:rsidP="00C5536F">
            <w:pPr>
              <w:pStyle w:val="TAL"/>
              <w:rPr>
                <w:b/>
                <w:i/>
                <w:lang w:eastAsia="sv-SE"/>
              </w:rPr>
            </w:pPr>
            <w:r w:rsidRPr="006D0C02">
              <w:rPr>
                <w:b/>
                <w:i/>
                <w:lang w:eastAsia="sv-SE"/>
              </w:rPr>
              <w:t>bwp-SUL</w:t>
            </w:r>
          </w:p>
          <w:p w14:paraId="46897C18" w14:textId="77777777" w:rsidR="00F061D3" w:rsidRPr="006D0C02" w:rsidRDefault="00F061D3" w:rsidP="00C5536F">
            <w:pPr>
              <w:pStyle w:val="TAL"/>
              <w:rPr>
                <w:lang w:eastAsia="sv-SE"/>
              </w:rPr>
            </w:pPr>
            <w:r w:rsidRPr="006D0C02">
              <w:rPr>
                <w:lang w:eastAsia="sv-SE"/>
              </w:rPr>
              <w:t xml:space="preserve">BWP configuration for SRS for Positioning during the RRC_INACTIVE state in Supplementary Uplink Carrier. If the field is absent </w:t>
            </w:r>
            <w:r w:rsidRPr="006D0C02">
              <w:t>UE is configured with an SRS for Positioning associated with the initial UL BWP and transmitted, during the RRC_INACTIVE state, inside the initial UL BWP with the same CP and SCS as configured for initial UL BWP.</w:t>
            </w:r>
          </w:p>
        </w:tc>
      </w:tr>
      <w:tr w:rsidR="00F061D3" w:rsidRPr="006D0C02" w14:paraId="2DAC140B" w14:textId="77777777" w:rsidTr="00C5536F">
        <w:tc>
          <w:tcPr>
            <w:tcW w:w="14173" w:type="dxa"/>
            <w:tcBorders>
              <w:top w:val="single" w:sz="4" w:space="0" w:color="auto"/>
              <w:left w:val="single" w:sz="4" w:space="0" w:color="auto"/>
              <w:bottom w:val="single" w:sz="4" w:space="0" w:color="auto"/>
              <w:right w:val="single" w:sz="4" w:space="0" w:color="auto"/>
            </w:tcBorders>
          </w:tcPr>
          <w:p w14:paraId="4549FF5B" w14:textId="77777777" w:rsidR="00F061D3" w:rsidRPr="006D0C02" w:rsidRDefault="00F061D3" w:rsidP="00C5536F">
            <w:pPr>
              <w:pStyle w:val="TAL"/>
              <w:rPr>
                <w:rFonts w:cs="Arial"/>
                <w:b/>
                <w:i/>
                <w:szCs w:val="18"/>
              </w:rPr>
            </w:pPr>
            <w:r w:rsidRPr="006D0C02">
              <w:rPr>
                <w:rFonts w:eastAsia="等线" w:cs="Arial"/>
                <w:b/>
                <w:i/>
                <w:szCs w:val="18"/>
              </w:rPr>
              <w:t>inactivePosSRS-RSRP-</w:t>
            </w:r>
            <w:r w:rsidRPr="006D0C02">
              <w:rPr>
                <w:rFonts w:cs="Arial"/>
                <w:b/>
                <w:i/>
                <w:szCs w:val="18"/>
              </w:rPr>
              <w:t>ChangeThreshold</w:t>
            </w:r>
          </w:p>
          <w:p w14:paraId="42D62DE9" w14:textId="77777777" w:rsidR="00F061D3" w:rsidRPr="006D0C02" w:rsidRDefault="00F061D3" w:rsidP="00C5536F">
            <w:pPr>
              <w:pStyle w:val="TAL"/>
              <w:rPr>
                <w:rFonts w:cs="Arial"/>
                <w:szCs w:val="18"/>
                <w:lang w:eastAsia="sv-SE"/>
              </w:rPr>
            </w:pPr>
            <w:r w:rsidRPr="006D0C02">
              <w:rPr>
                <w:rFonts w:eastAsia="等线" w:cs="Arial"/>
                <w:szCs w:val="18"/>
              </w:rPr>
              <w:t xml:space="preserve">RSRP threshold for the increase/decrease of RSRP for time alignment validation </w:t>
            </w:r>
            <w:r w:rsidRPr="006D0C02">
              <w:rPr>
                <w:iCs/>
                <w:lang w:eastAsia="ko-KR"/>
              </w:rPr>
              <w:t>as specified in TS 38.321 [3].</w:t>
            </w:r>
          </w:p>
        </w:tc>
      </w:tr>
      <w:tr w:rsidR="00F061D3" w:rsidRPr="006D0C02" w14:paraId="2F37357A" w14:textId="77777777" w:rsidTr="00C5536F">
        <w:tc>
          <w:tcPr>
            <w:tcW w:w="14173" w:type="dxa"/>
            <w:tcBorders>
              <w:top w:val="single" w:sz="4" w:space="0" w:color="auto"/>
              <w:left w:val="single" w:sz="4" w:space="0" w:color="auto"/>
              <w:bottom w:val="single" w:sz="4" w:space="0" w:color="auto"/>
              <w:right w:val="single" w:sz="4" w:space="0" w:color="auto"/>
            </w:tcBorders>
          </w:tcPr>
          <w:p w14:paraId="3D89C004" w14:textId="77777777" w:rsidR="00F061D3" w:rsidRPr="006D0C02" w:rsidRDefault="00F061D3" w:rsidP="00C5536F">
            <w:pPr>
              <w:pStyle w:val="TAL"/>
              <w:rPr>
                <w:b/>
                <w:i/>
                <w:iCs/>
                <w:lang w:eastAsia="ko-KR"/>
              </w:rPr>
            </w:pPr>
            <w:r w:rsidRPr="006D0C02">
              <w:rPr>
                <w:b/>
                <w:bCs/>
                <w:i/>
              </w:rPr>
              <w:t>inactivePosSRS-TimeAlignmentTimer</w:t>
            </w:r>
          </w:p>
          <w:p w14:paraId="68982102" w14:textId="77777777" w:rsidR="00F061D3" w:rsidRPr="006D0C02" w:rsidRDefault="00F061D3" w:rsidP="00C5536F">
            <w:pPr>
              <w:pStyle w:val="TAL"/>
              <w:rPr>
                <w:lang w:eastAsia="ko-KR"/>
              </w:rPr>
            </w:pPr>
            <w:r w:rsidRPr="006D0C02">
              <w:rPr>
                <w:iCs/>
                <w:lang w:eastAsia="ko-KR"/>
              </w:rPr>
              <w:t>TAT value for SRS for positioning transmission during RRC_INACTIVE state as specified in TS 38.321 [3]. The network always configures this field when</w:t>
            </w:r>
            <w:r w:rsidRPr="006D0C02">
              <w:t xml:space="preserve"> </w:t>
            </w:r>
            <w:r w:rsidRPr="006D0C02">
              <w:rPr>
                <w:i/>
                <w:lang w:eastAsia="ko-KR"/>
              </w:rPr>
              <w:t>srs-PosRRC-Inactive</w:t>
            </w:r>
            <w:r w:rsidRPr="006D0C02">
              <w:rPr>
                <w:iCs/>
                <w:lang w:eastAsia="ko-KR"/>
              </w:rPr>
              <w:t xml:space="preserve"> is configured.</w:t>
            </w:r>
          </w:p>
        </w:tc>
      </w:tr>
      <w:tr w:rsidR="00F061D3" w:rsidRPr="006D0C02" w14:paraId="06CC15E6" w14:textId="77777777" w:rsidTr="00C5536F">
        <w:tc>
          <w:tcPr>
            <w:tcW w:w="14173" w:type="dxa"/>
            <w:tcBorders>
              <w:top w:val="single" w:sz="4" w:space="0" w:color="auto"/>
              <w:left w:val="single" w:sz="4" w:space="0" w:color="auto"/>
              <w:bottom w:val="single" w:sz="4" w:space="0" w:color="auto"/>
              <w:right w:val="single" w:sz="4" w:space="0" w:color="auto"/>
            </w:tcBorders>
          </w:tcPr>
          <w:p w14:paraId="740B4470" w14:textId="77777777" w:rsidR="00F061D3" w:rsidRPr="006D0C02" w:rsidRDefault="00F061D3" w:rsidP="00C5536F">
            <w:pPr>
              <w:pStyle w:val="TAL"/>
              <w:rPr>
                <w:b/>
                <w:bCs/>
                <w:i/>
              </w:rPr>
            </w:pPr>
            <w:r w:rsidRPr="006D0C02">
              <w:rPr>
                <w:b/>
                <w:bCs/>
                <w:i/>
              </w:rPr>
              <w:t>srs-PosConfigNUL</w:t>
            </w:r>
          </w:p>
          <w:p w14:paraId="6F4D6296" w14:textId="77777777" w:rsidR="00F061D3" w:rsidRPr="006D0C02" w:rsidRDefault="00F061D3" w:rsidP="00C5536F">
            <w:pPr>
              <w:pStyle w:val="TAL"/>
              <w:rPr>
                <w:iCs/>
              </w:rPr>
            </w:pPr>
            <w:r w:rsidRPr="006D0C02">
              <w:rPr>
                <w:iCs/>
              </w:rPr>
              <w:t>SRS for Positioning configuration in RRC_INACTIVE state in Normal Uplink Carrier.</w:t>
            </w:r>
          </w:p>
        </w:tc>
      </w:tr>
      <w:tr w:rsidR="00F061D3" w:rsidRPr="006D0C02" w14:paraId="72162035" w14:textId="77777777" w:rsidTr="00C5536F">
        <w:tc>
          <w:tcPr>
            <w:tcW w:w="14173" w:type="dxa"/>
            <w:tcBorders>
              <w:top w:val="single" w:sz="4" w:space="0" w:color="auto"/>
              <w:left w:val="single" w:sz="4" w:space="0" w:color="auto"/>
              <w:bottom w:val="single" w:sz="4" w:space="0" w:color="auto"/>
              <w:right w:val="single" w:sz="4" w:space="0" w:color="auto"/>
            </w:tcBorders>
          </w:tcPr>
          <w:p w14:paraId="5E70C057" w14:textId="77777777" w:rsidR="00F061D3" w:rsidRPr="006D0C02" w:rsidRDefault="00F061D3" w:rsidP="00C5536F">
            <w:pPr>
              <w:pStyle w:val="TAL"/>
              <w:rPr>
                <w:b/>
                <w:bCs/>
                <w:i/>
              </w:rPr>
            </w:pPr>
            <w:r w:rsidRPr="006D0C02">
              <w:rPr>
                <w:b/>
                <w:bCs/>
                <w:i/>
              </w:rPr>
              <w:t>srs-PosConfigSUL</w:t>
            </w:r>
          </w:p>
          <w:p w14:paraId="268FB4C1" w14:textId="77777777" w:rsidR="00F061D3" w:rsidRPr="006D0C02" w:rsidRDefault="00F061D3" w:rsidP="00C5536F">
            <w:pPr>
              <w:pStyle w:val="TAL"/>
              <w:rPr>
                <w:iCs/>
              </w:rPr>
            </w:pPr>
            <w:r w:rsidRPr="006D0C02">
              <w:rPr>
                <w:iCs/>
              </w:rPr>
              <w:t>SRS for Positioning configuration in RRC_INACTIVE state in Supplementary Uplink Carrier.</w:t>
            </w:r>
          </w:p>
        </w:tc>
      </w:tr>
    </w:tbl>
    <w:p w14:paraId="55DE9820"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38BDF302"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577EDBAA" w14:textId="77777777" w:rsidR="00F061D3" w:rsidRPr="006D0C02" w:rsidRDefault="00F061D3" w:rsidP="00C5536F">
            <w:pPr>
              <w:pStyle w:val="TAH"/>
              <w:rPr>
                <w:szCs w:val="22"/>
                <w:lang w:eastAsia="sv-SE"/>
              </w:rPr>
            </w:pPr>
            <w:r w:rsidRPr="006D0C02">
              <w:rPr>
                <w:i/>
                <w:szCs w:val="22"/>
                <w:lang w:eastAsia="sv-SE"/>
              </w:rPr>
              <w:lastRenderedPageBreak/>
              <w:t xml:space="preserve">SRS-PosRRC-InactiveEnhancedConfig </w:t>
            </w:r>
            <w:r w:rsidRPr="006D0C02">
              <w:rPr>
                <w:noProof/>
                <w:lang w:eastAsia="en-GB"/>
              </w:rPr>
              <w:t>field descriptions</w:t>
            </w:r>
          </w:p>
        </w:tc>
      </w:tr>
      <w:tr w:rsidR="00F061D3" w:rsidRPr="006D0C02" w14:paraId="0D4DCCFF" w14:textId="77777777" w:rsidTr="00C5536F">
        <w:tc>
          <w:tcPr>
            <w:tcW w:w="14173" w:type="dxa"/>
            <w:tcBorders>
              <w:top w:val="single" w:sz="4" w:space="0" w:color="auto"/>
              <w:left w:val="single" w:sz="4" w:space="0" w:color="auto"/>
              <w:bottom w:val="single" w:sz="4" w:space="0" w:color="auto"/>
              <w:right w:val="single" w:sz="4" w:space="0" w:color="auto"/>
            </w:tcBorders>
          </w:tcPr>
          <w:p w14:paraId="6A205CEE" w14:textId="77777777" w:rsidR="00F061D3" w:rsidRPr="006D0C02" w:rsidRDefault="00F061D3" w:rsidP="00C5536F">
            <w:pPr>
              <w:pStyle w:val="TAL"/>
              <w:rPr>
                <w:b/>
                <w:bCs/>
                <w:i/>
                <w:iCs/>
                <w:noProof/>
                <w:lang w:eastAsia="sv-SE"/>
              </w:rPr>
            </w:pPr>
            <w:r w:rsidRPr="006D0C02">
              <w:rPr>
                <w:b/>
                <w:bCs/>
                <w:i/>
                <w:iCs/>
                <w:noProof/>
                <w:lang w:eastAsia="sv-SE"/>
              </w:rPr>
              <w:t>srs-PosRRC-</w:t>
            </w:r>
            <w:r w:rsidRPr="006D0C02">
              <w:rPr>
                <w:rFonts w:cs="Arial"/>
                <w:b/>
                <w:bCs/>
                <w:i/>
                <w:iCs/>
                <w:noProof/>
                <w:lang w:eastAsia="sv-SE"/>
              </w:rPr>
              <w:t>Inactive</w:t>
            </w:r>
            <w:r w:rsidRPr="006D0C02">
              <w:rPr>
                <w:b/>
                <w:bCs/>
                <w:i/>
                <w:iCs/>
                <w:noProof/>
                <w:lang w:eastAsia="sv-SE"/>
              </w:rPr>
              <w:t>AggBW-ConfigList</w:t>
            </w:r>
          </w:p>
          <w:p w14:paraId="769A020E" w14:textId="77777777" w:rsidR="00F061D3" w:rsidRPr="006D0C02" w:rsidRDefault="00F061D3" w:rsidP="00C5536F">
            <w:pPr>
              <w:pStyle w:val="TAL"/>
              <w:rPr>
                <w:noProof/>
                <w:lang w:eastAsia="sv-SE"/>
              </w:rPr>
            </w:pPr>
            <w:r w:rsidRPr="006D0C02">
              <w:rPr>
                <w:noProof/>
                <w:lang w:eastAsia="sv-SE"/>
              </w:rPr>
              <w:t xml:space="preserve">SRS for positioning configuration with additional one or two carrier(s) configuration where the primary carrier is provided by </w:t>
            </w:r>
            <w:r w:rsidRPr="006D0C02">
              <w:rPr>
                <w:i/>
                <w:iCs/>
                <w:noProof/>
                <w:lang w:eastAsia="sv-SE"/>
              </w:rPr>
              <w:t>srs-PosRRC-Inactive-r17</w:t>
            </w:r>
            <w:r w:rsidRPr="006D0C02">
              <w:rPr>
                <w:noProof/>
                <w:lang w:eastAsia="sv-SE"/>
              </w:rPr>
              <w:t xml:space="preserve"> for bandwidth aggregation </w:t>
            </w:r>
            <w:r w:rsidRPr="006D0C02">
              <w:rPr>
                <w:rFonts w:cs="Arial"/>
                <w:noProof/>
                <w:lang w:eastAsia="sv-SE"/>
              </w:rPr>
              <w:t xml:space="preserve">and additional carriers are provided by </w:t>
            </w:r>
            <w:r w:rsidRPr="006D0C02">
              <w:rPr>
                <w:rFonts w:cs="Arial"/>
                <w:i/>
                <w:iCs/>
                <w:noProof/>
                <w:lang w:eastAsia="sv-SE"/>
              </w:rPr>
              <w:t>srs-PosRRC-InactiveAggBW-AdditionalCarriers-r18</w:t>
            </w:r>
            <w:r w:rsidRPr="006D0C02">
              <w:rPr>
                <w:rFonts w:cs="Arial"/>
                <w:noProof/>
                <w:lang w:eastAsia="sv-SE"/>
              </w:rPr>
              <w:t xml:space="preserve"> </w:t>
            </w:r>
            <w:r w:rsidRPr="006D0C02">
              <w:rPr>
                <w:noProof/>
                <w:lang w:eastAsia="sv-SE"/>
              </w:rPr>
              <w:t xml:space="preserve">and to be used in RRC_INACTIVE state (see TS 38.214 [19], clause 6.2.1.4.2). This field is included only if </w:t>
            </w:r>
            <w:r w:rsidRPr="006D0C02">
              <w:rPr>
                <w:i/>
                <w:iCs/>
                <w:noProof/>
                <w:lang w:eastAsia="sv-SE"/>
              </w:rPr>
              <w:t>srs-PosRRC-Inactive-r17</w:t>
            </w:r>
            <w:r w:rsidRPr="006D0C02">
              <w:rPr>
                <w:noProof/>
                <w:lang w:eastAsia="sv-SE"/>
              </w:rPr>
              <w:t xml:space="preserve"> </w:t>
            </w:r>
            <w:r w:rsidRPr="006D0C02">
              <w:rPr>
                <w:rFonts w:cs="Arial"/>
                <w:noProof/>
                <w:lang w:eastAsia="sv-SE"/>
              </w:rPr>
              <w:t xml:space="preserve">and </w:t>
            </w:r>
            <w:r w:rsidRPr="006D0C02">
              <w:rPr>
                <w:rFonts w:cs="Arial"/>
                <w:i/>
                <w:iCs/>
                <w:noProof/>
                <w:lang w:eastAsia="sv-SE"/>
              </w:rPr>
              <w:t>srs-PosRRC-InactiveAggBW-AdditionalCarriers-r18</w:t>
            </w:r>
            <w:r w:rsidRPr="006D0C02">
              <w:rPr>
                <w:rFonts w:cs="Arial"/>
                <w:noProof/>
                <w:lang w:eastAsia="sv-SE"/>
              </w:rPr>
              <w:t xml:space="preserve"> </w:t>
            </w:r>
            <w:r w:rsidRPr="006D0C02">
              <w:rPr>
                <w:noProof/>
                <w:lang w:eastAsia="sv-SE"/>
              </w:rPr>
              <w:t>are configured.</w:t>
            </w:r>
          </w:p>
        </w:tc>
      </w:tr>
      <w:tr w:rsidR="00F061D3" w:rsidRPr="006D0C02" w14:paraId="5CFE450D" w14:textId="77777777" w:rsidTr="00C5536F">
        <w:tc>
          <w:tcPr>
            <w:tcW w:w="14173" w:type="dxa"/>
            <w:tcBorders>
              <w:top w:val="single" w:sz="4" w:space="0" w:color="auto"/>
              <w:left w:val="single" w:sz="4" w:space="0" w:color="auto"/>
              <w:bottom w:val="single" w:sz="4" w:space="0" w:color="auto"/>
              <w:right w:val="single" w:sz="4" w:space="0" w:color="auto"/>
            </w:tcBorders>
          </w:tcPr>
          <w:p w14:paraId="7CBE1A7D" w14:textId="77777777" w:rsidR="00F061D3" w:rsidRPr="006D0C02" w:rsidRDefault="00F061D3" w:rsidP="00C5536F">
            <w:pPr>
              <w:pStyle w:val="TAL"/>
              <w:rPr>
                <w:b/>
                <w:i/>
                <w:iCs/>
              </w:rPr>
            </w:pPr>
            <w:r w:rsidRPr="006D0C02">
              <w:rPr>
                <w:b/>
                <w:i/>
                <w:iCs/>
              </w:rPr>
              <w:t>srs-PosRRC-InactiveValidityAreaNonPreConfig</w:t>
            </w:r>
          </w:p>
          <w:p w14:paraId="240B3508" w14:textId="77777777" w:rsidR="00F061D3" w:rsidRPr="006D0C02" w:rsidRDefault="00F061D3" w:rsidP="00C5536F">
            <w:pPr>
              <w:pStyle w:val="TAL"/>
              <w:rPr>
                <w:i/>
                <w:lang w:eastAsia="sv-SE"/>
              </w:rPr>
            </w:pPr>
            <w:r w:rsidRPr="006D0C02">
              <w:rPr>
                <w:lang w:eastAsia="sv-SE"/>
              </w:rPr>
              <w:t xml:space="preserve">Contains </w:t>
            </w:r>
            <w:r w:rsidRPr="006D0C02">
              <w:rPr>
                <w:rFonts w:eastAsiaTheme="minorEastAsia"/>
              </w:rPr>
              <w:t xml:space="preserve">the SRS for positioning configuration to be applied immediately upon reception. </w:t>
            </w:r>
            <w:r w:rsidRPr="006D0C02">
              <w:rPr>
                <w:rFonts w:cs="Arial"/>
                <w:szCs w:val="18"/>
                <w:lang w:eastAsia="ko-KR"/>
              </w:rPr>
              <w:t xml:space="preserve">The configuration is valid across a number of cells as indicated in </w:t>
            </w:r>
            <w:r w:rsidRPr="006D0C02">
              <w:rPr>
                <w:i/>
                <w:iCs/>
              </w:rPr>
              <w:t>srs-PosConfigValidityArea</w:t>
            </w:r>
            <w:r w:rsidRPr="006D0C02" w:rsidDel="00D03713">
              <w:rPr>
                <w:rFonts w:cs="Arial"/>
                <w:szCs w:val="18"/>
                <w:lang w:eastAsia="ko-KR"/>
              </w:rPr>
              <w:t xml:space="preserve"> </w:t>
            </w:r>
            <w:r w:rsidRPr="006D0C02">
              <w:rPr>
                <w:rFonts w:cs="Arial"/>
                <w:szCs w:val="18"/>
                <w:lang w:eastAsia="ko-KR"/>
              </w:rPr>
              <w:t>in RRC_INACTIVE state</w:t>
            </w:r>
            <w:r w:rsidRPr="006D0C02">
              <w:rPr>
                <w:lang w:eastAsia="sv-SE"/>
              </w:rPr>
              <w:t>.</w:t>
            </w:r>
          </w:p>
        </w:tc>
      </w:tr>
      <w:tr w:rsidR="00F061D3" w:rsidRPr="006D0C02" w14:paraId="5DBAA0CF" w14:textId="77777777" w:rsidTr="00C5536F">
        <w:tc>
          <w:tcPr>
            <w:tcW w:w="14173" w:type="dxa"/>
            <w:tcBorders>
              <w:top w:val="single" w:sz="4" w:space="0" w:color="auto"/>
              <w:left w:val="single" w:sz="4" w:space="0" w:color="auto"/>
              <w:bottom w:val="single" w:sz="4" w:space="0" w:color="auto"/>
              <w:right w:val="single" w:sz="4" w:space="0" w:color="auto"/>
            </w:tcBorders>
          </w:tcPr>
          <w:p w14:paraId="21ABF910" w14:textId="77777777" w:rsidR="00F061D3" w:rsidRPr="006D0C02" w:rsidRDefault="00F061D3" w:rsidP="00C5536F">
            <w:pPr>
              <w:pStyle w:val="TAL"/>
              <w:rPr>
                <w:b/>
                <w:bCs/>
                <w:i/>
                <w:iCs/>
                <w:lang w:eastAsia="ko-KR"/>
              </w:rPr>
            </w:pPr>
            <w:r w:rsidRPr="006D0C02">
              <w:rPr>
                <w:b/>
                <w:bCs/>
                <w:i/>
                <w:iCs/>
              </w:rPr>
              <w:t>srs-PosRRC-InactiveValidityAreaPreConfigList</w:t>
            </w:r>
          </w:p>
          <w:p w14:paraId="5D7E9F85" w14:textId="77777777" w:rsidR="00F061D3" w:rsidRPr="006D0C02" w:rsidRDefault="00F061D3" w:rsidP="00C5536F">
            <w:pPr>
              <w:pStyle w:val="TAL"/>
              <w:rPr>
                <w:rFonts w:cs="Arial"/>
                <w:szCs w:val="18"/>
                <w:lang w:eastAsia="ko-KR"/>
              </w:rPr>
            </w:pPr>
            <w:r w:rsidRPr="006D0C02">
              <w:rPr>
                <w:lang w:eastAsia="sv-SE"/>
              </w:rPr>
              <w:t xml:space="preserve">Contains </w:t>
            </w:r>
            <w:r w:rsidRPr="006D0C02">
              <w:rPr>
                <w:rFonts w:eastAsiaTheme="minorEastAsia"/>
              </w:rPr>
              <w:t xml:space="preserve">the SRS for positioning configurations to be applied when a trigger for an event is </w:t>
            </w:r>
            <w:proofErr w:type="gramStart"/>
            <w:r w:rsidRPr="006D0C02">
              <w:rPr>
                <w:rFonts w:eastAsiaTheme="minorEastAsia"/>
              </w:rPr>
              <w:t>met</w:t>
            </w:r>
            <w:proofErr w:type="gramEnd"/>
            <w:r w:rsidRPr="006D0C02">
              <w:t xml:space="preserve"> and</w:t>
            </w:r>
            <w:r w:rsidRPr="006D0C02">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F061D3" w:rsidRPr="006D0C02" w14:paraId="32A7BDFB" w14:textId="77777777" w:rsidTr="00C5536F">
        <w:tc>
          <w:tcPr>
            <w:tcW w:w="14173" w:type="dxa"/>
            <w:tcBorders>
              <w:top w:val="single" w:sz="4" w:space="0" w:color="auto"/>
              <w:left w:val="single" w:sz="4" w:space="0" w:color="auto"/>
              <w:bottom w:val="single" w:sz="4" w:space="0" w:color="auto"/>
              <w:right w:val="single" w:sz="4" w:space="0" w:color="auto"/>
            </w:tcBorders>
          </w:tcPr>
          <w:p w14:paraId="5BB809D4" w14:textId="77777777" w:rsidR="00F061D3" w:rsidRPr="006D0C02" w:rsidRDefault="00F061D3" w:rsidP="00C5536F">
            <w:pPr>
              <w:pStyle w:val="TAL"/>
              <w:rPr>
                <w:b/>
                <w:bCs/>
                <w:i/>
                <w:iCs/>
                <w:noProof/>
                <w:lang w:eastAsia="en-GB"/>
              </w:rPr>
            </w:pPr>
            <w:r w:rsidRPr="006D0C02">
              <w:rPr>
                <w:b/>
                <w:bCs/>
                <w:i/>
                <w:iCs/>
                <w:noProof/>
                <w:lang w:eastAsia="en-GB"/>
              </w:rPr>
              <w:t>srs-PosTx-Hopping</w:t>
            </w:r>
          </w:p>
          <w:p w14:paraId="3E5DE1AF" w14:textId="77777777" w:rsidR="00F061D3" w:rsidRPr="006D0C02" w:rsidRDefault="00F061D3" w:rsidP="00C5536F">
            <w:pPr>
              <w:pStyle w:val="TAL"/>
              <w:rPr>
                <w:b/>
                <w:i/>
                <w:noProof/>
                <w:lang w:eastAsia="sv-SE"/>
              </w:rPr>
            </w:pPr>
            <w:r w:rsidRPr="006D0C02">
              <w:rPr>
                <w:rFonts w:cs="Arial"/>
              </w:rPr>
              <w:t>Contains configuration related to the SRS for Positioning with frequency hopping for RRC_INACTIVE state (see TS 38.214 [19], clause 6.2.1.4.1).</w:t>
            </w:r>
          </w:p>
        </w:tc>
      </w:tr>
      <w:tr w:rsidR="00F061D3" w:rsidRPr="006D0C02" w14:paraId="02500BCB" w14:textId="77777777" w:rsidTr="00C5536F">
        <w:tc>
          <w:tcPr>
            <w:tcW w:w="14173" w:type="dxa"/>
            <w:tcBorders>
              <w:top w:val="single" w:sz="4" w:space="0" w:color="auto"/>
              <w:left w:val="single" w:sz="4" w:space="0" w:color="auto"/>
              <w:bottom w:val="single" w:sz="4" w:space="0" w:color="auto"/>
              <w:right w:val="single" w:sz="4" w:space="0" w:color="auto"/>
            </w:tcBorders>
          </w:tcPr>
          <w:p w14:paraId="683023FE" w14:textId="77777777" w:rsidR="00F061D3" w:rsidRPr="006D0C02" w:rsidRDefault="00F061D3" w:rsidP="00C5536F">
            <w:pPr>
              <w:pStyle w:val="TAL"/>
              <w:rPr>
                <w:b/>
                <w:bCs/>
                <w:i/>
                <w:iCs/>
                <w:noProof/>
                <w:lang w:eastAsia="en-GB"/>
              </w:rPr>
            </w:pPr>
            <w:r w:rsidRPr="006D0C02">
              <w:rPr>
                <w:b/>
                <w:bCs/>
                <w:i/>
                <w:iCs/>
                <w:noProof/>
                <w:lang w:eastAsia="en-GB"/>
              </w:rPr>
              <w:t>srs-PosRRC-InactiveAggBW-AdditionalCarriers</w:t>
            </w:r>
          </w:p>
          <w:p w14:paraId="19E1B100" w14:textId="77777777" w:rsidR="00F061D3" w:rsidRPr="006D0C02" w:rsidRDefault="00F061D3" w:rsidP="00C5536F">
            <w:pPr>
              <w:pStyle w:val="TAL"/>
              <w:rPr>
                <w:noProof/>
                <w:lang w:eastAsia="en-GB"/>
              </w:rPr>
            </w:pPr>
            <w:r w:rsidRPr="006D0C02">
              <w:rPr>
                <w:noProof/>
                <w:lang w:eastAsia="en-GB"/>
              </w:rPr>
              <w:t>Additional carriers of Positioning SRS resource for carrier agregation for positioning SRS transmission without validity area in RRC_INACTIVE.</w:t>
            </w:r>
          </w:p>
        </w:tc>
      </w:tr>
    </w:tbl>
    <w:p w14:paraId="53E12677"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70ADF39A"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7F8D7427" w14:textId="77777777" w:rsidR="00F061D3" w:rsidRPr="006D0C02" w:rsidRDefault="00F061D3" w:rsidP="00C5536F">
            <w:pPr>
              <w:pStyle w:val="TAH"/>
              <w:rPr>
                <w:lang w:eastAsia="sv-SE"/>
              </w:rPr>
            </w:pPr>
            <w:r w:rsidRPr="006D0C02">
              <w:rPr>
                <w:i/>
                <w:iCs/>
                <w:lang w:eastAsia="sv-SE"/>
              </w:rPr>
              <w:t>SRS-PosRRC-InactiveValidityAreaConfig</w:t>
            </w:r>
            <w:r w:rsidRPr="006D0C02">
              <w:rPr>
                <w:lang w:eastAsia="sv-SE"/>
              </w:rPr>
              <w:t xml:space="preserve"> field descriptions</w:t>
            </w:r>
          </w:p>
        </w:tc>
      </w:tr>
      <w:tr w:rsidR="00F061D3" w:rsidRPr="006D0C02" w14:paraId="47B96D62" w14:textId="77777777" w:rsidTr="00C5536F">
        <w:tc>
          <w:tcPr>
            <w:tcW w:w="14173" w:type="dxa"/>
            <w:tcBorders>
              <w:top w:val="single" w:sz="4" w:space="0" w:color="auto"/>
              <w:left w:val="single" w:sz="4" w:space="0" w:color="auto"/>
              <w:bottom w:val="single" w:sz="4" w:space="0" w:color="auto"/>
              <w:right w:val="single" w:sz="4" w:space="0" w:color="auto"/>
            </w:tcBorders>
          </w:tcPr>
          <w:p w14:paraId="5C674977" w14:textId="77777777" w:rsidR="00F061D3" w:rsidRPr="006D0C02" w:rsidRDefault="00F061D3" w:rsidP="00C5536F">
            <w:pPr>
              <w:pStyle w:val="TAL"/>
              <w:rPr>
                <w:b/>
                <w:bCs/>
                <w:i/>
                <w:iCs/>
                <w:lang w:eastAsia="sv-SE"/>
              </w:rPr>
            </w:pPr>
            <w:r w:rsidRPr="006D0C02">
              <w:rPr>
                <w:b/>
                <w:bCs/>
                <w:i/>
                <w:iCs/>
                <w:lang w:eastAsia="sv-SE"/>
              </w:rPr>
              <w:t>autonomousTA-AdjustmentEnabled</w:t>
            </w:r>
          </w:p>
          <w:p w14:paraId="017A3114" w14:textId="77777777" w:rsidR="00F061D3" w:rsidRPr="006D0C02" w:rsidRDefault="00F061D3" w:rsidP="00C5536F">
            <w:pPr>
              <w:pStyle w:val="TAL"/>
              <w:rPr>
                <w:lang w:eastAsia="sv-SE"/>
              </w:rPr>
            </w:pPr>
            <w:r w:rsidRPr="006D0C02">
              <w:rPr>
                <w:lang w:eastAsia="sv-SE"/>
              </w:rPr>
              <w:t>This field indicates that UE may adjust the TA value and stored RSRP autonomously after cell reselection within a validity area, if configured.</w:t>
            </w:r>
          </w:p>
        </w:tc>
      </w:tr>
      <w:tr w:rsidR="00F061D3" w:rsidRPr="006D0C02" w14:paraId="33E234D9" w14:textId="77777777" w:rsidTr="00C5536F">
        <w:tc>
          <w:tcPr>
            <w:tcW w:w="14173" w:type="dxa"/>
            <w:tcBorders>
              <w:top w:val="single" w:sz="4" w:space="0" w:color="auto"/>
              <w:left w:val="single" w:sz="4" w:space="0" w:color="auto"/>
              <w:bottom w:val="single" w:sz="4" w:space="0" w:color="auto"/>
              <w:right w:val="single" w:sz="4" w:space="0" w:color="auto"/>
            </w:tcBorders>
          </w:tcPr>
          <w:p w14:paraId="2FA62D62" w14:textId="77777777" w:rsidR="00F061D3" w:rsidRPr="006D0C02" w:rsidRDefault="00F061D3" w:rsidP="00C5536F">
            <w:pPr>
              <w:pStyle w:val="TAL"/>
              <w:rPr>
                <w:b/>
                <w:i/>
                <w:lang w:eastAsia="sv-SE"/>
              </w:rPr>
            </w:pPr>
            <w:r w:rsidRPr="006D0C02">
              <w:rPr>
                <w:b/>
                <w:i/>
                <w:lang w:eastAsia="sv-SE"/>
              </w:rPr>
              <w:t>bwp-NUL</w:t>
            </w:r>
          </w:p>
          <w:p w14:paraId="1527D34F" w14:textId="77777777" w:rsidR="00F061D3" w:rsidRPr="006D0C02" w:rsidRDefault="00F061D3" w:rsidP="00C5536F">
            <w:pPr>
              <w:pStyle w:val="TAL"/>
              <w:rPr>
                <w:lang w:eastAsia="sv-SE"/>
              </w:rPr>
            </w:pPr>
            <w:r w:rsidRPr="006D0C02">
              <w:rPr>
                <w:lang w:eastAsia="sv-SE"/>
              </w:rPr>
              <w:t xml:space="preserve">BWP configuration for SRS for Positioning during the RRC_INACTIVE state in Normal Uplink Carrier. If the field is absent </w:t>
            </w:r>
            <w:r w:rsidRPr="006D0C02">
              <w:t>UE is configured with an SRS for Positioning associated with the initial UL BWP and transmitted, during the RRC_INACTIVE state, inside the initial UL BWP with the same CP and SCS as configured for initial UL BWP.</w:t>
            </w:r>
          </w:p>
        </w:tc>
      </w:tr>
      <w:tr w:rsidR="00F061D3" w:rsidRPr="006D0C02" w14:paraId="55B5B36A" w14:textId="77777777" w:rsidTr="00C5536F">
        <w:tc>
          <w:tcPr>
            <w:tcW w:w="14173" w:type="dxa"/>
            <w:tcBorders>
              <w:top w:val="single" w:sz="4" w:space="0" w:color="auto"/>
              <w:left w:val="single" w:sz="4" w:space="0" w:color="auto"/>
              <w:bottom w:val="single" w:sz="4" w:space="0" w:color="auto"/>
              <w:right w:val="single" w:sz="4" w:space="0" w:color="auto"/>
            </w:tcBorders>
          </w:tcPr>
          <w:p w14:paraId="081236B0" w14:textId="77777777" w:rsidR="00F061D3" w:rsidRPr="006D0C02" w:rsidRDefault="00F061D3" w:rsidP="00C5536F">
            <w:pPr>
              <w:pStyle w:val="TAL"/>
              <w:rPr>
                <w:b/>
                <w:i/>
                <w:lang w:eastAsia="sv-SE"/>
              </w:rPr>
            </w:pPr>
            <w:r w:rsidRPr="006D0C02">
              <w:rPr>
                <w:b/>
                <w:i/>
                <w:lang w:eastAsia="sv-SE"/>
              </w:rPr>
              <w:t>bwp-SUL</w:t>
            </w:r>
          </w:p>
          <w:p w14:paraId="3DC8A6D9" w14:textId="77777777" w:rsidR="00F061D3" w:rsidRPr="006D0C02" w:rsidRDefault="00F061D3" w:rsidP="00C5536F">
            <w:pPr>
              <w:pStyle w:val="TAL"/>
              <w:rPr>
                <w:lang w:eastAsia="sv-SE"/>
              </w:rPr>
            </w:pPr>
            <w:r w:rsidRPr="006D0C02">
              <w:rPr>
                <w:lang w:eastAsia="sv-SE"/>
              </w:rPr>
              <w:t xml:space="preserve">BWP configuration for SRS for Positioning during the RRC_INACTIVE state in Supplementary Uplink Carrier. If the field is absent </w:t>
            </w:r>
            <w:r w:rsidRPr="006D0C02">
              <w:t>UE is configured with an SRS for Positioning associated with the initial UL BWP and transmitted, during the RRC_INACTIVE state, inside the initial UL BWP with the same CP and SCS as configured for initial UL BWP.</w:t>
            </w:r>
          </w:p>
        </w:tc>
      </w:tr>
      <w:tr w:rsidR="00F061D3" w:rsidRPr="006D0C02" w14:paraId="7C382D35" w14:textId="77777777" w:rsidTr="00C5536F">
        <w:tc>
          <w:tcPr>
            <w:tcW w:w="14173" w:type="dxa"/>
            <w:tcBorders>
              <w:top w:val="single" w:sz="4" w:space="0" w:color="auto"/>
              <w:left w:val="single" w:sz="4" w:space="0" w:color="auto"/>
              <w:bottom w:val="single" w:sz="4" w:space="0" w:color="auto"/>
              <w:right w:val="single" w:sz="4" w:space="0" w:color="auto"/>
            </w:tcBorders>
          </w:tcPr>
          <w:p w14:paraId="36B0C885" w14:textId="77777777" w:rsidR="00F061D3" w:rsidRPr="006D0C02" w:rsidRDefault="00F061D3" w:rsidP="00C5536F">
            <w:pPr>
              <w:pStyle w:val="TAL"/>
              <w:rPr>
                <w:rFonts w:cs="Arial"/>
                <w:b/>
                <w:i/>
                <w:szCs w:val="18"/>
              </w:rPr>
            </w:pPr>
            <w:r w:rsidRPr="006D0C02">
              <w:rPr>
                <w:rFonts w:eastAsia="等线" w:cs="Arial"/>
                <w:b/>
                <w:i/>
                <w:szCs w:val="18"/>
              </w:rPr>
              <w:t>inactivePosSRS-ValidityAreaRSRP</w:t>
            </w:r>
          </w:p>
          <w:p w14:paraId="37095615" w14:textId="77777777" w:rsidR="00F061D3" w:rsidRPr="006D0C02" w:rsidRDefault="00F061D3" w:rsidP="00C5536F">
            <w:pPr>
              <w:pStyle w:val="TAL"/>
              <w:rPr>
                <w:b/>
                <w:bCs/>
                <w:i/>
                <w:iCs/>
              </w:rPr>
            </w:pPr>
            <w:r w:rsidRPr="006D0C02">
              <w:rPr>
                <w:rFonts w:eastAsia="等线" w:cs="Arial"/>
                <w:szCs w:val="18"/>
              </w:rPr>
              <w:t xml:space="preserve">RSRP threshold for the increase/decrease of RSRP for validity area time alignment validation </w:t>
            </w:r>
            <w:r w:rsidRPr="006D0C02">
              <w:rPr>
                <w:iCs/>
                <w:lang w:eastAsia="ko-KR"/>
              </w:rPr>
              <w:t>as specified in TS 38.321 [3].</w:t>
            </w:r>
          </w:p>
        </w:tc>
      </w:tr>
      <w:tr w:rsidR="00F061D3" w:rsidRPr="006D0C02" w14:paraId="318712D1" w14:textId="77777777" w:rsidTr="00C5536F">
        <w:tc>
          <w:tcPr>
            <w:tcW w:w="14173" w:type="dxa"/>
            <w:tcBorders>
              <w:top w:val="single" w:sz="4" w:space="0" w:color="auto"/>
              <w:left w:val="single" w:sz="4" w:space="0" w:color="auto"/>
              <w:bottom w:val="single" w:sz="4" w:space="0" w:color="auto"/>
              <w:right w:val="single" w:sz="4" w:space="0" w:color="auto"/>
            </w:tcBorders>
          </w:tcPr>
          <w:p w14:paraId="122B3255" w14:textId="77777777" w:rsidR="00F061D3" w:rsidRPr="006D0C02" w:rsidRDefault="00F061D3" w:rsidP="00C5536F">
            <w:pPr>
              <w:pStyle w:val="TAL"/>
              <w:rPr>
                <w:b/>
                <w:bCs/>
                <w:i/>
                <w:iCs/>
                <w:lang w:eastAsia="ko-KR"/>
              </w:rPr>
            </w:pPr>
            <w:r w:rsidRPr="006D0C02">
              <w:rPr>
                <w:b/>
                <w:bCs/>
                <w:i/>
                <w:iCs/>
              </w:rPr>
              <w:t>inactivePosSRS-ValidityAreaTAT</w:t>
            </w:r>
          </w:p>
          <w:p w14:paraId="1E36A5E5" w14:textId="77777777" w:rsidR="00F061D3" w:rsidRPr="006D0C02" w:rsidRDefault="00F061D3" w:rsidP="00C5536F">
            <w:pPr>
              <w:pStyle w:val="TAL"/>
              <w:rPr>
                <w:b/>
                <w:bCs/>
                <w:i/>
              </w:rPr>
            </w:pPr>
            <w:r w:rsidRPr="006D0C02">
              <w:rPr>
                <w:iCs/>
                <w:lang w:eastAsia="ko-KR"/>
              </w:rPr>
              <w:t>Time alignment timer value for SRS for positioning transmission during RRC_INACTIVE state which is applicable in a validity area.</w:t>
            </w:r>
          </w:p>
        </w:tc>
      </w:tr>
      <w:tr w:rsidR="00F061D3" w:rsidRPr="006D0C02" w14:paraId="40A47ED1" w14:textId="77777777" w:rsidTr="00C5536F">
        <w:tc>
          <w:tcPr>
            <w:tcW w:w="14173" w:type="dxa"/>
            <w:tcBorders>
              <w:top w:val="single" w:sz="4" w:space="0" w:color="auto"/>
              <w:left w:val="single" w:sz="4" w:space="0" w:color="auto"/>
              <w:bottom w:val="single" w:sz="4" w:space="0" w:color="auto"/>
              <w:right w:val="single" w:sz="4" w:space="0" w:color="auto"/>
            </w:tcBorders>
          </w:tcPr>
          <w:p w14:paraId="25E9A07D" w14:textId="77777777" w:rsidR="00F061D3" w:rsidRPr="006D0C02" w:rsidRDefault="00F061D3" w:rsidP="00C5536F">
            <w:pPr>
              <w:pStyle w:val="TAL"/>
              <w:rPr>
                <w:rFonts w:eastAsia="等线" w:cs="Arial"/>
                <w:b/>
                <w:i/>
                <w:szCs w:val="18"/>
              </w:rPr>
            </w:pPr>
            <w:r w:rsidRPr="006D0C02">
              <w:rPr>
                <w:rFonts w:eastAsia="等线" w:cs="Arial"/>
                <w:b/>
                <w:i/>
                <w:szCs w:val="18"/>
              </w:rPr>
              <w:t>srs-PosConfigValidityArea, srs-PosConfigValidityAreaExt</w:t>
            </w:r>
          </w:p>
          <w:p w14:paraId="0EBE969B" w14:textId="77777777" w:rsidR="00F061D3" w:rsidRPr="006D0C02" w:rsidRDefault="00F061D3" w:rsidP="00C5536F">
            <w:pPr>
              <w:pStyle w:val="TAL"/>
              <w:rPr>
                <w:rFonts w:eastAsia="等线" w:cs="Arial"/>
                <w:b/>
                <w:i/>
                <w:szCs w:val="18"/>
              </w:rPr>
            </w:pPr>
            <w:r w:rsidRPr="006D0C02">
              <w:rPr>
                <w:rFonts w:eastAsia="等线" w:cs="Arial"/>
                <w:bCs/>
                <w:iCs/>
                <w:szCs w:val="18"/>
              </w:rPr>
              <w:t xml:space="preserve">This field provides list of cells present in the validity area. </w:t>
            </w:r>
            <w:r w:rsidRPr="006D0C02">
              <w:t xml:space="preserve">The maximum number of cells in a validity area is 32 which can be provided by using these two fields </w:t>
            </w:r>
            <w:r w:rsidRPr="006D0C02">
              <w:rPr>
                <w:i/>
                <w:iCs/>
              </w:rPr>
              <w:t xml:space="preserve">srs-PosConfigValidityArea </w:t>
            </w:r>
            <w:r w:rsidRPr="006D0C02">
              <w:t>and</w:t>
            </w:r>
            <w:r w:rsidRPr="006D0C02">
              <w:rPr>
                <w:i/>
                <w:iCs/>
              </w:rPr>
              <w:t xml:space="preserve"> srs-PosConfigValidityAreaExt</w:t>
            </w:r>
            <w:r w:rsidRPr="006D0C02">
              <w:t>.</w:t>
            </w:r>
          </w:p>
        </w:tc>
      </w:tr>
      <w:tr w:rsidR="00F061D3" w:rsidRPr="006D0C02" w14:paraId="15FAF208" w14:textId="77777777" w:rsidTr="00C5536F">
        <w:tc>
          <w:tcPr>
            <w:tcW w:w="14173" w:type="dxa"/>
            <w:tcBorders>
              <w:top w:val="single" w:sz="4" w:space="0" w:color="auto"/>
              <w:left w:val="single" w:sz="4" w:space="0" w:color="auto"/>
              <w:bottom w:val="single" w:sz="4" w:space="0" w:color="auto"/>
              <w:right w:val="single" w:sz="4" w:space="0" w:color="auto"/>
            </w:tcBorders>
          </w:tcPr>
          <w:p w14:paraId="01A1EED9" w14:textId="77777777" w:rsidR="00F061D3" w:rsidRPr="006D0C02" w:rsidRDefault="00F061D3" w:rsidP="00C5536F">
            <w:pPr>
              <w:pStyle w:val="TAL"/>
              <w:rPr>
                <w:b/>
                <w:bCs/>
                <w:i/>
                <w:iCs/>
              </w:rPr>
            </w:pPr>
            <w:r w:rsidRPr="006D0C02">
              <w:rPr>
                <w:b/>
                <w:bCs/>
                <w:i/>
                <w:iCs/>
              </w:rPr>
              <w:t>srs-PosRRC-InactiveAggBW-AdditionalCarriersPerVA</w:t>
            </w:r>
          </w:p>
          <w:p w14:paraId="3C54A2EB" w14:textId="77777777" w:rsidR="00F061D3" w:rsidRPr="006D0C02" w:rsidRDefault="00F061D3" w:rsidP="00C5536F">
            <w:pPr>
              <w:pStyle w:val="TAL"/>
              <w:rPr>
                <w:rFonts w:eastAsia="等线" w:cs="Arial"/>
                <w:b/>
                <w:i/>
                <w:szCs w:val="18"/>
              </w:rPr>
            </w:pPr>
            <w:r w:rsidRPr="006D0C02">
              <w:rPr>
                <w:rFonts w:eastAsia="等线" w:cs="Arial"/>
                <w:bCs/>
                <w:iCs/>
                <w:szCs w:val="18"/>
              </w:rPr>
              <w:t>SRS resource configuration on additional one or two carriers in each validity area for positioning SRS transmission for carrier aggregation in RRC_INACTIVE.</w:t>
            </w:r>
          </w:p>
        </w:tc>
      </w:tr>
      <w:tr w:rsidR="00F061D3" w:rsidRPr="006D0C02" w14:paraId="458DCF61" w14:textId="77777777" w:rsidTr="00C5536F">
        <w:tc>
          <w:tcPr>
            <w:tcW w:w="14173" w:type="dxa"/>
            <w:tcBorders>
              <w:top w:val="single" w:sz="4" w:space="0" w:color="auto"/>
              <w:left w:val="single" w:sz="4" w:space="0" w:color="auto"/>
              <w:bottom w:val="single" w:sz="4" w:space="0" w:color="auto"/>
              <w:right w:val="single" w:sz="4" w:space="0" w:color="auto"/>
            </w:tcBorders>
          </w:tcPr>
          <w:p w14:paraId="5723E7FC" w14:textId="77777777" w:rsidR="00F061D3" w:rsidRPr="006D0C02" w:rsidRDefault="00F061D3" w:rsidP="00C5536F">
            <w:pPr>
              <w:pStyle w:val="TAL"/>
              <w:rPr>
                <w:rFonts w:eastAsia="等线" w:cs="Arial"/>
                <w:b/>
                <w:i/>
                <w:szCs w:val="18"/>
              </w:rPr>
            </w:pPr>
            <w:r w:rsidRPr="006D0C02">
              <w:rPr>
                <w:rFonts w:eastAsia="等线" w:cs="Arial"/>
                <w:b/>
                <w:i/>
                <w:szCs w:val="18"/>
              </w:rPr>
              <w:t>srs-PosRRC-InactiveAggBW-ConfigListPerVA</w:t>
            </w:r>
          </w:p>
          <w:p w14:paraId="1787888A" w14:textId="77777777" w:rsidR="00F061D3" w:rsidRPr="006D0C02" w:rsidRDefault="00F061D3" w:rsidP="00C5536F">
            <w:pPr>
              <w:pStyle w:val="TAL"/>
              <w:rPr>
                <w:rFonts w:eastAsia="等线" w:cs="Arial"/>
                <w:bCs/>
                <w:iCs/>
                <w:szCs w:val="18"/>
              </w:rPr>
            </w:pPr>
            <w:r w:rsidRPr="006D0C02">
              <w:rPr>
                <w:rFonts w:eastAsia="等线" w:cs="Arial"/>
                <w:bCs/>
                <w:iCs/>
                <w:szCs w:val="18"/>
              </w:rPr>
              <w:t xml:space="preserve">Linkage for positioning SRS transmission in RRC_INACTIVE in each validity area. The field is included only if </w:t>
            </w:r>
            <w:r w:rsidRPr="006D0C02">
              <w:rPr>
                <w:rFonts w:eastAsia="等线" w:cs="Arial"/>
                <w:bCs/>
                <w:i/>
                <w:szCs w:val="18"/>
              </w:rPr>
              <w:t>srs-PosRRC-InactiveAggBW-AdditionalCarriersPerVA-r18</w:t>
            </w:r>
            <w:r w:rsidRPr="006D0C02">
              <w:rPr>
                <w:rFonts w:eastAsia="等线" w:cs="Arial"/>
                <w:bCs/>
                <w:iCs/>
                <w:szCs w:val="18"/>
              </w:rPr>
              <w:t xml:space="preserve"> is configured.</w:t>
            </w:r>
          </w:p>
        </w:tc>
      </w:tr>
      <w:tr w:rsidR="00F061D3" w:rsidRPr="006D0C02" w14:paraId="70FC2B68" w14:textId="77777777" w:rsidTr="00C5536F">
        <w:tc>
          <w:tcPr>
            <w:tcW w:w="14173" w:type="dxa"/>
            <w:tcBorders>
              <w:top w:val="single" w:sz="4" w:space="0" w:color="auto"/>
              <w:left w:val="single" w:sz="4" w:space="0" w:color="auto"/>
              <w:bottom w:val="single" w:sz="4" w:space="0" w:color="auto"/>
              <w:right w:val="single" w:sz="4" w:space="0" w:color="auto"/>
            </w:tcBorders>
          </w:tcPr>
          <w:p w14:paraId="6C598D62" w14:textId="77777777" w:rsidR="00F061D3" w:rsidRPr="006D0C02" w:rsidRDefault="00F061D3" w:rsidP="00C5536F">
            <w:pPr>
              <w:pStyle w:val="TAL"/>
              <w:rPr>
                <w:rFonts w:eastAsia="等线" w:cs="Arial"/>
                <w:b/>
                <w:i/>
                <w:szCs w:val="18"/>
              </w:rPr>
            </w:pPr>
            <w:r w:rsidRPr="006D0C02">
              <w:rPr>
                <w:rFonts w:eastAsia="等线" w:cs="Arial"/>
                <w:b/>
                <w:i/>
                <w:szCs w:val="18"/>
              </w:rPr>
              <w:t>srs-PosRRC-InactiveValidityArea</w:t>
            </w:r>
          </w:p>
          <w:p w14:paraId="4291DDF0" w14:textId="77777777" w:rsidR="00F061D3" w:rsidRPr="006D0C02" w:rsidRDefault="00F061D3" w:rsidP="00C5536F">
            <w:pPr>
              <w:pStyle w:val="TAL"/>
              <w:rPr>
                <w:rFonts w:eastAsia="等线" w:cs="Arial"/>
                <w:bCs/>
                <w:iCs/>
                <w:szCs w:val="18"/>
              </w:rPr>
            </w:pPr>
            <w:r w:rsidRPr="006D0C02">
              <w:rPr>
                <w:rFonts w:eastAsia="等线" w:cs="Arial"/>
                <w:bCs/>
                <w:iCs/>
                <w:szCs w:val="18"/>
              </w:rPr>
              <w:t>Provides a list of cells where SRS Positioning Configuration in RRC_INACTIVE state is valid.</w:t>
            </w:r>
          </w:p>
        </w:tc>
      </w:tr>
    </w:tbl>
    <w:p w14:paraId="151A3237"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4462A485"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29051E28" w14:textId="77777777" w:rsidR="00F061D3" w:rsidRPr="006D0C02" w:rsidRDefault="00F061D3" w:rsidP="00C5536F">
            <w:pPr>
              <w:pStyle w:val="TAH"/>
              <w:rPr>
                <w:lang w:eastAsia="sv-SE"/>
              </w:rPr>
            </w:pPr>
            <w:r w:rsidRPr="006D0C02">
              <w:rPr>
                <w:bCs/>
                <w:i/>
                <w:iCs/>
                <w:lang w:eastAsia="sv-SE"/>
              </w:rPr>
              <w:lastRenderedPageBreak/>
              <w:t>SuspendConfig</w:t>
            </w:r>
            <w:r w:rsidRPr="006D0C02">
              <w:rPr>
                <w:lang w:eastAsia="sv-SE"/>
              </w:rPr>
              <w:t xml:space="preserve"> field descriptions</w:t>
            </w:r>
          </w:p>
        </w:tc>
      </w:tr>
      <w:tr w:rsidR="00F061D3" w:rsidRPr="006D0C02" w14:paraId="3B4A1580" w14:textId="77777777" w:rsidTr="00C5536F">
        <w:tc>
          <w:tcPr>
            <w:tcW w:w="14173" w:type="dxa"/>
            <w:tcBorders>
              <w:top w:val="single" w:sz="4" w:space="0" w:color="auto"/>
              <w:left w:val="single" w:sz="4" w:space="0" w:color="auto"/>
              <w:bottom w:val="single" w:sz="4" w:space="0" w:color="auto"/>
              <w:right w:val="single" w:sz="4" w:space="0" w:color="auto"/>
            </w:tcBorders>
          </w:tcPr>
          <w:p w14:paraId="174E60CE" w14:textId="77777777" w:rsidR="00F061D3" w:rsidRPr="006D0C02" w:rsidRDefault="00F061D3" w:rsidP="00C5536F">
            <w:pPr>
              <w:pStyle w:val="TAL"/>
              <w:rPr>
                <w:b/>
                <w:i/>
                <w:iCs/>
                <w:lang w:eastAsia="ko-KR"/>
              </w:rPr>
            </w:pPr>
            <w:r w:rsidRPr="006D0C02">
              <w:rPr>
                <w:b/>
                <w:i/>
                <w:iCs/>
                <w:lang w:eastAsia="ko-KR"/>
              </w:rPr>
              <w:t>ncd-SSB-RedCapInitialBWP-SDT</w:t>
            </w:r>
          </w:p>
          <w:p w14:paraId="34E47430" w14:textId="77777777" w:rsidR="00F061D3" w:rsidRPr="006D0C02" w:rsidRDefault="00F061D3" w:rsidP="00C5536F">
            <w:pPr>
              <w:pStyle w:val="TAL"/>
              <w:rPr>
                <w:b/>
                <w:i/>
                <w:iCs/>
                <w:lang w:eastAsia="ko-KR"/>
              </w:rPr>
            </w:pPr>
            <w:r w:rsidRPr="006D0C02">
              <w:rPr>
                <w:bCs/>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6D0C02">
              <w:rPr>
                <w:bCs/>
                <w:i/>
                <w:iCs/>
                <w:lang w:eastAsia="ko-KR"/>
              </w:rPr>
              <w:t>systemFrameNumber</w:t>
            </w:r>
            <w:r w:rsidRPr="006D0C02">
              <w:rPr>
                <w:bCs/>
                <w:lang w:eastAsia="ko-KR"/>
              </w:rPr>
              <w:t xml:space="preserve"> field indicates the frame boundary and frame number of the NCD-SSB. The </w:t>
            </w:r>
            <w:r w:rsidRPr="006D0C02">
              <w:rPr>
                <w:bCs/>
                <w:i/>
                <w:iCs/>
                <w:lang w:eastAsia="ko-KR"/>
              </w:rPr>
              <w:t xml:space="preserve">subCarrierSpacingCommon </w:t>
            </w:r>
            <w:r w:rsidRPr="006D0C02">
              <w:rPr>
                <w:bCs/>
                <w:lang w:eastAsia="ko-KR"/>
              </w:rPr>
              <w:t xml:space="preserve">and </w:t>
            </w:r>
            <w:r w:rsidRPr="006D0C02">
              <w:rPr>
                <w:bCs/>
                <w:i/>
                <w:iCs/>
                <w:lang w:eastAsia="ko-KR"/>
              </w:rPr>
              <w:t xml:space="preserve">dmrs-TypeA-Position </w:t>
            </w:r>
            <w:r w:rsidRPr="006D0C02">
              <w:rPr>
                <w:bCs/>
                <w:lang w:eastAsia="ko-KR"/>
              </w:rPr>
              <w:t xml:space="preserve">field </w:t>
            </w:r>
            <w:r w:rsidRPr="006D0C02">
              <w:rPr>
                <w:rFonts w:cs="Arial"/>
                <w:szCs w:val="18"/>
                <w:lang w:eastAsia="ko-KR"/>
              </w:rPr>
              <w:t>in the MIBs associated with CD-SSB and NCD-SSB in the same cell are configured with the same values, respectively</w:t>
            </w:r>
            <w:r w:rsidRPr="006D0C02">
              <w:rPr>
                <w:bCs/>
                <w:lang w:eastAsia="ko-KR"/>
              </w:rPr>
              <w:t>.</w:t>
            </w:r>
          </w:p>
        </w:tc>
      </w:tr>
      <w:tr w:rsidR="00F061D3" w:rsidRPr="006D0C02" w14:paraId="5088DA3C" w14:textId="77777777" w:rsidTr="00C5536F">
        <w:tc>
          <w:tcPr>
            <w:tcW w:w="14173" w:type="dxa"/>
            <w:tcBorders>
              <w:top w:val="single" w:sz="4" w:space="0" w:color="auto"/>
              <w:left w:val="single" w:sz="4" w:space="0" w:color="auto"/>
              <w:bottom w:val="single" w:sz="4" w:space="0" w:color="auto"/>
              <w:right w:val="single" w:sz="4" w:space="0" w:color="auto"/>
            </w:tcBorders>
          </w:tcPr>
          <w:p w14:paraId="2427B4F4" w14:textId="77777777" w:rsidR="00F061D3" w:rsidRPr="006D0C02" w:rsidRDefault="00F061D3" w:rsidP="00C5536F">
            <w:pPr>
              <w:pStyle w:val="TAL"/>
              <w:rPr>
                <w:b/>
                <w:i/>
                <w:iCs/>
                <w:lang w:eastAsia="ko-KR"/>
              </w:rPr>
            </w:pPr>
            <w:r w:rsidRPr="006D0C02">
              <w:rPr>
                <w:b/>
                <w:i/>
                <w:iCs/>
                <w:lang w:eastAsia="ko-KR"/>
              </w:rPr>
              <w:t>ran-ExtendedPagingCycle</w:t>
            </w:r>
          </w:p>
          <w:p w14:paraId="2255CC3C" w14:textId="77777777" w:rsidR="00F061D3" w:rsidRPr="006D0C02" w:rsidRDefault="00F061D3" w:rsidP="00C5536F">
            <w:pPr>
              <w:pStyle w:val="TAL"/>
              <w:rPr>
                <w:b/>
                <w:i/>
                <w:szCs w:val="22"/>
                <w:lang w:eastAsia="sv-SE"/>
              </w:rPr>
            </w:pPr>
            <w:r w:rsidRPr="006D0C02">
              <w:t>The extended DRX (eDRX) cycle for RAN-initiated paging to be applied by the UE as defined in TS 38.304 [20].</w:t>
            </w:r>
            <w:r w:rsidRPr="006D0C02">
              <w:rPr>
                <w:iCs/>
                <w:lang w:eastAsia="ko-KR"/>
              </w:rPr>
              <w:t xml:space="preserve"> Value </w:t>
            </w:r>
            <w:r w:rsidRPr="006D0C02">
              <w:rPr>
                <w:i/>
                <w:iCs/>
                <w:lang w:eastAsia="ko-KR"/>
              </w:rPr>
              <w:t>rf256</w:t>
            </w:r>
            <w:r w:rsidRPr="006D0C02">
              <w:rPr>
                <w:iCs/>
                <w:lang w:eastAsia="ko-KR"/>
              </w:rPr>
              <w:t xml:space="preserve"> corresponds to 256 radio frames, value </w:t>
            </w:r>
            <w:r w:rsidRPr="006D0C02">
              <w:rPr>
                <w:i/>
                <w:iCs/>
                <w:lang w:eastAsia="ko-KR"/>
              </w:rPr>
              <w:t>rf512</w:t>
            </w:r>
            <w:r w:rsidRPr="006D0C02">
              <w:rPr>
                <w:iCs/>
                <w:lang w:eastAsia="ko-KR"/>
              </w:rPr>
              <w:t xml:space="preserve"> corresponds to 512 radio frames and so on. Value of the field indicates an eDRX cycle which is shorter or equal to the IDLE mode eDRX cycle configured for the UE.</w:t>
            </w:r>
          </w:p>
        </w:tc>
      </w:tr>
      <w:tr w:rsidR="00F061D3" w:rsidRPr="006D0C02" w14:paraId="7C7C210B" w14:textId="77777777" w:rsidTr="00C5536F">
        <w:tc>
          <w:tcPr>
            <w:tcW w:w="14173" w:type="dxa"/>
            <w:tcBorders>
              <w:top w:val="single" w:sz="4" w:space="0" w:color="auto"/>
              <w:left w:val="single" w:sz="4" w:space="0" w:color="auto"/>
              <w:bottom w:val="single" w:sz="4" w:space="0" w:color="auto"/>
              <w:right w:val="single" w:sz="4" w:space="0" w:color="auto"/>
            </w:tcBorders>
          </w:tcPr>
          <w:p w14:paraId="2D2911BB" w14:textId="77777777" w:rsidR="00F061D3" w:rsidRPr="006D0C02" w:rsidRDefault="00F061D3" w:rsidP="00C5536F">
            <w:pPr>
              <w:pStyle w:val="TAL"/>
              <w:rPr>
                <w:b/>
                <w:i/>
                <w:iCs/>
                <w:lang w:eastAsia="ko-KR"/>
              </w:rPr>
            </w:pPr>
            <w:r w:rsidRPr="006D0C02">
              <w:rPr>
                <w:b/>
                <w:i/>
                <w:iCs/>
                <w:lang w:eastAsia="ko-KR"/>
              </w:rPr>
              <w:t>ran-ExtendedPagingCycleConfig</w:t>
            </w:r>
          </w:p>
          <w:p w14:paraId="1B99F5EC" w14:textId="77777777" w:rsidR="00F061D3" w:rsidRPr="006D0C02" w:rsidRDefault="00F061D3" w:rsidP="00C5536F">
            <w:pPr>
              <w:pStyle w:val="TAL"/>
              <w:rPr>
                <w:b/>
                <w:i/>
                <w:iCs/>
                <w:lang w:eastAsia="ko-KR"/>
              </w:rPr>
            </w:pPr>
            <w:r w:rsidRPr="006D0C02">
              <w:rPr>
                <w:bCs/>
                <w:lang w:eastAsia="ko-KR"/>
              </w:rPr>
              <w:t>The extended DRX (eDRX) configuraiton for RAN-initiated paging to be applied by the UE when the eDRX cycle for RAN-initiated paging is longer than 10.24s.</w:t>
            </w:r>
          </w:p>
        </w:tc>
      </w:tr>
      <w:tr w:rsidR="00F061D3" w:rsidRPr="006D0C02" w14:paraId="4A5BCECD"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410C99AF" w14:textId="77777777" w:rsidR="00F061D3" w:rsidRPr="006D0C02" w:rsidRDefault="00F061D3" w:rsidP="00C5536F">
            <w:pPr>
              <w:pStyle w:val="TAL"/>
              <w:rPr>
                <w:b/>
                <w:i/>
                <w:szCs w:val="22"/>
                <w:lang w:eastAsia="sv-SE"/>
              </w:rPr>
            </w:pPr>
            <w:r w:rsidRPr="006D0C02">
              <w:rPr>
                <w:b/>
                <w:i/>
                <w:szCs w:val="22"/>
                <w:lang w:eastAsia="sv-SE"/>
              </w:rPr>
              <w:t>ran-NotificationAreaInfo</w:t>
            </w:r>
          </w:p>
          <w:p w14:paraId="1B709DA0" w14:textId="77777777" w:rsidR="00F061D3" w:rsidRPr="006D0C02" w:rsidRDefault="00F061D3" w:rsidP="00C5536F">
            <w:pPr>
              <w:pStyle w:val="TAL"/>
              <w:rPr>
                <w:i/>
                <w:lang w:eastAsia="sv-SE"/>
              </w:rPr>
            </w:pPr>
            <w:r w:rsidRPr="006D0C02">
              <w:rPr>
                <w:lang w:eastAsia="sv-SE"/>
              </w:rPr>
              <w:t xml:space="preserve">Network ensures that the UE in RRC_INACTIVE always has a valid </w:t>
            </w:r>
            <w:r w:rsidRPr="006D0C02">
              <w:rPr>
                <w:i/>
                <w:lang w:eastAsia="sv-SE"/>
              </w:rPr>
              <w:t>ran-NotificationAreaInfo</w:t>
            </w:r>
            <w:r w:rsidRPr="006D0C02">
              <w:rPr>
                <w:lang w:eastAsia="sv-SE"/>
              </w:rPr>
              <w:t>.</w:t>
            </w:r>
          </w:p>
        </w:tc>
      </w:tr>
      <w:tr w:rsidR="00F061D3" w:rsidRPr="006D0C02" w14:paraId="52D74E1A"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3F1979D8" w14:textId="77777777" w:rsidR="00F061D3" w:rsidRPr="006D0C02" w:rsidRDefault="00F061D3" w:rsidP="00C5536F">
            <w:pPr>
              <w:pStyle w:val="TAL"/>
              <w:rPr>
                <w:b/>
                <w:i/>
                <w:iCs/>
                <w:lang w:eastAsia="ko-KR"/>
              </w:rPr>
            </w:pPr>
            <w:r w:rsidRPr="006D0C02">
              <w:rPr>
                <w:b/>
                <w:i/>
                <w:iCs/>
                <w:lang w:eastAsia="ko-KR"/>
              </w:rPr>
              <w:t>ran-PagingCycle</w:t>
            </w:r>
          </w:p>
          <w:p w14:paraId="4F643879" w14:textId="77777777" w:rsidR="00F061D3" w:rsidRPr="006D0C02" w:rsidRDefault="00F061D3" w:rsidP="00C5536F">
            <w:pPr>
              <w:pStyle w:val="TAL"/>
              <w:rPr>
                <w:szCs w:val="22"/>
                <w:lang w:eastAsia="sv-SE"/>
              </w:rPr>
            </w:pPr>
            <w:r w:rsidRPr="006D0C02">
              <w:rPr>
                <w:iCs/>
                <w:lang w:eastAsia="ko-KR"/>
              </w:rPr>
              <w:t xml:space="preserve">Refers to the UE specific cycle for RAN-initiated paging. Value </w:t>
            </w:r>
            <w:r w:rsidRPr="006D0C02">
              <w:rPr>
                <w:i/>
                <w:iCs/>
                <w:lang w:eastAsia="ko-KR"/>
              </w:rPr>
              <w:t>rf32</w:t>
            </w:r>
            <w:r w:rsidRPr="006D0C02">
              <w:rPr>
                <w:iCs/>
                <w:lang w:eastAsia="ko-KR"/>
              </w:rPr>
              <w:t xml:space="preserve"> corresponds to 32 radio frames, value </w:t>
            </w:r>
            <w:r w:rsidRPr="006D0C02">
              <w:rPr>
                <w:i/>
                <w:iCs/>
                <w:lang w:eastAsia="ko-KR"/>
              </w:rPr>
              <w:t>rf64</w:t>
            </w:r>
            <w:r w:rsidRPr="006D0C02">
              <w:rPr>
                <w:iCs/>
                <w:lang w:eastAsia="ko-KR"/>
              </w:rPr>
              <w:t xml:space="preserve"> corresponds to 64 radio frames and so on.</w:t>
            </w:r>
          </w:p>
        </w:tc>
      </w:tr>
      <w:tr w:rsidR="00F061D3" w:rsidRPr="006D0C02" w14:paraId="54556F2C" w14:textId="77777777" w:rsidTr="00C5536F">
        <w:tc>
          <w:tcPr>
            <w:tcW w:w="14173" w:type="dxa"/>
            <w:tcBorders>
              <w:top w:val="single" w:sz="4" w:space="0" w:color="auto"/>
              <w:left w:val="single" w:sz="4" w:space="0" w:color="auto"/>
              <w:bottom w:val="single" w:sz="4" w:space="0" w:color="auto"/>
              <w:right w:val="single" w:sz="4" w:space="0" w:color="auto"/>
            </w:tcBorders>
          </w:tcPr>
          <w:p w14:paraId="28DC149D" w14:textId="77777777" w:rsidR="00F061D3" w:rsidRPr="006D0C02" w:rsidRDefault="00F061D3" w:rsidP="00C5536F">
            <w:pPr>
              <w:pStyle w:val="TAL"/>
              <w:rPr>
                <w:b/>
                <w:i/>
                <w:iCs/>
                <w:lang w:eastAsia="ko-KR"/>
              </w:rPr>
            </w:pPr>
            <w:r w:rsidRPr="006D0C02">
              <w:rPr>
                <w:b/>
                <w:i/>
                <w:iCs/>
                <w:lang w:eastAsia="ko-KR"/>
              </w:rPr>
              <w:t>resumeIndication</w:t>
            </w:r>
          </w:p>
          <w:p w14:paraId="1E0F845C" w14:textId="77777777" w:rsidR="00F061D3" w:rsidRPr="006D0C02" w:rsidRDefault="00F061D3" w:rsidP="00C5536F">
            <w:pPr>
              <w:pStyle w:val="TAL"/>
              <w:rPr>
                <w:b/>
                <w:i/>
                <w:iCs/>
                <w:lang w:eastAsia="ko-KR"/>
              </w:rPr>
            </w:pPr>
            <w:r w:rsidRPr="006D0C02">
              <w:rPr>
                <w:iCs/>
                <w:lang w:eastAsia="ko-KR"/>
              </w:rPr>
              <w:t xml:space="preserve">Indicates that the UE shall trigger the RRC connection resume procedure after receiving this </w:t>
            </w:r>
            <w:r w:rsidRPr="006D0C02">
              <w:rPr>
                <w:i/>
                <w:iCs/>
                <w:lang w:eastAsia="ko-KR"/>
              </w:rPr>
              <w:t>RRCRelease</w:t>
            </w:r>
            <w:r w:rsidRPr="006D0C02">
              <w:rPr>
                <w:iCs/>
                <w:lang w:eastAsia="ko-KR"/>
              </w:rPr>
              <w:t xml:space="preserve"> message, as specified in clause 5.3.8.3. The network only includes this field in the </w:t>
            </w:r>
            <w:r w:rsidRPr="006D0C02">
              <w:rPr>
                <w:i/>
                <w:iCs/>
                <w:lang w:eastAsia="ko-KR"/>
              </w:rPr>
              <w:t>RRCRelease</w:t>
            </w:r>
            <w:r w:rsidRPr="006D0C02">
              <w:rPr>
                <w:iCs/>
                <w:lang w:eastAsia="ko-KR"/>
              </w:rPr>
              <w:t xml:space="preserve"> message used to terminate an ongoing SDT procedure.</w:t>
            </w:r>
          </w:p>
        </w:tc>
      </w:tr>
      <w:tr w:rsidR="00F061D3" w:rsidRPr="006D0C02" w14:paraId="45C2EB94"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C96DC33" w14:textId="77777777" w:rsidR="00F061D3" w:rsidRPr="006D0C02" w:rsidRDefault="00F061D3" w:rsidP="00C5536F">
            <w:pPr>
              <w:pStyle w:val="TAL"/>
              <w:rPr>
                <w:b/>
                <w:i/>
                <w:iCs/>
                <w:lang w:eastAsia="ko-KR"/>
              </w:rPr>
            </w:pPr>
            <w:r w:rsidRPr="006D0C02">
              <w:rPr>
                <w:b/>
                <w:i/>
                <w:iCs/>
                <w:lang w:eastAsia="ko-KR"/>
              </w:rPr>
              <w:t>sl-UEIdentityRemote</w:t>
            </w:r>
          </w:p>
          <w:p w14:paraId="728A7BF9" w14:textId="77777777" w:rsidR="00F061D3" w:rsidRPr="006D0C02" w:rsidRDefault="00F061D3" w:rsidP="00C5536F">
            <w:pPr>
              <w:pStyle w:val="TAL"/>
              <w:rPr>
                <w:bCs/>
                <w:lang w:eastAsia="ko-KR"/>
              </w:rPr>
            </w:pPr>
            <w:r w:rsidRPr="006D0C02">
              <w:rPr>
                <w:bCs/>
                <w:lang w:eastAsia="ko-KR"/>
              </w:rPr>
              <w:t xml:space="preserve">Indicates the </w:t>
            </w:r>
            <w:r w:rsidRPr="006D0C02">
              <w:rPr>
                <w:szCs w:val="22"/>
                <w:lang w:eastAsia="sv-SE"/>
              </w:rPr>
              <w:t>C-RNTI to the L2 U2N Remote UE</w:t>
            </w:r>
            <w:r w:rsidRPr="006D0C02">
              <w:rPr>
                <w:bCs/>
                <w:lang w:eastAsia="ko-KR"/>
              </w:rPr>
              <w:t>.</w:t>
            </w:r>
          </w:p>
        </w:tc>
      </w:tr>
      <w:tr w:rsidR="00F061D3" w:rsidRPr="006D0C02" w14:paraId="2965B574"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1D46ACD" w14:textId="77777777" w:rsidR="00F061D3" w:rsidRPr="006D0C02" w:rsidRDefault="00F061D3" w:rsidP="00C5536F">
            <w:pPr>
              <w:pStyle w:val="TAL"/>
              <w:rPr>
                <w:b/>
                <w:i/>
                <w:iCs/>
                <w:lang w:eastAsia="ko-KR"/>
              </w:rPr>
            </w:pPr>
            <w:r w:rsidRPr="006D0C02">
              <w:rPr>
                <w:b/>
                <w:i/>
                <w:iCs/>
                <w:lang w:eastAsia="ko-KR"/>
              </w:rPr>
              <w:t>t380</w:t>
            </w:r>
          </w:p>
          <w:p w14:paraId="2D1212BD" w14:textId="77777777" w:rsidR="00F061D3" w:rsidRPr="006D0C02" w:rsidRDefault="00F061D3" w:rsidP="00C5536F">
            <w:pPr>
              <w:pStyle w:val="TAL"/>
              <w:rPr>
                <w:b/>
                <w:i/>
                <w:noProof/>
                <w:lang w:eastAsia="ko-KR"/>
              </w:rPr>
            </w:pPr>
            <w:r w:rsidRPr="006D0C02">
              <w:rPr>
                <w:iCs/>
                <w:lang w:eastAsia="ko-KR"/>
              </w:rPr>
              <w:t xml:space="preserve">Refers to the timer that triggers the periodic RNAU procedure in UE. Value </w:t>
            </w:r>
            <w:r w:rsidRPr="006D0C02">
              <w:rPr>
                <w:i/>
                <w:iCs/>
                <w:lang w:eastAsia="ko-KR"/>
              </w:rPr>
              <w:t>min5</w:t>
            </w:r>
            <w:r w:rsidRPr="006D0C02">
              <w:rPr>
                <w:iCs/>
                <w:lang w:eastAsia="ko-KR"/>
              </w:rPr>
              <w:t xml:space="preserve"> corresponds to 5 minutes, value </w:t>
            </w:r>
            <w:r w:rsidRPr="006D0C02">
              <w:rPr>
                <w:i/>
                <w:iCs/>
                <w:lang w:eastAsia="ko-KR"/>
              </w:rPr>
              <w:t>min10</w:t>
            </w:r>
            <w:r w:rsidRPr="006D0C02">
              <w:rPr>
                <w:iCs/>
                <w:lang w:eastAsia="ko-KR"/>
              </w:rPr>
              <w:t xml:space="preserve"> corresponds to 10 minutes and so on.</w:t>
            </w:r>
          </w:p>
        </w:tc>
      </w:tr>
    </w:tbl>
    <w:p w14:paraId="3DEEDFFC" w14:textId="77777777" w:rsidR="00F061D3" w:rsidRPr="006D0C02" w:rsidRDefault="00F061D3" w:rsidP="00F061D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061D3" w:rsidRPr="006D0C02" w14:paraId="59116943" w14:textId="77777777" w:rsidTr="00C5536F">
        <w:tc>
          <w:tcPr>
            <w:tcW w:w="14175" w:type="dxa"/>
            <w:tcBorders>
              <w:top w:val="single" w:sz="4" w:space="0" w:color="auto"/>
              <w:left w:val="single" w:sz="4" w:space="0" w:color="auto"/>
              <w:bottom w:val="single" w:sz="4" w:space="0" w:color="auto"/>
              <w:right w:val="single" w:sz="4" w:space="0" w:color="auto"/>
            </w:tcBorders>
            <w:hideMark/>
          </w:tcPr>
          <w:p w14:paraId="10138CE8" w14:textId="77777777" w:rsidR="00F061D3" w:rsidRPr="006D0C02" w:rsidRDefault="00F061D3" w:rsidP="00C5536F">
            <w:pPr>
              <w:pStyle w:val="TAH"/>
              <w:rPr>
                <w:szCs w:val="22"/>
                <w:lang w:eastAsia="sv-SE"/>
              </w:rPr>
            </w:pPr>
            <w:r w:rsidRPr="006D0C02">
              <w:rPr>
                <w:i/>
                <w:iCs/>
                <w:lang w:eastAsia="sv-SE"/>
              </w:rPr>
              <w:t>MulticastConfigInactive</w:t>
            </w:r>
            <w:r w:rsidRPr="006D0C02">
              <w:rPr>
                <w:lang w:eastAsia="en-GB"/>
              </w:rPr>
              <w:t xml:space="preserve"> field descriptions</w:t>
            </w:r>
          </w:p>
        </w:tc>
      </w:tr>
      <w:tr w:rsidR="00F061D3" w:rsidRPr="006D0C02" w14:paraId="70675895" w14:textId="77777777" w:rsidTr="00C5536F">
        <w:tc>
          <w:tcPr>
            <w:tcW w:w="14175" w:type="dxa"/>
            <w:tcBorders>
              <w:top w:val="single" w:sz="4" w:space="0" w:color="auto"/>
              <w:left w:val="single" w:sz="4" w:space="0" w:color="auto"/>
              <w:bottom w:val="single" w:sz="4" w:space="0" w:color="auto"/>
              <w:right w:val="single" w:sz="4" w:space="0" w:color="auto"/>
            </w:tcBorders>
            <w:hideMark/>
          </w:tcPr>
          <w:p w14:paraId="0C000609" w14:textId="77777777" w:rsidR="00F061D3" w:rsidRPr="006D0C02" w:rsidRDefault="00F061D3" w:rsidP="00C5536F">
            <w:pPr>
              <w:pStyle w:val="TAL"/>
              <w:rPr>
                <w:b/>
                <w:bCs/>
                <w:i/>
                <w:iCs/>
                <w:lang w:eastAsia="sv-SE"/>
              </w:rPr>
            </w:pPr>
            <w:r w:rsidRPr="006D0C02">
              <w:rPr>
                <w:b/>
                <w:bCs/>
                <w:i/>
                <w:iCs/>
                <w:lang w:eastAsia="sv-SE"/>
              </w:rPr>
              <w:t>inactivePTM-Config</w:t>
            </w:r>
          </w:p>
          <w:p w14:paraId="77F440D0" w14:textId="4242CCAD" w:rsidR="00F061D3" w:rsidRPr="006D0C02" w:rsidRDefault="00F061D3" w:rsidP="00C5536F">
            <w:pPr>
              <w:pStyle w:val="TAL"/>
              <w:rPr>
                <w:lang w:eastAsia="sv-SE"/>
              </w:rPr>
            </w:pPr>
            <w:r w:rsidRPr="006D0C02">
              <w:rPr>
                <w:rFonts w:eastAsia="Calibri"/>
                <w:lang w:eastAsia="sv-SE"/>
              </w:rPr>
              <w:t xml:space="preserve">Indicates </w:t>
            </w:r>
            <w:r w:rsidRPr="006D0C02">
              <w:rPr>
                <w:rFonts w:eastAsia="Calibri"/>
                <w:szCs w:val="22"/>
                <w:lang w:eastAsia="sv-SE"/>
              </w:rPr>
              <w:t xml:space="preserve">the multicast session(s) that can be received in RRC_INACTIVE and optionally the corresponding PTM configuration (which includes </w:t>
            </w:r>
            <w:r w:rsidRPr="006D0C02">
              <w:rPr>
                <w:i/>
              </w:rPr>
              <w:t>mrb-ListMulticast</w:t>
            </w:r>
            <w:r w:rsidRPr="006D0C02">
              <w:t xml:space="preserve">, </w:t>
            </w:r>
            <w:r w:rsidRPr="006D0C02">
              <w:rPr>
                <w:i/>
              </w:rPr>
              <w:t>pdsch-ConfigIndex</w:t>
            </w:r>
            <w:r w:rsidRPr="006D0C02">
              <w:t xml:space="preserve">, </w:t>
            </w:r>
            <w:r w:rsidRPr="006D0C02">
              <w:rPr>
                <w:i/>
              </w:rPr>
              <w:t>mtch-SSB-MappingWindowIndex</w:t>
            </w:r>
            <w:r w:rsidRPr="006D0C02">
              <w:t>, etc.</w:t>
            </w:r>
            <w:r w:rsidRPr="006D0C02">
              <w:rPr>
                <w:rFonts w:eastAsia="Calibri"/>
                <w:szCs w:val="22"/>
                <w:lang w:eastAsia="sv-SE"/>
              </w:rPr>
              <w:t xml:space="preserve">) for the cell where the multicast session(s) was </w:t>
            </w:r>
            <w:del w:id="31" w:author="ZTE (tao)" w:date="2025-01-16T19:03:00Z" w16du:dateUtc="2025-01-16T11:03:00Z">
              <w:r w:rsidRPr="006D0C02" w:rsidDel="002F18EC">
                <w:rPr>
                  <w:rFonts w:eastAsia="Calibri"/>
                  <w:szCs w:val="22"/>
                  <w:lang w:eastAsia="sv-SE"/>
                </w:rPr>
                <w:delText xml:space="preserve">received </w:delText>
              </w:r>
            </w:del>
            <w:ins w:id="32" w:author="ZTE (tao)" w:date="2025-01-16T19:03:00Z" w16du:dateUtc="2025-01-16T11:03:00Z">
              <w:r w:rsidR="002F18EC">
                <w:rPr>
                  <w:rFonts w:eastAsiaTheme="minorEastAsia" w:hint="eastAsia"/>
                  <w:szCs w:val="22"/>
                </w:rPr>
                <w:t>configured</w:t>
              </w:r>
              <w:r w:rsidR="002F18EC" w:rsidRPr="006D0C02">
                <w:rPr>
                  <w:rFonts w:eastAsia="Calibri"/>
                  <w:szCs w:val="22"/>
                  <w:lang w:eastAsia="sv-SE"/>
                </w:rPr>
                <w:t xml:space="preserve"> </w:t>
              </w:r>
            </w:ins>
            <w:r w:rsidRPr="006D0C02">
              <w:rPr>
                <w:rFonts w:eastAsia="Calibri"/>
                <w:szCs w:val="22"/>
                <w:lang w:eastAsia="sv-SE"/>
              </w:rPr>
              <w:t>in RRC_CONNECTED</w:t>
            </w:r>
            <w:r w:rsidRPr="006D0C02">
              <w:rPr>
                <w:rFonts w:eastAsia="Calibri"/>
                <w:lang w:eastAsia="sv-SE"/>
              </w:rPr>
              <w:t xml:space="preserve">. </w:t>
            </w:r>
            <w:r w:rsidRPr="006D0C02">
              <w:rPr>
                <w:rFonts w:eastAsia="等线"/>
              </w:rPr>
              <w:t>If absent, UE considers that all joined multicast sessions can be received in RRC_INACTIVE.</w:t>
            </w:r>
          </w:p>
        </w:tc>
      </w:tr>
      <w:tr w:rsidR="00F061D3" w:rsidRPr="006D0C02" w14:paraId="78E88C47" w14:textId="77777777" w:rsidTr="00C5536F">
        <w:tc>
          <w:tcPr>
            <w:tcW w:w="14175" w:type="dxa"/>
            <w:tcBorders>
              <w:top w:val="single" w:sz="4" w:space="0" w:color="auto"/>
              <w:left w:val="single" w:sz="4" w:space="0" w:color="auto"/>
              <w:bottom w:val="single" w:sz="4" w:space="0" w:color="auto"/>
              <w:right w:val="single" w:sz="4" w:space="0" w:color="auto"/>
            </w:tcBorders>
            <w:hideMark/>
          </w:tcPr>
          <w:p w14:paraId="47BE310F" w14:textId="77777777" w:rsidR="00F061D3" w:rsidRPr="006D0C02" w:rsidRDefault="00F061D3" w:rsidP="00C5536F">
            <w:pPr>
              <w:pStyle w:val="TAL"/>
              <w:rPr>
                <w:b/>
                <w:bCs/>
                <w:i/>
                <w:iCs/>
                <w:lang w:eastAsia="en-GB"/>
              </w:rPr>
            </w:pPr>
            <w:r w:rsidRPr="006D0C02">
              <w:rPr>
                <w:b/>
                <w:bCs/>
                <w:i/>
                <w:iCs/>
                <w:lang w:eastAsia="en-GB"/>
              </w:rPr>
              <w:t>inactiveMCCH-Config</w:t>
            </w:r>
          </w:p>
          <w:p w14:paraId="666CD9B3" w14:textId="6F890993" w:rsidR="00F061D3" w:rsidRPr="006D0C02" w:rsidRDefault="00F061D3" w:rsidP="00C5536F">
            <w:pPr>
              <w:pStyle w:val="TAL"/>
              <w:rPr>
                <w:lang w:eastAsia="sv-SE"/>
              </w:rPr>
            </w:pPr>
            <w:r w:rsidRPr="006D0C02">
              <w:rPr>
                <w:rFonts w:eastAsia="Calibri"/>
                <w:lang w:eastAsia="sv-SE"/>
              </w:rPr>
              <w:t xml:space="preserve">Indicates multicast MCCH/MTCH configuration for MBS multicast reception in RRC_INACTIVE in the </w:t>
            </w:r>
            <w:r w:rsidRPr="006D0C02">
              <w:rPr>
                <w:rFonts w:eastAsia="Calibri"/>
                <w:szCs w:val="22"/>
                <w:lang w:eastAsia="sv-SE"/>
              </w:rPr>
              <w:t xml:space="preserve">cell where the multicast session(s) was </w:t>
            </w:r>
            <w:del w:id="33" w:author="ZTE (tao)" w:date="2025-01-16T19:03:00Z" w16du:dateUtc="2025-01-16T11:03:00Z">
              <w:r w:rsidRPr="006D0C02" w:rsidDel="00BC7CE4">
                <w:rPr>
                  <w:rFonts w:eastAsia="Calibri"/>
                  <w:szCs w:val="22"/>
                  <w:lang w:eastAsia="sv-SE"/>
                </w:rPr>
                <w:delText xml:space="preserve">received </w:delText>
              </w:r>
            </w:del>
            <w:ins w:id="34" w:author="ZTE (tao)" w:date="2025-01-16T19:03:00Z" w16du:dateUtc="2025-01-16T11:03:00Z">
              <w:r w:rsidR="00BC7CE4">
                <w:rPr>
                  <w:rFonts w:eastAsiaTheme="minorEastAsia" w:hint="eastAsia"/>
                  <w:szCs w:val="22"/>
                </w:rPr>
                <w:t>configured</w:t>
              </w:r>
              <w:r w:rsidR="00BC7CE4" w:rsidRPr="006D0C02">
                <w:rPr>
                  <w:rFonts w:eastAsia="Calibri"/>
                  <w:szCs w:val="22"/>
                  <w:lang w:eastAsia="sv-SE"/>
                </w:rPr>
                <w:t xml:space="preserve"> </w:t>
              </w:r>
            </w:ins>
            <w:r w:rsidRPr="006D0C02">
              <w:rPr>
                <w:rFonts w:eastAsia="Calibri"/>
                <w:szCs w:val="22"/>
                <w:lang w:eastAsia="sv-SE"/>
              </w:rPr>
              <w:t>in RRC_CONNECTED</w:t>
            </w:r>
            <w:r w:rsidRPr="006D0C02">
              <w:rPr>
                <w:rFonts w:eastAsia="Calibri"/>
                <w:lang w:eastAsia="sv-SE"/>
              </w:rPr>
              <w:t xml:space="preserve">. Only </w:t>
            </w:r>
            <w:r w:rsidRPr="006D0C02">
              <w:rPr>
                <w:rFonts w:eastAsia="Calibri"/>
                <w:i/>
                <w:iCs/>
                <w:lang w:eastAsia="sv-SE"/>
              </w:rPr>
              <w:t>SIB24</w:t>
            </w:r>
            <w:r w:rsidRPr="006D0C02">
              <w:rPr>
                <w:rFonts w:eastAsia="Calibri"/>
                <w:lang w:eastAsia="sv-SE"/>
              </w:rPr>
              <w:t xml:space="preserve"> is allowed to be included.</w:t>
            </w:r>
          </w:p>
        </w:tc>
      </w:tr>
    </w:tbl>
    <w:p w14:paraId="0C5A8159" w14:textId="77777777" w:rsidR="00F061D3" w:rsidRPr="006D0C02" w:rsidRDefault="00F061D3" w:rsidP="00F061D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061D3" w:rsidRPr="006D0C02" w14:paraId="1499A0FF"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720E90F" w14:textId="77777777" w:rsidR="00F061D3" w:rsidRPr="006D0C02" w:rsidRDefault="00F061D3" w:rsidP="00C5536F">
            <w:pPr>
              <w:pStyle w:val="TAH"/>
              <w:rPr>
                <w:szCs w:val="22"/>
                <w:lang w:eastAsia="sv-SE"/>
              </w:rPr>
            </w:pPr>
            <w:r w:rsidRPr="006D0C02">
              <w:rPr>
                <w:i/>
                <w:iCs/>
                <w:lang w:eastAsia="sv-SE"/>
              </w:rPr>
              <w:lastRenderedPageBreak/>
              <w:t>ExtendedPagingCycleConfig</w:t>
            </w:r>
            <w:r w:rsidRPr="006D0C02">
              <w:rPr>
                <w:lang w:eastAsia="sv-SE"/>
              </w:rPr>
              <w:t xml:space="preserve"> </w:t>
            </w:r>
            <w:r w:rsidRPr="006D0C02">
              <w:rPr>
                <w:lang w:eastAsia="en-GB"/>
              </w:rPr>
              <w:t>field descriptions</w:t>
            </w:r>
          </w:p>
        </w:tc>
      </w:tr>
      <w:tr w:rsidR="00F061D3" w:rsidRPr="006D0C02" w14:paraId="1F4743C4"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4C2011F" w14:textId="77777777" w:rsidR="00F061D3" w:rsidRPr="006D0C02" w:rsidRDefault="00F061D3" w:rsidP="00C5536F">
            <w:pPr>
              <w:pStyle w:val="TAL"/>
              <w:rPr>
                <w:b/>
                <w:bCs/>
                <w:i/>
                <w:iCs/>
                <w:lang w:eastAsia="ko-KR"/>
              </w:rPr>
            </w:pPr>
            <w:r w:rsidRPr="006D0C02">
              <w:rPr>
                <w:b/>
                <w:bCs/>
                <w:i/>
                <w:iCs/>
                <w:lang w:eastAsia="ko-KR"/>
              </w:rPr>
              <w:t>extendedPagingCycle</w:t>
            </w:r>
          </w:p>
          <w:p w14:paraId="01B1DBBB" w14:textId="77777777" w:rsidR="00F061D3" w:rsidRPr="006D0C02" w:rsidRDefault="00F061D3" w:rsidP="00C5536F">
            <w:pPr>
              <w:pStyle w:val="TAL"/>
              <w:rPr>
                <w:lang w:eastAsia="sv-SE"/>
              </w:rPr>
            </w:pPr>
            <w:r w:rsidRPr="006D0C02">
              <w:t>The eDRX cycle longer than 10.24 s for RAN-initiated paging to be applied by the UE.</w:t>
            </w:r>
            <w:r w:rsidRPr="006D0C02">
              <w:rPr>
                <w:lang w:eastAsia="ko-KR"/>
              </w:rPr>
              <w:t xml:space="preserve"> Value hf2 corresponds to 2 hyper frames, value hf4 corresponds to 4 hyper frames and so on. Value of the field is shorter than or equal to the IDLE mode eDRX cycle configured for the UE.</w:t>
            </w:r>
          </w:p>
        </w:tc>
      </w:tr>
      <w:tr w:rsidR="00F061D3" w:rsidRPr="006D0C02" w14:paraId="74A5B960"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BFF7DD7" w14:textId="77777777" w:rsidR="00F061D3" w:rsidRPr="006D0C02" w:rsidRDefault="00F061D3" w:rsidP="00C5536F">
            <w:pPr>
              <w:pStyle w:val="TAL"/>
              <w:rPr>
                <w:b/>
                <w:bCs/>
                <w:i/>
                <w:iCs/>
                <w:lang w:eastAsia="ko-KR"/>
              </w:rPr>
            </w:pPr>
            <w:r w:rsidRPr="006D0C02">
              <w:rPr>
                <w:b/>
                <w:bCs/>
                <w:i/>
                <w:iCs/>
                <w:lang w:eastAsia="ko-KR"/>
              </w:rPr>
              <w:t>pagingPTWLength</w:t>
            </w:r>
          </w:p>
          <w:p w14:paraId="638B5E18" w14:textId="77777777" w:rsidR="00F061D3" w:rsidRPr="006D0C02" w:rsidRDefault="00F061D3" w:rsidP="00C5536F">
            <w:pPr>
              <w:pStyle w:val="TAL"/>
              <w:rPr>
                <w:lang w:eastAsia="sv-SE"/>
              </w:rPr>
            </w:pPr>
            <w:r w:rsidRPr="006D0C02">
              <w:rPr>
                <w:bCs/>
                <w:lang w:eastAsia="ko-KR"/>
              </w:rPr>
              <w:t xml:space="preserve">The length of paging transmission window for RAN-initiated paging to be applied by the UE </w:t>
            </w:r>
            <w:r w:rsidRPr="006D0C02">
              <w:rPr>
                <w:lang w:eastAsia="ko-KR"/>
              </w:rPr>
              <w:t>as defined in TS 38.304 [20]</w:t>
            </w:r>
            <w:r w:rsidRPr="006D0C02">
              <w:rPr>
                <w:bCs/>
                <w:lang w:eastAsia="ko-KR"/>
              </w:rPr>
              <w:t xml:space="preserve">. </w:t>
            </w:r>
            <w:r w:rsidRPr="006D0C02">
              <w:rPr>
                <w:lang w:eastAsia="ko-KR"/>
              </w:rPr>
              <w:t>Value</w:t>
            </w:r>
            <w:r w:rsidRPr="006D0C02">
              <w:t xml:space="preserve"> </w:t>
            </w:r>
            <w:r w:rsidRPr="006D0C02">
              <w:rPr>
                <w:lang w:eastAsia="ko-KR"/>
              </w:rPr>
              <w:t>ms1280 corresponds to 1280 milliseconds, value ms2560 corresponds to 2560 milliseconds and so on.</w:t>
            </w:r>
          </w:p>
        </w:tc>
      </w:tr>
    </w:tbl>
    <w:p w14:paraId="14C57EFB"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61D3" w:rsidRPr="006D0C02" w14:paraId="1477E038" w14:textId="77777777" w:rsidTr="00C5536F">
        <w:tc>
          <w:tcPr>
            <w:tcW w:w="4027" w:type="dxa"/>
            <w:tcBorders>
              <w:top w:val="single" w:sz="4" w:space="0" w:color="auto"/>
              <w:left w:val="single" w:sz="4" w:space="0" w:color="auto"/>
              <w:bottom w:val="single" w:sz="4" w:space="0" w:color="auto"/>
              <w:right w:val="single" w:sz="4" w:space="0" w:color="auto"/>
            </w:tcBorders>
            <w:hideMark/>
          </w:tcPr>
          <w:p w14:paraId="77A51442" w14:textId="77777777" w:rsidR="00F061D3" w:rsidRPr="006D0C02" w:rsidRDefault="00F061D3" w:rsidP="00C5536F">
            <w:pPr>
              <w:pStyle w:val="TAH"/>
              <w:rPr>
                <w:szCs w:val="22"/>
              </w:rPr>
            </w:pPr>
            <w:r w:rsidRPr="006D0C0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072735" w14:textId="77777777" w:rsidR="00F061D3" w:rsidRPr="006D0C02" w:rsidRDefault="00F061D3" w:rsidP="00C5536F">
            <w:pPr>
              <w:pStyle w:val="TAH"/>
              <w:rPr>
                <w:szCs w:val="22"/>
              </w:rPr>
            </w:pPr>
            <w:r w:rsidRPr="006D0C02">
              <w:rPr>
                <w:szCs w:val="22"/>
              </w:rPr>
              <w:t>Explanation</w:t>
            </w:r>
          </w:p>
        </w:tc>
      </w:tr>
      <w:tr w:rsidR="00F061D3" w:rsidRPr="006D0C02" w14:paraId="27844EDD" w14:textId="77777777" w:rsidTr="00C5536F">
        <w:tc>
          <w:tcPr>
            <w:tcW w:w="4027" w:type="dxa"/>
            <w:tcBorders>
              <w:top w:val="single" w:sz="4" w:space="0" w:color="auto"/>
              <w:left w:val="single" w:sz="4" w:space="0" w:color="auto"/>
              <w:bottom w:val="single" w:sz="4" w:space="0" w:color="auto"/>
              <w:right w:val="single" w:sz="4" w:space="0" w:color="auto"/>
            </w:tcBorders>
            <w:hideMark/>
          </w:tcPr>
          <w:p w14:paraId="55E16E27" w14:textId="77777777" w:rsidR="00F061D3" w:rsidRPr="006D0C02" w:rsidRDefault="00F061D3" w:rsidP="00C5536F">
            <w:pPr>
              <w:pStyle w:val="TAL"/>
              <w:rPr>
                <w:i/>
                <w:szCs w:val="22"/>
              </w:rPr>
            </w:pPr>
            <w:r w:rsidRPr="006D0C02">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44BB5A5" w14:textId="77777777" w:rsidR="00F061D3" w:rsidRPr="006D0C02" w:rsidRDefault="00F061D3" w:rsidP="00C5536F">
            <w:pPr>
              <w:pStyle w:val="TAL"/>
              <w:rPr>
                <w:szCs w:val="22"/>
              </w:rPr>
            </w:pPr>
            <w:r w:rsidRPr="006D0C02">
              <w:rPr>
                <w:szCs w:val="22"/>
              </w:rPr>
              <w:t xml:space="preserve">The field is mandatory present for L2 U2N Remote UE's RNAU; </w:t>
            </w:r>
            <w:proofErr w:type="gramStart"/>
            <w:r w:rsidRPr="006D0C02">
              <w:rPr>
                <w:szCs w:val="22"/>
              </w:rPr>
              <w:t>otherwise</w:t>
            </w:r>
            <w:proofErr w:type="gramEnd"/>
            <w:r w:rsidRPr="006D0C02">
              <w:rPr>
                <w:szCs w:val="22"/>
              </w:rPr>
              <w:t xml:space="preserve"> it is absent.</w:t>
            </w:r>
          </w:p>
        </w:tc>
      </w:tr>
      <w:tr w:rsidR="00F061D3" w:rsidRPr="006D0C02" w14:paraId="3A4A637D" w14:textId="77777777" w:rsidTr="00C5536F">
        <w:tc>
          <w:tcPr>
            <w:tcW w:w="4027" w:type="dxa"/>
            <w:tcBorders>
              <w:top w:val="single" w:sz="4" w:space="0" w:color="auto"/>
              <w:left w:val="single" w:sz="4" w:space="0" w:color="auto"/>
              <w:bottom w:val="single" w:sz="4" w:space="0" w:color="auto"/>
              <w:right w:val="single" w:sz="4" w:space="0" w:color="auto"/>
            </w:tcBorders>
          </w:tcPr>
          <w:p w14:paraId="19D2388C" w14:textId="77777777" w:rsidR="00F061D3" w:rsidRPr="006D0C02" w:rsidRDefault="00F061D3" w:rsidP="00C5536F">
            <w:pPr>
              <w:pStyle w:val="TAL"/>
              <w:rPr>
                <w:i/>
                <w:szCs w:val="22"/>
              </w:rPr>
            </w:pPr>
            <w:r w:rsidRPr="006D0C02">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30D0188B" w14:textId="77777777" w:rsidR="00F061D3" w:rsidRPr="006D0C02" w:rsidRDefault="00F061D3" w:rsidP="00C5536F">
            <w:pPr>
              <w:pStyle w:val="TAL"/>
              <w:rPr>
                <w:szCs w:val="22"/>
              </w:rPr>
            </w:pPr>
            <w:r w:rsidRPr="006D0C02">
              <w:rPr>
                <w:szCs w:val="22"/>
              </w:rPr>
              <w:t xml:space="preserve">This field is optionally present, Need R, if </w:t>
            </w:r>
            <w:r w:rsidRPr="006D0C02">
              <w:rPr>
                <w:iCs/>
                <w:lang w:eastAsia="ko-KR"/>
              </w:rPr>
              <w:t>the UE is configured with IDLE eDRX, see TS 24.501 [23]</w:t>
            </w:r>
            <w:r w:rsidRPr="006D0C02">
              <w:rPr>
                <w:szCs w:val="22"/>
              </w:rPr>
              <w:t xml:space="preserve">; </w:t>
            </w:r>
            <w:proofErr w:type="gramStart"/>
            <w:r w:rsidRPr="006D0C02">
              <w:rPr>
                <w:szCs w:val="22"/>
              </w:rPr>
              <w:t>otherwise</w:t>
            </w:r>
            <w:proofErr w:type="gramEnd"/>
            <w:r w:rsidRPr="006D0C02">
              <w:rPr>
                <w:szCs w:val="22"/>
              </w:rPr>
              <w:t xml:space="preserve"> the field is not present.</w:t>
            </w:r>
          </w:p>
        </w:tc>
      </w:tr>
      <w:tr w:rsidR="00F061D3" w:rsidRPr="006D0C02" w14:paraId="7D228392" w14:textId="77777777" w:rsidTr="00C5536F">
        <w:tc>
          <w:tcPr>
            <w:tcW w:w="4027" w:type="dxa"/>
            <w:tcBorders>
              <w:top w:val="single" w:sz="4" w:space="0" w:color="auto"/>
              <w:left w:val="single" w:sz="4" w:space="0" w:color="auto"/>
              <w:bottom w:val="single" w:sz="4" w:space="0" w:color="auto"/>
              <w:right w:val="single" w:sz="4" w:space="0" w:color="auto"/>
            </w:tcBorders>
            <w:hideMark/>
          </w:tcPr>
          <w:p w14:paraId="52D787D4" w14:textId="77777777" w:rsidR="00F061D3" w:rsidRPr="006D0C02" w:rsidRDefault="00F061D3" w:rsidP="00C5536F">
            <w:pPr>
              <w:pStyle w:val="TAL"/>
              <w:rPr>
                <w:i/>
                <w:szCs w:val="22"/>
              </w:rPr>
            </w:pPr>
            <w:r w:rsidRPr="006D0C02">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182AC8E" w14:textId="77777777" w:rsidR="00F061D3" w:rsidRPr="006D0C02" w:rsidRDefault="00F061D3" w:rsidP="00C5536F">
            <w:pPr>
              <w:pStyle w:val="TAL"/>
              <w:rPr>
                <w:szCs w:val="22"/>
              </w:rPr>
            </w:pPr>
            <w:r w:rsidRPr="006D0C02">
              <w:rPr>
                <w:szCs w:val="22"/>
              </w:rPr>
              <w:t xml:space="preserve">The field is optionally present, Need R, if </w:t>
            </w:r>
            <w:r w:rsidRPr="006D0C02">
              <w:rPr>
                <w:i/>
                <w:iCs/>
                <w:szCs w:val="22"/>
              </w:rPr>
              <w:t>redirectedCarrierInfo</w:t>
            </w:r>
            <w:r w:rsidRPr="006D0C02">
              <w:rPr>
                <w:szCs w:val="22"/>
              </w:rPr>
              <w:t xml:space="preserve"> is included; </w:t>
            </w:r>
            <w:proofErr w:type="gramStart"/>
            <w:r w:rsidRPr="006D0C02">
              <w:rPr>
                <w:szCs w:val="22"/>
              </w:rPr>
              <w:t>otherwise</w:t>
            </w:r>
            <w:proofErr w:type="gramEnd"/>
            <w:r w:rsidRPr="006D0C02">
              <w:rPr>
                <w:szCs w:val="22"/>
              </w:rPr>
              <w:t xml:space="preserve"> the field is not present.</w:t>
            </w:r>
          </w:p>
        </w:tc>
      </w:tr>
    </w:tbl>
    <w:p w14:paraId="301E7CE3" w14:textId="77777777" w:rsidR="00F061D3" w:rsidRPr="006D0C02" w:rsidRDefault="00F061D3" w:rsidP="00F061D3"/>
    <w:p w14:paraId="06FD2D8A" w14:textId="77777777" w:rsidR="00F061D3" w:rsidRPr="00F061D3" w:rsidRDefault="00F061D3" w:rsidP="00F061D3">
      <w:pPr>
        <w:rPr>
          <w:rFonts w:eastAsiaTheme="minorEastAsia"/>
        </w:rPr>
      </w:pPr>
    </w:p>
    <w:bookmarkEnd w:id="26"/>
    <w:p w14:paraId="57DEBE11" w14:textId="10C2D506" w:rsidR="0006623C" w:rsidRPr="00E34E13" w:rsidRDefault="00EA582F" w:rsidP="00F061D3">
      <w:pPr>
        <w:jc w:val="center"/>
        <w:rPr>
          <w:rFonts w:eastAsia="宋体"/>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tbl>
      <w:tblPr>
        <w:tblStyle w:val="a4"/>
        <w:tblW w:w="14170" w:type="dxa"/>
        <w:tblInd w:w="0" w:type="dxa"/>
        <w:tblLook w:val="04A0" w:firstRow="1" w:lastRow="0" w:firstColumn="1" w:lastColumn="0" w:noHBand="0" w:noVBand="1"/>
      </w:tblPr>
      <w:tblGrid>
        <w:gridCol w:w="14170"/>
      </w:tblGrid>
      <w:tr w:rsidR="0006623C" w:rsidRPr="007B6D08" w14:paraId="66021443" w14:textId="77777777" w:rsidTr="002C105E">
        <w:trPr>
          <w:trHeight w:val="416"/>
        </w:trPr>
        <w:tc>
          <w:tcPr>
            <w:tcW w:w="14170" w:type="dxa"/>
            <w:shd w:val="clear" w:color="auto" w:fill="FFFF00"/>
          </w:tcPr>
          <w:p w14:paraId="6741E52E" w14:textId="100126FB" w:rsidR="0006623C" w:rsidRPr="007B6D08" w:rsidRDefault="0006623C" w:rsidP="0068236A">
            <w:pPr>
              <w:jc w:val="center"/>
              <w:rPr>
                <w:sz w:val="28"/>
                <w:szCs w:val="28"/>
              </w:rPr>
            </w:pPr>
            <w:r>
              <w:rPr>
                <w:color w:val="FF0000"/>
                <w:sz w:val="28"/>
                <w:szCs w:val="28"/>
              </w:rPr>
              <w:t>END OF CHANGES</w:t>
            </w:r>
          </w:p>
        </w:tc>
      </w:tr>
    </w:tbl>
    <w:p w14:paraId="034D48AD" w14:textId="77777777" w:rsidR="0006623C" w:rsidRDefault="0006623C"/>
    <w:sectPr w:rsidR="0006623C" w:rsidSect="004A5CAA">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8F21E" w14:textId="77777777" w:rsidR="00E67CC9" w:rsidRDefault="00E67CC9" w:rsidP="00BF1E1E">
      <w:pPr>
        <w:spacing w:after="0"/>
      </w:pPr>
      <w:r>
        <w:separator/>
      </w:r>
    </w:p>
  </w:endnote>
  <w:endnote w:type="continuationSeparator" w:id="0">
    <w:p w14:paraId="50EFEE83" w14:textId="77777777" w:rsidR="00E67CC9" w:rsidRDefault="00E67CC9" w:rsidP="00BF1E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AF2A" w14:textId="77777777" w:rsidR="0061452D" w:rsidRDefault="0061452D">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7C2EF" w14:textId="77777777" w:rsidR="0061452D" w:rsidRDefault="0061452D">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62D0" w14:textId="77777777" w:rsidR="0061452D" w:rsidRDefault="0061452D">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CD100" w14:textId="77777777" w:rsidR="00E67CC9" w:rsidRDefault="00E67CC9" w:rsidP="00BF1E1E">
      <w:pPr>
        <w:spacing w:after="0"/>
      </w:pPr>
      <w:r>
        <w:separator/>
      </w:r>
    </w:p>
  </w:footnote>
  <w:footnote w:type="continuationSeparator" w:id="0">
    <w:p w14:paraId="23410E8A" w14:textId="77777777" w:rsidR="00E67CC9" w:rsidRDefault="00E67CC9" w:rsidP="00BF1E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7A5D" w14:textId="77777777" w:rsidR="0061452D" w:rsidRDefault="0061452D">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00069" w14:textId="77777777" w:rsidR="0061452D" w:rsidRDefault="0061452D">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47537" w14:textId="77777777" w:rsidR="0061452D" w:rsidRDefault="006145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33A0C85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D900918E"/>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4628C5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9BD4BDC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8CA933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151E76B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8C23CD4"/>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D9784A"/>
    <w:multiLevelType w:val="hybridMultilevel"/>
    <w:tmpl w:val="4FF043E8"/>
    <w:lvl w:ilvl="0" w:tplc="E55EE906">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DE088A"/>
    <w:multiLevelType w:val="hybridMultilevel"/>
    <w:tmpl w:val="4F502982"/>
    <w:lvl w:ilvl="0" w:tplc="75FE1A4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0E125F"/>
    <w:multiLevelType w:val="hybridMultilevel"/>
    <w:tmpl w:val="8ED8620C"/>
    <w:lvl w:ilvl="0" w:tplc="41860E94">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1EA2163"/>
    <w:multiLevelType w:val="hybridMultilevel"/>
    <w:tmpl w:val="DBEC8928"/>
    <w:lvl w:ilvl="0" w:tplc="55E814FE">
      <w:start w:val="1"/>
      <w:numFmt w:val="decimal"/>
      <w:lvlText w:val="%1&gt;"/>
      <w:lvlJc w:val="left"/>
      <w:pPr>
        <w:ind w:left="660" w:hanging="360"/>
      </w:pPr>
      <w:rPr>
        <w:rFonts w:eastAsia="Times New Roman" w:hint="default"/>
      </w:rPr>
    </w:lvl>
    <w:lvl w:ilvl="1" w:tplc="20000019">
      <w:start w:val="1"/>
      <w:numFmt w:val="lowerLetter"/>
      <w:lvlText w:val="%2."/>
      <w:lvlJc w:val="left"/>
      <w:pPr>
        <w:ind w:left="1380" w:hanging="360"/>
      </w:pPr>
    </w:lvl>
    <w:lvl w:ilvl="2" w:tplc="2000001B" w:tentative="1">
      <w:start w:val="1"/>
      <w:numFmt w:val="lowerRoman"/>
      <w:lvlText w:val="%3."/>
      <w:lvlJc w:val="right"/>
      <w:pPr>
        <w:ind w:left="2100" w:hanging="180"/>
      </w:pPr>
    </w:lvl>
    <w:lvl w:ilvl="3" w:tplc="2000000F" w:tentative="1">
      <w:start w:val="1"/>
      <w:numFmt w:val="decimal"/>
      <w:lvlText w:val="%4."/>
      <w:lvlJc w:val="left"/>
      <w:pPr>
        <w:ind w:left="2820" w:hanging="360"/>
      </w:pPr>
    </w:lvl>
    <w:lvl w:ilvl="4" w:tplc="20000019" w:tentative="1">
      <w:start w:val="1"/>
      <w:numFmt w:val="lowerLetter"/>
      <w:lvlText w:val="%5."/>
      <w:lvlJc w:val="left"/>
      <w:pPr>
        <w:ind w:left="3540" w:hanging="360"/>
      </w:pPr>
    </w:lvl>
    <w:lvl w:ilvl="5" w:tplc="2000001B" w:tentative="1">
      <w:start w:val="1"/>
      <w:numFmt w:val="lowerRoman"/>
      <w:lvlText w:val="%6."/>
      <w:lvlJc w:val="right"/>
      <w:pPr>
        <w:ind w:left="4260" w:hanging="180"/>
      </w:pPr>
    </w:lvl>
    <w:lvl w:ilvl="6" w:tplc="2000000F" w:tentative="1">
      <w:start w:val="1"/>
      <w:numFmt w:val="decimal"/>
      <w:lvlText w:val="%7."/>
      <w:lvlJc w:val="left"/>
      <w:pPr>
        <w:ind w:left="4980" w:hanging="360"/>
      </w:pPr>
    </w:lvl>
    <w:lvl w:ilvl="7" w:tplc="20000019" w:tentative="1">
      <w:start w:val="1"/>
      <w:numFmt w:val="lowerLetter"/>
      <w:lvlText w:val="%8."/>
      <w:lvlJc w:val="left"/>
      <w:pPr>
        <w:ind w:left="5700" w:hanging="360"/>
      </w:pPr>
    </w:lvl>
    <w:lvl w:ilvl="8" w:tplc="2000001B" w:tentative="1">
      <w:start w:val="1"/>
      <w:numFmt w:val="lowerRoman"/>
      <w:lvlText w:val="%9."/>
      <w:lvlJc w:val="right"/>
      <w:pPr>
        <w:ind w:left="6420" w:hanging="180"/>
      </w:p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70749CA"/>
    <w:multiLevelType w:val="hybridMultilevel"/>
    <w:tmpl w:val="88BABB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9BA1E1F"/>
    <w:multiLevelType w:val="hybridMultilevel"/>
    <w:tmpl w:val="16B8FF08"/>
    <w:lvl w:ilvl="0" w:tplc="95185338">
      <w:start w:val="5"/>
      <w:numFmt w:val="bullet"/>
      <w:lvlText w:val="-"/>
      <w:lvlJc w:val="left"/>
      <w:pPr>
        <w:ind w:left="460" w:hanging="360"/>
      </w:pPr>
      <w:rPr>
        <w:rFonts w:ascii="Arial" w:eastAsia="Times New Roman" w:hAnsi="Arial" w:cs="Arial" w:hint="default"/>
        <w:sz w:val="22"/>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1107E5"/>
    <w:multiLevelType w:val="hybridMultilevel"/>
    <w:tmpl w:val="BA921F6E"/>
    <w:lvl w:ilvl="0" w:tplc="1DB27966">
      <w:start w:val="1"/>
      <w:numFmt w:val="decimal"/>
      <w:lvlText w:val="%1&gt;"/>
      <w:lvlJc w:val="left"/>
      <w:pPr>
        <w:ind w:left="705" w:hanging="360"/>
      </w:pPr>
      <w:rPr>
        <w:rFonts w:eastAsia="Times New Roman"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3147994">
    <w:abstractNumId w:val="53"/>
  </w:num>
  <w:num w:numId="2" w16cid:durableId="63919644">
    <w:abstractNumId w:val="26"/>
  </w:num>
  <w:num w:numId="3" w16cid:durableId="533617383">
    <w:abstractNumId w:val="38"/>
  </w:num>
  <w:num w:numId="4" w16cid:durableId="492112226">
    <w:abstractNumId w:val="28"/>
  </w:num>
  <w:num w:numId="5" w16cid:durableId="1697584290">
    <w:abstractNumId w:val="20"/>
  </w:num>
  <w:num w:numId="6" w16cid:durableId="462233741">
    <w:abstractNumId w:val="9"/>
  </w:num>
  <w:num w:numId="7" w16cid:durableId="270163047">
    <w:abstractNumId w:val="54"/>
  </w:num>
  <w:num w:numId="8" w16cid:durableId="229072981">
    <w:abstractNumId w:val="30"/>
  </w:num>
  <w:num w:numId="9" w16cid:durableId="868951272">
    <w:abstractNumId w:val="7"/>
  </w:num>
  <w:num w:numId="10" w16cid:durableId="698703909">
    <w:abstractNumId w:val="5"/>
  </w:num>
  <w:num w:numId="11" w16cid:durableId="1957907292">
    <w:abstractNumId w:val="4"/>
  </w:num>
  <w:num w:numId="12" w16cid:durableId="925965408">
    <w:abstractNumId w:val="3"/>
  </w:num>
  <w:num w:numId="13" w16cid:durableId="515001681">
    <w:abstractNumId w:val="2"/>
  </w:num>
  <w:num w:numId="14" w16cid:durableId="2045014288">
    <w:abstractNumId w:val="6"/>
  </w:num>
  <w:num w:numId="15" w16cid:durableId="44914962">
    <w:abstractNumId w:val="1"/>
  </w:num>
  <w:num w:numId="16" w16cid:durableId="817107849">
    <w:abstractNumId w:val="0"/>
  </w:num>
  <w:num w:numId="17" w16cid:durableId="1743603048">
    <w:abstractNumId w:val="36"/>
  </w:num>
  <w:num w:numId="18" w16cid:durableId="756556103">
    <w:abstractNumId w:val="47"/>
  </w:num>
  <w:num w:numId="19" w16cid:durableId="1298681283">
    <w:abstractNumId w:val="44"/>
  </w:num>
  <w:num w:numId="20" w16cid:durableId="161256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24124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8775017">
    <w:abstractNumId w:val="48"/>
  </w:num>
  <w:num w:numId="23"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9214056">
    <w:abstractNumId w:val="10"/>
  </w:num>
  <w:num w:numId="25" w16cid:durableId="368919375">
    <w:abstractNumId w:val="49"/>
  </w:num>
  <w:num w:numId="26" w16cid:durableId="1674911730">
    <w:abstractNumId w:val="15"/>
  </w:num>
  <w:num w:numId="27" w16cid:durableId="1046639535">
    <w:abstractNumId w:val="58"/>
  </w:num>
  <w:num w:numId="28" w16cid:durableId="236787153">
    <w:abstractNumId w:val="22"/>
  </w:num>
  <w:num w:numId="29" w16cid:durableId="701511839">
    <w:abstractNumId w:val="8"/>
  </w:num>
  <w:num w:numId="30" w16cid:durableId="1059205307">
    <w:abstractNumId w:val="51"/>
  </w:num>
  <w:num w:numId="31" w16cid:durableId="1596865912">
    <w:abstractNumId w:val="25"/>
  </w:num>
  <w:num w:numId="32" w16cid:durableId="1099132764">
    <w:abstractNumId w:val="39"/>
  </w:num>
  <w:num w:numId="33" w16cid:durableId="1395662286">
    <w:abstractNumId w:val="16"/>
  </w:num>
  <w:num w:numId="34" w16cid:durableId="214583011">
    <w:abstractNumId w:val="14"/>
  </w:num>
  <w:num w:numId="35" w16cid:durableId="362094831">
    <w:abstractNumId w:val="40"/>
  </w:num>
  <w:num w:numId="36" w16cid:durableId="532310444">
    <w:abstractNumId w:val="57"/>
  </w:num>
  <w:num w:numId="37" w16cid:durableId="1322123802">
    <w:abstractNumId w:val="29"/>
  </w:num>
  <w:num w:numId="38" w16cid:durableId="1236205740">
    <w:abstractNumId w:val="42"/>
  </w:num>
  <w:num w:numId="39" w16cid:durableId="122846346">
    <w:abstractNumId w:val="18"/>
  </w:num>
  <w:num w:numId="40" w16cid:durableId="359010974">
    <w:abstractNumId w:val="41"/>
  </w:num>
  <w:num w:numId="41" w16cid:durableId="1018964611">
    <w:abstractNumId w:val="17"/>
  </w:num>
  <w:num w:numId="42" w16cid:durableId="1886022345">
    <w:abstractNumId w:val="50"/>
  </w:num>
  <w:num w:numId="43" w16cid:durableId="1210261777">
    <w:abstractNumId w:val="59"/>
  </w:num>
  <w:num w:numId="44" w16cid:durableId="439375767">
    <w:abstractNumId w:val="35"/>
  </w:num>
  <w:num w:numId="45" w16cid:durableId="926573521">
    <w:abstractNumId w:val="56"/>
  </w:num>
  <w:num w:numId="46" w16cid:durableId="1259410486">
    <w:abstractNumId w:val="60"/>
  </w:num>
  <w:num w:numId="47" w16cid:durableId="1347950033">
    <w:abstractNumId w:val="13"/>
  </w:num>
  <w:num w:numId="48" w16cid:durableId="802313053">
    <w:abstractNumId w:val="46"/>
  </w:num>
  <w:num w:numId="49" w16cid:durableId="297298441">
    <w:abstractNumId w:val="33"/>
  </w:num>
  <w:num w:numId="50" w16cid:durableId="1166167161">
    <w:abstractNumId w:val="34"/>
  </w:num>
  <w:num w:numId="51" w16cid:durableId="1876771378">
    <w:abstractNumId w:val="11"/>
  </w:num>
  <w:num w:numId="52" w16cid:durableId="85932">
    <w:abstractNumId w:val="37"/>
  </w:num>
  <w:num w:numId="53" w16cid:durableId="526718341">
    <w:abstractNumId w:val="32"/>
  </w:num>
  <w:num w:numId="54" w16cid:durableId="391269479">
    <w:abstractNumId w:val="19"/>
  </w:num>
  <w:num w:numId="55" w16cid:durableId="1844583080">
    <w:abstractNumId w:val="55"/>
  </w:num>
  <w:num w:numId="56" w16cid:durableId="2056927976">
    <w:abstractNumId w:val="31"/>
  </w:num>
  <w:num w:numId="57" w16cid:durableId="966399224">
    <w:abstractNumId w:val="24"/>
  </w:num>
  <w:num w:numId="58" w16cid:durableId="2086998249">
    <w:abstractNumId w:val="21"/>
  </w:num>
  <w:num w:numId="59" w16cid:durableId="282427171">
    <w:abstractNumId w:val="27"/>
  </w:num>
  <w:num w:numId="60" w16cid:durableId="2146467567">
    <w:abstractNumId w:val="52"/>
  </w:num>
  <w:num w:numId="61" w16cid:durableId="1509254829">
    <w:abstractNumId w:val="43"/>
  </w:num>
  <w:num w:numId="62" w16cid:durableId="1095247691">
    <w:abstractNumId w:val="45"/>
  </w:num>
  <w:num w:numId="63" w16cid:durableId="2051302607">
    <w:abstractNumId w:val="23"/>
  </w:num>
  <w:num w:numId="64" w16cid:durableId="145435376">
    <w:abstractNumId w:val="12"/>
  </w:num>
  <w:num w:numId="65" w16cid:durableId="1295333346">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A2"/>
    <w:rsid w:val="000000FF"/>
    <w:rsid w:val="00004A56"/>
    <w:rsid w:val="00004DCA"/>
    <w:rsid w:val="00005609"/>
    <w:rsid w:val="00010255"/>
    <w:rsid w:val="00010889"/>
    <w:rsid w:val="00011EAC"/>
    <w:rsid w:val="00012261"/>
    <w:rsid w:val="00016739"/>
    <w:rsid w:val="00016D3C"/>
    <w:rsid w:val="00020170"/>
    <w:rsid w:val="000214D6"/>
    <w:rsid w:val="00021614"/>
    <w:rsid w:val="00021761"/>
    <w:rsid w:val="00026983"/>
    <w:rsid w:val="00032E52"/>
    <w:rsid w:val="00033A6C"/>
    <w:rsid w:val="00036B2A"/>
    <w:rsid w:val="00041CD9"/>
    <w:rsid w:val="000420DA"/>
    <w:rsid w:val="00050A29"/>
    <w:rsid w:val="00050CB6"/>
    <w:rsid w:val="00051F63"/>
    <w:rsid w:val="00054C6C"/>
    <w:rsid w:val="0005531F"/>
    <w:rsid w:val="00055ECF"/>
    <w:rsid w:val="00062448"/>
    <w:rsid w:val="0006623C"/>
    <w:rsid w:val="00070149"/>
    <w:rsid w:val="000716DC"/>
    <w:rsid w:val="0007448C"/>
    <w:rsid w:val="000749C6"/>
    <w:rsid w:val="00076ADB"/>
    <w:rsid w:val="00080061"/>
    <w:rsid w:val="00081798"/>
    <w:rsid w:val="00086366"/>
    <w:rsid w:val="0008696F"/>
    <w:rsid w:val="0009469A"/>
    <w:rsid w:val="000955D9"/>
    <w:rsid w:val="00097427"/>
    <w:rsid w:val="0009777D"/>
    <w:rsid w:val="000A056F"/>
    <w:rsid w:val="000A15C5"/>
    <w:rsid w:val="000A188F"/>
    <w:rsid w:val="000A7F40"/>
    <w:rsid w:val="000B31EC"/>
    <w:rsid w:val="000B32CE"/>
    <w:rsid w:val="000B628B"/>
    <w:rsid w:val="000C4754"/>
    <w:rsid w:val="000C79B2"/>
    <w:rsid w:val="000D5408"/>
    <w:rsid w:val="000E6809"/>
    <w:rsid w:val="000E7F91"/>
    <w:rsid w:val="000F10B0"/>
    <w:rsid w:val="000F255A"/>
    <w:rsid w:val="000F3915"/>
    <w:rsid w:val="000F570D"/>
    <w:rsid w:val="000F7C7D"/>
    <w:rsid w:val="00100B79"/>
    <w:rsid w:val="001011F6"/>
    <w:rsid w:val="00106220"/>
    <w:rsid w:val="0010733A"/>
    <w:rsid w:val="00107A88"/>
    <w:rsid w:val="00107E3A"/>
    <w:rsid w:val="0011153D"/>
    <w:rsid w:val="001135BC"/>
    <w:rsid w:val="00120AFD"/>
    <w:rsid w:val="00120FE7"/>
    <w:rsid w:val="00121204"/>
    <w:rsid w:val="0012594F"/>
    <w:rsid w:val="00131C26"/>
    <w:rsid w:val="00133D8C"/>
    <w:rsid w:val="0013525C"/>
    <w:rsid w:val="00143C67"/>
    <w:rsid w:val="0014424D"/>
    <w:rsid w:val="0014701A"/>
    <w:rsid w:val="00151133"/>
    <w:rsid w:val="00151635"/>
    <w:rsid w:val="00160E95"/>
    <w:rsid w:val="001706FC"/>
    <w:rsid w:val="00171EB3"/>
    <w:rsid w:val="00174C4F"/>
    <w:rsid w:val="00176A94"/>
    <w:rsid w:val="00193751"/>
    <w:rsid w:val="00194E7B"/>
    <w:rsid w:val="0019752F"/>
    <w:rsid w:val="001A0377"/>
    <w:rsid w:val="001A0F33"/>
    <w:rsid w:val="001A3F3A"/>
    <w:rsid w:val="001A5138"/>
    <w:rsid w:val="001A5AB0"/>
    <w:rsid w:val="001A6E5C"/>
    <w:rsid w:val="001B0610"/>
    <w:rsid w:val="001B0B3E"/>
    <w:rsid w:val="001B42DF"/>
    <w:rsid w:val="001B54FC"/>
    <w:rsid w:val="001B5C0A"/>
    <w:rsid w:val="001C2EAC"/>
    <w:rsid w:val="001C6388"/>
    <w:rsid w:val="001D2172"/>
    <w:rsid w:val="001D420F"/>
    <w:rsid w:val="001D6384"/>
    <w:rsid w:val="001D70C3"/>
    <w:rsid w:val="001E206B"/>
    <w:rsid w:val="001E2791"/>
    <w:rsid w:val="001F14CE"/>
    <w:rsid w:val="001F2FCE"/>
    <w:rsid w:val="001F3AE6"/>
    <w:rsid w:val="001F77DB"/>
    <w:rsid w:val="0020114A"/>
    <w:rsid w:val="002029F2"/>
    <w:rsid w:val="00202F76"/>
    <w:rsid w:val="00207FFC"/>
    <w:rsid w:val="00211177"/>
    <w:rsid w:val="00213134"/>
    <w:rsid w:val="00213260"/>
    <w:rsid w:val="00223A96"/>
    <w:rsid w:val="0022609E"/>
    <w:rsid w:val="0022774B"/>
    <w:rsid w:val="0023245B"/>
    <w:rsid w:val="0023268B"/>
    <w:rsid w:val="002349CC"/>
    <w:rsid w:val="00236681"/>
    <w:rsid w:val="00240E9E"/>
    <w:rsid w:val="00242066"/>
    <w:rsid w:val="002441A0"/>
    <w:rsid w:val="0024560A"/>
    <w:rsid w:val="00245AA2"/>
    <w:rsid w:val="00246993"/>
    <w:rsid w:val="00250102"/>
    <w:rsid w:val="00251B06"/>
    <w:rsid w:val="00252272"/>
    <w:rsid w:val="0025659C"/>
    <w:rsid w:val="00257415"/>
    <w:rsid w:val="00261A16"/>
    <w:rsid w:val="0026598D"/>
    <w:rsid w:val="00277C63"/>
    <w:rsid w:val="0028003A"/>
    <w:rsid w:val="00282965"/>
    <w:rsid w:val="00287565"/>
    <w:rsid w:val="00293993"/>
    <w:rsid w:val="002A1531"/>
    <w:rsid w:val="002A2DD1"/>
    <w:rsid w:val="002A2DFB"/>
    <w:rsid w:val="002A3081"/>
    <w:rsid w:val="002A64BD"/>
    <w:rsid w:val="002B183F"/>
    <w:rsid w:val="002B788E"/>
    <w:rsid w:val="002C105E"/>
    <w:rsid w:val="002C1F30"/>
    <w:rsid w:val="002C662D"/>
    <w:rsid w:val="002C7D8E"/>
    <w:rsid w:val="002D0DD8"/>
    <w:rsid w:val="002D2B9A"/>
    <w:rsid w:val="002E0703"/>
    <w:rsid w:val="002E0F4D"/>
    <w:rsid w:val="002E3701"/>
    <w:rsid w:val="002E3976"/>
    <w:rsid w:val="002E78EB"/>
    <w:rsid w:val="002E7EDF"/>
    <w:rsid w:val="002F0A84"/>
    <w:rsid w:val="002F18EC"/>
    <w:rsid w:val="002F2B5D"/>
    <w:rsid w:val="002F3ACB"/>
    <w:rsid w:val="002F5ABE"/>
    <w:rsid w:val="00305E9E"/>
    <w:rsid w:val="00306D60"/>
    <w:rsid w:val="00312D3D"/>
    <w:rsid w:val="00314EAC"/>
    <w:rsid w:val="00317F19"/>
    <w:rsid w:val="003229EC"/>
    <w:rsid w:val="00324BE2"/>
    <w:rsid w:val="00324E96"/>
    <w:rsid w:val="00327BD8"/>
    <w:rsid w:val="00327E02"/>
    <w:rsid w:val="0033300E"/>
    <w:rsid w:val="00340985"/>
    <w:rsid w:val="00344006"/>
    <w:rsid w:val="003448CB"/>
    <w:rsid w:val="00347B5E"/>
    <w:rsid w:val="003508C4"/>
    <w:rsid w:val="00364D88"/>
    <w:rsid w:val="003709CC"/>
    <w:rsid w:val="003720FB"/>
    <w:rsid w:val="0037790B"/>
    <w:rsid w:val="00377EBD"/>
    <w:rsid w:val="003805D3"/>
    <w:rsid w:val="00384EF2"/>
    <w:rsid w:val="003854AD"/>
    <w:rsid w:val="0038775F"/>
    <w:rsid w:val="00387AB5"/>
    <w:rsid w:val="0039327E"/>
    <w:rsid w:val="00394C5B"/>
    <w:rsid w:val="00395B0E"/>
    <w:rsid w:val="003A020F"/>
    <w:rsid w:val="003A06E5"/>
    <w:rsid w:val="003A36CB"/>
    <w:rsid w:val="003A38F9"/>
    <w:rsid w:val="003A4895"/>
    <w:rsid w:val="003B0867"/>
    <w:rsid w:val="003B1AC2"/>
    <w:rsid w:val="003C06A2"/>
    <w:rsid w:val="003C3811"/>
    <w:rsid w:val="003C4298"/>
    <w:rsid w:val="003C49CE"/>
    <w:rsid w:val="003C4B76"/>
    <w:rsid w:val="003C5103"/>
    <w:rsid w:val="003D1B43"/>
    <w:rsid w:val="003D4CE0"/>
    <w:rsid w:val="003D5307"/>
    <w:rsid w:val="003D54AC"/>
    <w:rsid w:val="003E423E"/>
    <w:rsid w:val="003E54ED"/>
    <w:rsid w:val="003E6FE1"/>
    <w:rsid w:val="003F5AD1"/>
    <w:rsid w:val="003F648C"/>
    <w:rsid w:val="003F6A1D"/>
    <w:rsid w:val="003F7A6E"/>
    <w:rsid w:val="00404B70"/>
    <w:rsid w:val="00405BE8"/>
    <w:rsid w:val="00411D80"/>
    <w:rsid w:val="0041523F"/>
    <w:rsid w:val="0042082F"/>
    <w:rsid w:val="00422CE8"/>
    <w:rsid w:val="004250FB"/>
    <w:rsid w:val="004320B2"/>
    <w:rsid w:val="00433BD0"/>
    <w:rsid w:val="00436F92"/>
    <w:rsid w:val="00437747"/>
    <w:rsid w:val="00437D1D"/>
    <w:rsid w:val="00442518"/>
    <w:rsid w:val="00442CA7"/>
    <w:rsid w:val="00444CA5"/>
    <w:rsid w:val="00455912"/>
    <w:rsid w:val="00460081"/>
    <w:rsid w:val="004620D3"/>
    <w:rsid w:val="004629C1"/>
    <w:rsid w:val="00470DD9"/>
    <w:rsid w:val="0047293E"/>
    <w:rsid w:val="004735E5"/>
    <w:rsid w:val="00473922"/>
    <w:rsid w:val="00474D00"/>
    <w:rsid w:val="00480A65"/>
    <w:rsid w:val="0048342F"/>
    <w:rsid w:val="004842A3"/>
    <w:rsid w:val="00487D2B"/>
    <w:rsid w:val="00487E79"/>
    <w:rsid w:val="0049240B"/>
    <w:rsid w:val="004928E2"/>
    <w:rsid w:val="00492EE1"/>
    <w:rsid w:val="004932C7"/>
    <w:rsid w:val="00495C91"/>
    <w:rsid w:val="00496A2B"/>
    <w:rsid w:val="004A0570"/>
    <w:rsid w:val="004A220E"/>
    <w:rsid w:val="004A34A3"/>
    <w:rsid w:val="004A4932"/>
    <w:rsid w:val="004A5CAA"/>
    <w:rsid w:val="004B18F0"/>
    <w:rsid w:val="004B2172"/>
    <w:rsid w:val="004B38C6"/>
    <w:rsid w:val="004B6A06"/>
    <w:rsid w:val="004B6F9F"/>
    <w:rsid w:val="004C10C5"/>
    <w:rsid w:val="004C252E"/>
    <w:rsid w:val="004C3650"/>
    <w:rsid w:val="004C3B6B"/>
    <w:rsid w:val="004C3D65"/>
    <w:rsid w:val="004C44A7"/>
    <w:rsid w:val="004C72C7"/>
    <w:rsid w:val="004C7348"/>
    <w:rsid w:val="004C7449"/>
    <w:rsid w:val="004D026F"/>
    <w:rsid w:val="004D145A"/>
    <w:rsid w:val="004E1A50"/>
    <w:rsid w:val="004E2900"/>
    <w:rsid w:val="004E6AD5"/>
    <w:rsid w:val="004F1264"/>
    <w:rsid w:val="004F5F4A"/>
    <w:rsid w:val="00506DEE"/>
    <w:rsid w:val="005101A8"/>
    <w:rsid w:val="00510744"/>
    <w:rsid w:val="00512219"/>
    <w:rsid w:val="00524BA1"/>
    <w:rsid w:val="00531456"/>
    <w:rsid w:val="00533662"/>
    <w:rsid w:val="00534046"/>
    <w:rsid w:val="00540EA9"/>
    <w:rsid w:val="005466C0"/>
    <w:rsid w:val="00550D85"/>
    <w:rsid w:val="0055571E"/>
    <w:rsid w:val="00562330"/>
    <w:rsid w:val="0056422B"/>
    <w:rsid w:val="00567B82"/>
    <w:rsid w:val="00570D7C"/>
    <w:rsid w:val="00573093"/>
    <w:rsid w:val="0057448F"/>
    <w:rsid w:val="00574CD5"/>
    <w:rsid w:val="00576599"/>
    <w:rsid w:val="00582F6F"/>
    <w:rsid w:val="00583BB8"/>
    <w:rsid w:val="00583BD8"/>
    <w:rsid w:val="00584E69"/>
    <w:rsid w:val="00585707"/>
    <w:rsid w:val="0058598A"/>
    <w:rsid w:val="005948EB"/>
    <w:rsid w:val="005A08FD"/>
    <w:rsid w:val="005A1348"/>
    <w:rsid w:val="005A1642"/>
    <w:rsid w:val="005A1755"/>
    <w:rsid w:val="005A578B"/>
    <w:rsid w:val="005A6497"/>
    <w:rsid w:val="005B0810"/>
    <w:rsid w:val="005B641B"/>
    <w:rsid w:val="005C1A7E"/>
    <w:rsid w:val="005C43F7"/>
    <w:rsid w:val="005C6242"/>
    <w:rsid w:val="005C699C"/>
    <w:rsid w:val="005D33DB"/>
    <w:rsid w:val="005D7412"/>
    <w:rsid w:val="005D76CB"/>
    <w:rsid w:val="005D7D5A"/>
    <w:rsid w:val="005E229B"/>
    <w:rsid w:val="005E22BF"/>
    <w:rsid w:val="005E4580"/>
    <w:rsid w:val="005E5EFE"/>
    <w:rsid w:val="005F62BF"/>
    <w:rsid w:val="005F7821"/>
    <w:rsid w:val="00600192"/>
    <w:rsid w:val="00601E35"/>
    <w:rsid w:val="00602940"/>
    <w:rsid w:val="0060306E"/>
    <w:rsid w:val="00603D03"/>
    <w:rsid w:val="00610D2D"/>
    <w:rsid w:val="006113B3"/>
    <w:rsid w:val="00611BA2"/>
    <w:rsid w:val="00612962"/>
    <w:rsid w:val="00613740"/>
    <w:rsid w:val="0061452D"/>
    <w:rsid w:val="006212E6"/>
    <w:rsid w:val="0062476D"/>
    <w:rsid w:val="00634C76"/>
    <w:rsid w:val="00635042"/>
    <w:rsid w:val="00635B4B"/>
    <w:rsid w:val="00636F14"/>
    <w:rsid w:val="00640BF0"/>
    <w:rsid w:val="006440E7"/>
    <w:rsid w:val="006461C2"/>
    <w:rsid w:val="00646FE0"/>
    <w:rsid w:val="00650E35"/>
    <w:rsid w:val="0065588A"/>
    <w:rsid w:val="00656166"/>
    <w:rsid w:val="00656DEC"/>
    <w:rsid w:val="00665DD9"/>
    <w:rsid w:val="006729D9"/>
    <w:rsid w:val="0067352F"/>
    <w:rsid w:val="00675A4A"/>
    <w:rsid w:val="00675AFB"/>
    <w:rsid w:val="0068068D"/>
    <w:rsid w:val="00680725"/>
    <w:rsid w:val="00685DD4"/>
    <w:rsid w:val="00692869"/>
    <w:rsid w:val="00692AA9"/>
    <w:rsid w:val="00693E9B"/>
    <w:rsid w:val="00694633"/>
    <w:rsid w:val="006A15D8"/>
    <w:rsid w:val="006A42E0"/>
    <w:rsid w:val="006A65AA"/>
    <w:rsid w:val="006A69F4"/>
    <w:rsid w:val="006B09DB"/>
    <w:rsid w:val="006B0C82"/>
    <w:rsid w:val="006B2166"/>
    <w:rsid w:val="006B253A"/>
    <w:rsid w:val="006B3907"/>
    <w:rsid w:val="006B622B"/>
    <w:rsid w:val="006C4B07"/>
    <w:rsid w:val="006C4C8A"/>
    <w:rsid w:val="006C7448"/>
    <w:rsid w:val="006D5C90"/>
    <w:rsid w:val="006D681D"/>
    <w:rsid w:val="006D71B9"/>
    <w:rsid w:val="006D7C5F"/>
    <w:rsid w:val="006E1EA1"/>
    <w:rsid w:val="006E453F"/>
    <w:rsid w:val="006F0667"/>
    <w:rsid w:val="006F09EF"/>
    <w:rsid w:val="006F16FF"/>
    <w:rsid w:val="006F5F8E"/>
    <w:rsid w:val="006F62C3"/>
    <w:rsid w:val="006F63C9"/>
    <w:rsid w:val="00700421"/>
    <w:rsid w:val="007015AE"/>
    <w:rsid w:val="007018B1"/>
    <w:rsid w:val="00701DA6"/>
    <w:rsid w:val="007051CC"/>
    <w:rsid w:val="007121BB"/>
    <w:rsid w:val="00715866"/>
    <w:rsid w:val="00715895"/>
    <w:rsid w:val="007200CA"/>
    <w:rsid w:val="0072324B"/>
    <w:rsid w:val="00725FB9"/>
    <w:rsid w:val="00730608"/>
    <w:rsid w:val="00733BFF"/>
    <w:rsid w:val="007370D8"/>
    <w:rsid w:val="007533A8"/>
    <w:rsid w:val="00755678"/>
    <w:rsid w:val="00755D90"/>
    <w:rsid w:val="00757112"/>
    <w:rsid w:val="00761449"/>
    <w:rsid w:val="00773C7A"/>
    <w:rsid w:val="00777346"/>
    <w:rsid w:val="007825DE"/>
    <w:rsid w:val="00785367"/>
    <w:rsid w:val="007856B5"/>
    <w:rsid w:val="0078760B"/>
    <w:rsid w:val="0079622D"/>
    <w:rsid w:val="00797B09"/>
    <w:rsid w:val="007A13A6"/>
    <w:rsid w:val="007A23D3"/>
    <w:rsid w:val="007B2E36"/>
    <w:rsid w:val="007B67E6"/>
    <w:rsid w:val="007B6D08"/>
    <w:rsid w:val="007C341B"/>
    <w:rsid w:val="007C48B2"/>
    <w:rsid w:val="007D2EBC"/>
    <w:rsid w:val="007D457D"/>
    <w:rsid w:val="007D721B"/>
    <w:rsid w:val="007E1A01"/>
    <w:rsid w:val="007E1B6B"/>
    <w:rsid w:val="007E1E93"/>
    <w:rsid w:val="007E22CA"/>
    <w:rsid w:val="007E3893"/>
    <w:rsid w:val="007E4898"/>
    <w:rsid w:val="007E7C20"/>
    <w:rsid w:val="007F0872"/>
    <w:rsid w:val="007F47CF"/>
    <w:rsid w:val="008019BF"/>
    <w:rsid w:val="0080323B"/>
    <w:rsid w:val="00803E01"/>
    <w:rsid w:val="008067AE"/>
    <w:rsid w:val="00807400"/>
    <w:rsid w:val="00807F6E"/>
    <w:rsid w:val="008135AC"/>
    <w:rsid w:val="008171D0"/>
    <w:rsid w:val="00820A5E"/>
    <w:rsid w:val="00822D99"/>
    <w:rsid w:val="00823647"/>
    <w:rsid w:val="00825719"/>
    <w:rsid w:val="008304A3"/>
    <w:rsid w:val="00830C4C"/>
    <w:rsid w:val="00832CBB"/>
    <w:rsid w:val="00841E75"/>
    <w:rsid w:val="00843E84"/>
    <w:rsid w:val="00845673"/>
    <w:rsid w:val="00853AE8"/>
    <w:rsid w:val="00860FDA"/>
    <w:rsid w:val="00864F9A"/>
    <w:rsid w:val="0087147A"/>
    <w:rsid w:val="00872AEB"/>
    <w:rsid w:val="00876115"/>
    <w:rsid w:val="0088065F"/>
    <w:rsid w:val="00881495"/>
    <w:rsid w:val="00883540"/>
    <w:rsid w:val="00883E98"/>
    <w:rsid w:val="0088554D"/>
    <w:rsid w:val="00892C79"/>
    <w:rsid w:val="0089317C"/>
    <w:rsid w:val="00893581"/>
    <w:rsid w:val="008946F9"/>
    <w:rsid w:val="008946FC"/>
    <w:rsid w:val="008A0C81"/>
    <w:rsid w:val="008A1C5C"/>
    <w:rsid w:val="008A2033"/>
    <w:rsid w:val="008A2810"/>
    <w:rsid w:val="008A28B7"/>
    <w:rsid w:val="008A3A81"/>
    <w:rsid w:val="008A5E40"/>
    <w:rsid w:val="008B09E4"/>
    <w:rsid w:val="008B0C5A"/>
    <w:rsid w:val="008B12F9"/>
    <w:rsid w:val="008B14EA"/>
    <w:rsid w:val="008B2686"/>
    <w:rsid w:val="008B515A"/>
    <w:rsid w:val="008B537E"/>
    <w:rsid w:val="008B6D9F"/>
    <w:rsid w:val="008B75F9"/>
    <w:rsid w:val="008C5675"/>
    <w:rsid w:val="008D0469"/>
    <w:rsid w:val="008D0B2C"/>
    <w:rsid w:val="008D655E"/>
    <w:rsid w:val="008D6866"/>
    <w:rsid w:val="008D72A4"/>
    <w:rsid w:val="008E09B9"/>
    <w:rsid w:val="008E52F9"/>
    <w:rsid w:val="008E788D"/>
    <w:rsid w:val="008F048C"/>
    <w:rsid w:val="008F2E29"/>
    <w:rsid w:val="008F568E"/>
    <w:rsid w:val="0090326D"/>
    <w:rsid w:val="0090443C"/>
    <w:rsid w:val="009046D1"/>
    <w:rsid w:val="00910C31"/>
    <w:rsid w:val="00910D6F"/>
    <w:rsid w:val="0091612D"/>
    <w:rsid w:val="00917E39"/>
    <w:rsid w:val="00921003"/>
    <w:rsid w:val="009233AE"/>
    <w:rsid w:val="00927475"/>
    <w:rsid w:val="0093153C"/>
    <w:rsid w:val="00932F7A"/>
    <w:rsid w:val="00934E7A"/>
    <w:rsid w:val="0094014B"/>
    <w:rsid w:val="00941FCD"/>
    <w:rsid w:val="00942E51"/>
    <w:rsid w:val="0095432B"/>
    <w:rsid w:val="009602A9"/>
    <w:rsid w:val="00963350"/>
    <w:rsid w:val="00964F8C"/>
    <w:rsid w:val="00967C09"/>
    <w:rsid w:val="009714A2"/>
    <w:rsid w:val="00971B4F"/>
    <w:rsid w:val="0097682B"/>
    <w:rsid w:val="00981EEA"/>
    <w:rsid w:val="009836DD"/>
    <w:rsid w:val="00984A18"/>
    <w:rsid w:val="00986958"/>
    <w:rsid w:val="009876FB"/>
    <w:rsid w:val="00987A53"/>
    <w:rsid w:val="00991F57"/>
    <w:rsid w:val="009924E4"/>
    <w:rsid w:val="00995A78"/>
    <w:rsid w:val="00997653"/>
    <w:rsid w:val="009A4196"/>
    <w:rsid w:val="009A5777"/>
    <w:rsid w:val="009A67F0"/>
    <w:rsid w:val="009A742B"/>
    <w:rsid w:val="009A7E9E"/>
    <w:rsid w:val="009B281B"/>
    <w:rsid w:val="009B7E75"/>
    <w:rsid w:val="009C1448"/>
    <w:rsid w:val="009C710B"/>
    <w:rsid w:val="009D0148"/>
    <w:rsid w:val="009D45FC"/>
    <w:rsid w:val="009D5A82"/>
    <w:rsid w:val="009D5F7E"/>
    <w:rsid w:val="009E1F0F"/>
    <w:rsid w:val="009E33AF"/>
    <w:rsid w:val="009E4F41"/>
    <w:rsid w:val="009E57B2"/>
    <w:rsid w:val="009E6B13"/>
    <w:rsid w:val="009E6CE0"/>
    <w:rsid w:val="009F139C"/>
    <w:rsid w:val="009F4E97"/>
    <w:rsid w:val="009F54F0"/>
    <w:rsid w:val="00A0278A"/>
    <w:rsid w:val="00A02DE3"/>
    <w:rsid w:val="00A071F1"/>
    <w:rsid w:val="00A117E0"/>
    <w:rsid w:val="00A1743C"/>
    <w:rsid w:val="00A17CC1"/>
    <w:rsid w:val="00A20447"/>
    <w:rsid w:val="00A20785"/>
    <w:rsid w:val="00A21215"/>
    <w:rsid w:val="00A22358"/>
    <w:rsid w:val="00A22A24"/>
    <w:rsid w:val="00A238BF"/>
    <w:rsid w:val="00A23B14"/>
    <w:rsid w:val="00A2502A"/>
    <w:rsid w:val="00A25253"/>
    <w:rsid w:val="00A2738C"/>
    <w:rsid w:val="00A30981"/>
    <w:rsid w:val="00A314CD"/>
    <w:rsid w:val="00A34451"/>
    <w:rsid w:val="00A35D6A"/>
    <w:rsid w:val="00A3617A"/>
    <w:rsid w:val="00A36B07"/>
    <w:rsid w:val="00A372B5"/>
    <w:rsid w:val="00A41215"/>
    <w:rsid w:val="00A43264"/>
    <w:rsid w:val="00A5491A"/>
    <w:rsid w:val="00A65498"/>
    <w:rsid w:val="00A667FE"/>
    <w:rsid w:val="00A7408B"/>
    <w:rsid w:val="00A74D3C"/>
    <w:rsid w:val="00A76C07"/>
    <w:rsid w:val="00A82927"/>
    <w:rsid w:val="00A84B17"/>
    <w:rsid w:val="00A86AFA"/>
    <w:rsid w:val="00A91A88"/>
    <w:rsid w:val="00A942F0"/>
    <w:rsid w:val="00A95471"/>
    <w:rsid w:val="00A95AFD"/>
    <w:rsid w:val="00AA20B7"/>
    <w:rsid w:val="00AA407B"/>
    <w:rsid w:val="00AA6E17"/>
    <w:rsid w:val="00AA7CCA"/>
    <w:rsid w:val="00AA7F0C"/>
    <w:rsid w:val="00AB09A9"/>
    <w:rsid w:val="00AB23A9"/>
    <w:rsid w:val="00AB2ED5"/>
    <w:rsid w:val="00AB3DBB"/>
    <w:rsid w:val="00AB3EDD"/>
    <w:rsid w:val="00AB7371"/>
    <w:rsid w:val="00AC0DEB"/>
    <w:rsid w:val="00AC151E"/>
    <w:rsid w:val="00AC287B"/>
    <w:rsid w:val="00AC3BC7"/>
    <w:rsid w:val="00AC5C4C"/>
    <w:rsid w:val="00AD38B7"/>
    <w:rsid w:val="00AD5A02"/>
    <w:rsid w:val="00AD6234"/>
    <w:rsid w:val="00AD76C1"/>
    <w:rsid w:val="00AE11E6"/>
    <w:rsid w:val="00AE40A3"/>
    <w:rsid w:val="00AE4EBC"/>
    <w:rsid w:val="00AF04F2"/>
    <w:rsid w:val="00AF5791"/>
    <w:rsid w:val="00B0034F"/>
    <w:rsid w:val="00B02049"/>
    <w:rsid w:val="00B0659D"/>
    <w:rsid w:val="00B16249"/>
    <w:rsid w:val="00B1712C"/>
    <w:rsid w:val="00B2082B"/>
    <w:rsid w:val="00B22A43"/>
    <w:rsid w:val="00B25337"/>
    <w:rsid w:val="00B26185"/>
    <w:rsid w:val="00B27C76"/>
    <w:rsid w:val="00B31997"/>
    <w:rsid w:val="00B3776E"/>
    <w:rsid w:val="00B47638"/>
    <w:rsid w:val="00B523CB"/>
    <w:rsid w:val="00B55C83"/>
    <w:rsid w:val="00B56D10"/>
    <w:rsid w:val="00B57CB0"/>
    <w:rsid w:val="00B60F7F"/>
    <w:rsid w:val="00B72328"/>
    <w:rsid w:val="00B7259A"/>
    <w:rsid w:val="00B72A89"/>
    <w:rsid w:val="00B806FF"/>
    <w:rsid w:val="00B81677"/>
    <w:rsid w:val="00B8692C"/>
    <w:rsid w:val="00B86B21"/>
    <w:rsid w:val="00BA2995"/>
    <w:rsid w:val="00BA429B"/>
    <w:rsid w:val="00BA5E28"/>
    <w:rsid w:val="00BA6583"/>
    <w:rsid w:val="00BB5D57"/>
    <w:rsid w:val="00BB7B80"/>
    <w:rsid w:val="00BC14A8"/>
    <w:rsid w:val="00BC44B3"/>
    <w:rsid w:val="00BC631B"/>
    <w:rsid w:val="00BC6B3D"/>
    <w:rsid w:val="00BC7360"/>
    <w:rsid w:val="00BC7CE4"/>
    <w:rsid w:val="00BD1246"/>
    <w:rsid w:val="00BD2E02"/>
    <w:rsid w:val="00BD3C5A"/>
    <w:rsid w:val="00BE024E"/>
    <w:rsid w:val="00BE38A7"/>
    <w:rsid w:val="00BE5108"/>
    <w:rsid w:val="00BE604A"/>
    <w:rsid w:val="00BE6D11"/>
    <w:rsid w:val="00BF0226"/>
    <w:rsid w:val="00BF1E1E"/>
    <w:rsid w:val="00BF223A"/>
    <w:rsid w:val="00BF46A6"/>
    <w:rsid w:val="00C00298"/>
    <w:rsid w:val="00C061EF"/>
    <w:rsid w:val="00C10DC6"/>
    <w:rsid w:val="00C118EE"/>
    <w:rsid w:val="00C11D11"/>
    <w:rsid w:val="00C1210C"/>
    <w:rsid w:val="00C243AE"/>
    <w:rsid w:val="00C35D0B"/>
    <w:rsid w:val="00C35D47"/>
    <w:rsid w:val="00C36C77"/>
    <w:rsid w:val="00C4458A"/>
    <w:rsid w:val="00C45781"/>
    <w:rsid w:val="00C46854"/>
    <w:rsid w:val="00C46FC7"/>
    <w:rsid w:val="00C50840"/>
    <w:rsid w:val="00C5175C"/>
    <w:rsid w:val="00C5760B"/>
    <w:rsid w:val="00C57B7E"/>
    <w:rsid w:val="00C63164"/>
    <w:rsid w:val="00C663D4"/>
    <w:rsid w:val="00C66456"/>
    <w:rsid w:val="00C8143A"/>
    <w:rsid w:val="00C850B9"/>
    <w:rsid w:val="00C9156C"/>
    <w:rsid w:val="00C91D87"/>
    <w:rsid w:val="00C9220D"/>
    <w:rsid w:val="00C962AD"/>
    <w:rsid w:val="00CA07DC"/>
    <w:rsid w:val="00CA11EB"/>
    <w:rsid w:val="00CA16E3"/>
    <w:rsid w:val="00CA2B57"/>
    <w:rsid w:val="00CA5509"/>
    <w:rsid w:val="00CB14DF"/>
    <w:rsid w:val="00CB39E9"/>
    <w:rsid w:val="00CB516F"/>
    <w:rsid w:val="00CB51EC"/>
    <w:rsid w:val="00CB5B2D"/>
    <w:rsid w:val="00CB5C03"/>
    <w:rsid w:val="00CB6533"/>
    <w:rsid w:val="00CB70B5"/>
    <w:rsid w:val="00CC3730"/>
    <w:rsid w:val="00CC610B"/>
    <w:rsid w:val="00CD234A"/>
    <w:rsid w:val="00CD6592"/>
    <w:rsid w:val="00CD74FB"/>
    <w:rsid w:val="00CE0BEC"/>
    <w:rsid w:val="00CE69E1"/>
    <w:rsid w:val="00CF0E32"/>
    <w:rsid w:val="00CF39BD"/>
    <w:rsid w:val="00CF443A"/>
    <w:rsid w:val="00D0120D"/>
    <w:rsid w:val="00D047AE"/>
    <w:rsid w:val="00D047E6"/>
    <w:rsid w:val="00D07260"/>
    <w:rsid w:val="00D102A7"/>
    <w:rsid w:val="00D11507"/>
    <w:rsid w:val="00D14A35"/>
    <w:rsid w:val="00D1512B"/>
    <w:rsid w:val="00D21226"/>
    <w:rsid w:val="00D229A7"/>
    <w:rsid w:val="00D24DE6"/>
    <w:rsid w:val="00D262D4"/>
    <w:rsid w:val="00D308DF"/>
    <w:rsid w:val="00D30B03"/>
    <w:rsid w:val="00D3290F"/>
    <w:rsid w:val="00D3527C"/>
    <w:rsid w:val="00D41C2A"/>
    <w:rsid w:val="00D441C7"/>
    <w:rsid w:val="00D44EA2"/>
    <w:rsid w:val="00D466D4"/>
    <w:rsid w:val="00D47EA7"/>
    <w:rsid w:val="00D50D0A"/>
    <w:rsid w:val="00D5290D"/>
    <w:rsid w:val="00D5323F"/>
    <w:rsid w:val="00D53852"/>
    <w:rsid w:val="00D53B88"/>
    <w:rsid w:val="00D57793"/>
    <w:rsid w:val="00D66347"/>
    <w:rsid w:val="00D6642F"/>
    <w:rsid w:val="00D7143D"/>
    <w:rsid w:val="00D74E1E"/>
    <w:rsid w:val="00D80C4B"/>
    <w:rsid w:val="00D93905"/>
    <w:rsid w:val="00D939DF"/>
    <w:rsid w:val="00D93A66"/>
    <w:rsid w:val="00D96540"/>
    <w:rsid w:val="00D9744E"/>
    <w:rsid w:val="00D975D4"/>
    <w:rsid w:val="00DA4C54"/>
    <w:rsid w:val="00DA4F48"/>
    <w:rsid w:val="00DA50F0"/>
    <w:rsid w:val="00DA5282"/>
    <w:rsid w:val="00DB2AC5"/>
    <w:rsid w:val="00DB3742"/>
    <w:rsid w:val="00DB45C7"/>
    <w:rsid w:val="00DB61A9"/>
    <w:rsid w:val="00DB67BE"/>
    <w:rsid w:val="00DC09AF"/>
    <w:rsid w:val="00DC1F4D"/>
    <w:rsid w:val="00DC4580"/>
    <w:rsid w:val="00DC49C6"/>
    <w:rsid w:val="00DD0138"/>
    <w:rsid w:val="00DD1BF4"/>
    <w:rsid w:val="00DD256A"/>
    <w:rsid w:val="00DD54FC"/>
    <w:rsid w:val="00DE239D"/>
    <w:rsid w:val="00DE27E4"/>
    <w:rsid w:val="00DE3A68"/>
    <w:rsid w:val="00DE4477"/>
    <w:rsid w:val="00DE483F"/>
    <w:rsid w:val="00DE6A7C"/>
    <w:rsid w:val="00DF091F"/>
    <w:rsid w:val="00DF2629"/>
    <w:rsid w:val="00DF499C"/>
    <w:rsid w:val="00DF51AB"/>
    <w:rsid w:val="00DF581A"/>
    <w:rsid w:val="00DF6AF3"/>
    <w:rsid w:val="00DF6CD7"/>
    <w:rsid w:val="00E00528"/>
    <w:rsid w:val="00E014F6"/>
    <w:rsid w:val="00E022D1"/>
    <w:rsid w:val="00E02CCE"/>
    <w:rsid w:val="00E030C3"/>
    <w:rsid w:val="00E04586"/>
    <w:rsid w:val="00E052B4"/>
    <w:rsid w:val="00E067AE"/>
    <w:rsid w:val="00E0718C"/>
    <w:rsid w:val="00E13A9C"/>
    <w:rsid w:val="00E1523A"/>
    <w:rsid w:val="00E15A14"/>
    <w:rsid w:val="00E160B9"/>
    <w:rsid w:val="00E1785C"/>
    <w:rsid w:val="00E2282A"/>
    <w:rsid w:val="00E23519"/>
    <w:rsid w:val="00E30FC7"/>
    <w:rsid w:val="00E31943"/>
    <w:rsid w:val="00E32FC7"/>
    <w:rsid w:val="00E340E8"/>
    <w:rsid w:val="00E3445B"/>
    <w:rsid w:val="00E34E13"/>
    <w:rsid w:val="00E36582"/>
    <w:rsid w:val="00E52C7C"/>
    <w:rsid w:val="00E57251"/>
    <w:rsid w:val="00E572E4"/>
    <w:rsid w:val="00E57988"/>
    <w:rsid w:val="00E57C6C"/>
    <w:rsid w:val="00E61167"/>
    <w:rsid w:val="00E612F4"/>
    <w:rsid w:val="00E63313"/>
    <w:rsid w:val="00E63E13"/>
    <w:rsid w:val="00E64ACB"/>
    <w:rsid w:val="00E6699A"/>
    <w:rsid w:val="00E67CC9"/>
    <w:rsid w:val="00E71736"/>
    <w:rsid w:val="00E75847"/>
    <w:rsid w:val="00E76AB8"/>
    <w:rsid w:val="00E81E5B"/>
    <w:rsid w:val="00E851A9"/>
    <w:rsid w:val="00E910C3"/>
    <w:rsid w:val="00E92722"/>
    <w:rsid w:val="00E93DD6"/>
    <w:rsid w:val="00E97D58"/>
    <w:rsid w:val="00EA2DCF"/>
    <w:rsid w:val="00EA582F"/>
    <w:rsid w:val="00EA67F4"/>
    <w:rsid w:val="00EB381E"/>
    <w:rsid w:val="00EB4A7F"/>
    <w:rsid w:val="00EC10AB"/>
    <w:rsid w:val="00EC3C36"/>
    <w:rsid w:val="00EC5165"/>
    <w:rsid w:val="00EC5FA8"/>
    <w:rsid w:val="00EC6894"/>
    <w:rsid w:val="00ED1C34"/>
    <w:rsid w:val="00ED5C41"/>
    <w:rsid w:val="00ED6E61"/>
    <w:rsid w:val="00ED730A"/>
    <w:rsid w:val="00EE232A"/>
    <w:rsid w:val="00EE23BF"/>
    <w:rsid w:val="00EE2659"/>
    <w:rsid w:val="00EE42CC"/>
    <w:rsid w:val="00EF03F4"/>
    <w:rsid w:val="00EF4049"/>
    <w:rsid w:val="00EF6EB2"/>
    <w:rsid w:val="00EF746D"/>
    <w:rsid w:val="00EF7F21"/>
    <w:rsid w:val="00F0199B"/>
    <w:rsid w:val="00F061D3"/>
    <w:rsid w:val="00F06AE8"/>
    <w:rsid w:val="00F1095F"/>
    <w:rsid w:val="00F11CC7"/>
    <w:rsid w:val="00F33544"/>
    <w:rsid w:val="00F34037"/>
    <w:rsid w:val="00F42CEA"/>
    <w:rsid w:val="00F444A8"/>
    <w:rsid w:val="00F4487D"/>
    <w:rsid w:val="00F45C99"/>
    <w:rsid w:val="00F476DD"/>
    <w:rsid w:val="00F5275D"/>
    <w:rsid w:val="00F5284F"/>
    <w:rsid w:val="00F5481B"/>
    <w:rsid w:val="00F5497D"/>
    <w:rsid w:val="00F54DDE"/>
    <w:rsid w:val="00F5787E"/>
    <w:rsid w:val="00F62530"/>
    <w:rsid w:val="00F62B8E"/>
    <w:rsid w:val="00F637D3"/>
    <w:rsid w:val="00F63A57"/>
    <w:rsid w:val="00F643F0"/>
    <w:rsid w:val="00F66625"/>
    <w:rsid w:val="00F66D59"/>
    <w:rsid w:val="00F67F85"/>
    <w:rsid w:val="00F702DA"/>
    <w:rsid w:val="00F7129A"/>
    <w:rsid w:val="00F72BC1"/>
    <w:rsid w:val="00F72D95"/>
    <w:rsid w:val="00F7714A"/>
    <w:rsid w:val="00F80ADB"/>
    <w:rsid w:val="00F81DD6"/>
    <w:rsid w:val="00F8269A"/>
    <w:rsid w:val="00F82C35"/>
    <w:rsid w:val="00F83298"/>
    <w:rsid w:val="00F84194"/>
    <w:rsid w:val="00F9088C"/>
    <w:rsid w:val="00F97C36"/>
    <w:rsid w:val="00FA0570"/>
    <w:rsid w:val="00FA1AA1"/>
    <w:rsid w:val="00FA5DAD"/>
    <w:rsid w:val="00FA770F"/>
    <w:rsid w:val="00FA7C5F"/>
    <w:rsid w:val="00FA7DB5"/>
    <w:rsid w:val="00FA7FAC"/>
    <w:rsid w:val="00FB28E4"/>
    <w:rsid w:val="00FB2BEA"/>
    <w:rsid w:val="00FB4F00"/>
    <w:rsid w:val="00FB74D6"/>
    <w:rsid w:val="00FB7782"/>
    <w:rsid w:val="00FC4EAE"/>
    <w:rsid w:val="00FD2C40"/>
    <w:rsid w:val="00FD64F1"/>
    <w:rsid w:val="00FE060E"/>
    <w:rsid w:val="00FE16B9"/>
    <w:rsid w:val="00FE711D"/>
    <w:rsid w:val="00FF4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96C6E"/>
  <w15:chartTrackingRefBased/>
  <w15:docId w15:val="{94495C89-C105-4E04-A454-9F777783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653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1">
    <w:name w:val="heading 1"/>
    <w:next w:val="a"/>
    <w:link w:val="10"/>
    <w:qFormat/>
    <w:rsid w:val="00BE38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zh-CN"/>
    </w:rPr>
  </w:style>
  <w:style w:type="paragraph" w:styleId="2">
    <w:name w:val="heading 2"/>
    <w:basedOn w:val="1"/>
    <w:next w:val="a"/>
    <w:link w:val="20"/>
    <w:qFormat/>
    <w:rsid w:val="00BE38A7"/>
    <w:pPr>
      <w:pBdr>
        <w:top w:val="none" w:sz="0" w:space="0" w:color="auto"/>
      </w:pBdr>
      <w:spacing w:before="180"/>
      <w:outlineLvl w:val="1"/>
    </w:pPr>
    <w:rPr>
      <w:sz w:val="32"/>
    </w:rPr>
  </w:style>
  <w:style w:type="paragraph" w:styleId="3">
    <w:name w:val="heading 3"/>
    <w:basedOn w:val="2"/>
    <w:next w:val="a"/>
    <w:link w:val="30"/>
    <w:qFormat/>
    <w:rsid w:val="00BE38A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E38A7"/>
    <w:pPr>
      <w:ind w:left="1418" w:hanging="1418"/>
      <w:outlineLvl w:val="3"/>
    </w:pPr>
    <w:rPr>
      <w:sz w:val="24"/>
    </w:rPr>
  </w:style>
  <w:style w:type="paragraph" w:styleId="5">
    <w:name w:val="heading 5"/>
    <w:basedOn w:val="4"/>
    <w:next w:val="a"/>
    <w:link w:val="50"/>
    <w:qFormat/>
    <w:rsid w:val="00BE38A7"/>
    <w:pPr>
      <w:ind w:left="1701" w:hanging="1701"/>
      <w:outlineLvl w:val="4"/>
    </w:pPr>
    <w:rPr>
      <w:sz w:val="22"/>
    </w:rPr>
  </w:style>
  <w:style w:type="paragraph" w:styleId="6">
    <w:name w:val="heading 6"/>
    <w:basedOn w:val="H6"/>
    <w:next w:val="a"/>
    <w:link w:val="60"/>
    <w:qFormat/>
    <w:rsid w:val="00BE38A7"/>
    <w:pPr>
      <w:outlineLvl w:val="5"/>
    </w:pPr>
  </w:style>
  <w:style w:type="paragraph" w:styleId="7">
    <w:name w:val="heading 7"/>
    <w:basedOn w:val="H6"/>
    <w:next w:val="a"/>
    <w:link w:val="70"/>
    <w:qFormat/>
    <w:rsid w:val="00BE38A7"/>
    <w:pPr>
      <w:outlineLvl w:val="6"/>
    </w:pPr>
  </w:style>
  <w:style w:type="paragraph" w:styleId="8">
    <w:name w:val="heading 8"/>
    <w:basedOn w:val="1"/>
    <w:next w:val="a"/>
    <w:link w:val="80"/>
    <w:qFormat/>
    <w:rsid w:val="00BE38A7"/>
    <w:pPr>
      <w:ind w:left="0" w:firstLine="0"/>
      <w:outlineLvl w:val="7"/>
    </w:pPr>
  </w:style>
  <w:style w:type="paragraph" w:styleId="9">
    <w:name w:val="heading 9"/>
    <w:basedOn w:val="8"/>
    <w:next w:val="a"/>
    <w:link w:val="90"/>
    <w:qFormat/>
    <w:rsid w:val="00BE38A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BE38A7"/>
    <w:pPr>
      <w:spacing w:after="120" w:line="240" w:lineRule="auto"/>
    </w:pPr>
    <w:rPr>
      <w:rFonts w:ascii="Arial" w:eastAsia="Times New Roman" w:hAnsi="Arial" w:cs="Times New Roman"/>
      <w:sz w:val="20"/>
      <w:szCs w:val="20"/>
      <w:lang w:val="en-GB"/>
    </w:rPr>
  </w:style>
  <w:style w:type="character" w:styleId="a3">
    <w:name w:val="Hyperlink"/>
    <w:rsid w:val="00BE38A7"/>
    <w:rPr>
      <w:color w:val="0000FF"/>
      <w:u w:val="single"/>
    </w:rPr>
  </w:style>
  <w:style w:type="character" w:customStyle="1" w:styleId="CRCoverPageZchn">
    <w:name w:val="CR Cover Page Zchn"/>
    <w:link w:val="CRCoverPage"/>
    <w:qFormat/>
    <w:locked/>
    <w:rsid w:val="00BE38A7"/>
    <w:rPr>
      <w:rFonts w:ascii="Arial" w:eastAsia="Times New Roman" w:hAnsi="Arial" w:cs="Times New Roman"/>
      <w:sz w:val="20"/>
      <w:szCs w:val="20"/>
      <w:lang w:val="en-GB"/>
    </w:rPr>
  </w:style>
  <w:style w:type="table" w:styleId="a4">
    <w:name w:val="Table Grid"/>
    <w:basedOn w:val="a1"/>
    <w:uiPriority w:val="39"/>
    <w:qFormat/>
    <w:rsid w:val="00BE38A7"/>
    <w:pPr>
      <w:spacing w:after="0" w:line="240" w:lineRule="auto"/>
    </w:pPr>
    <w:rPr>
      <w:rFonts w:ascii="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Revision"/>
    <w:hidden/>
    <w:uiPriority w:val="99"/>
    <w:semiHidden/>
    <w:qFormat/>
    <w:rsid w:val="00A071F1"/>
    <w:pPr>
      <w:spacing w:after="0" w:line="240" w:lineRule="auto"/>
    </w:pPr>
    <w:rPr>
      <w:rFonts w:ascii="Times New Roman" w:eastAsia="Times New Roman" w:hAnsi="Times New Roman" w:cs="Times New Roman"/>
      <w:sz w:val="20"/>
      <w:szCs w:val="20"/>
      <w:lang w:val="en-GB" w:eastAsia="ja-JP"/>
    </w:rPr>
  </w:style>
  <w:style w:type="paragraph" w:styleId="a6">
    <w:name w:val="List Paragraph"/>
    <w:basedOn w:val="a"/>
    <w:uiPriority w:val="34"/>
    <w:qFormat/>
    <w:rsid w:val="00CA16E3"/>
    <w:pPr>
      <w:ind w:left="720"/>
      <w:contextualSpacing/>
    </w:pPr>
  </w:style>
  <w:style w:type="character" w:styleId="a7">
    <w:name w:val="FollowedHyperlink"/>
    <w:basedOn w:val="a0"/>
    <w:uiPriority w:val="99"/>
    <w:semiHidden/>
    <w:unhideWhenUsed/>
    <w:rsid w:val="003F648C"/>
    <w:rPr>
      <w:color w:val="954F72" w:themeColor="followedHyperlink"/>
      <w:u w:val="single"/>
    </w:rPr>
  </w:style>
  <w:style w:type="character" w:customStyle="1" w:styleId="20">
    <w:name w:val="标题 2 字符"/>
    <w:link w:val="2"/>
    <w:qFormat/>
    <w:rsid w:val="00BE38A7"/>
    <w:rPr>
      <w:rFonts w:ascii="Arial" w:eastAsia="Times New Roman" w:hAnsi="Arial" w:cs="Times New Roman"/>
      <w:sz w:val="32"/>
      <w:szCs w:val="20"/>
      <w:lang w:val="en-GB" w:eastAsia="zh-CN"/>
    </w:rPr>
  </w:style>
  <w:style w:type="character" w:customStyle="1" w:styleId="10">
    <w:name w:val="标题 1 字符"/>
    <w:link w:val="1"/>
    <w:qFormat/>
    <w:rsid w:val="00BE38A7"/>
    <w:rPr>
      <w:rFonts w:ascii="Arial" w:eastAsia="Times New Roman" w:hAnsi="Arial" w:cs="Times New Roman"/>
      <w:sz w:val="36"/>
      <w:szCs w:val="20"/>
      <w:lang w:val="en-GB" w:eastAsia="zh-CN"/>
    </w:rPr>
  </w:style>
  <w:style w:type="paragraph" w:customStyle="1" w:styleId="NO">
    <w:name w:val="NO"/>
    <w:basedOn w:val="a"/>
    <w:link w:val="NOChar"/>
    <w:rsid w:val="00BE38A7"/>
    <w:pPr>
      <w:keepLines/>
      <w:ind w:left="1135" w:hanging="851"/>
    </w:pPr>
  </w:style>
  <w:style w:type="character" w:customStyle="1" w:styleId="NOChar">
    <w:name w:val="NO Char"/>
    <w:link w:val="NO"/>
    <w:qFormat/>
    <w:rsid w:val="00BE38A7"/>
    <w:rPr>
      <w:rFonts w:ascii="Times New Roman" w:eastAsia="Times New Roman" w:hAnsi="Times New Roman" w:cs="Times New Roman"/>
      <w:sz w:val="20"/>
      <w:szCs w:val="20"/>
      <w:lang w:val="en-GB" w:eastAsia="zh-CN"/>
    </w:rPr>
  </w:style>
  <w:style w:type="paragraph" w:customStyle="1" w:styleId="B1">
    <w:name w:val="B1"/>
    <w:basedOn w:val="a8"/>
    <w:link w:val="B1Char1"/>
    <w:qFormat/>
    <w:rsid w:val="00BE38A7"/>
  </w:style>
  <w:style w:type="character" w:customStyle="1" w:styleId="B1Char1">
    <w:name w:val="B1 Char1"/>
    <w:link w:val="B1"/>
    <w:qFormat/>
    <w:rsid w:val="00BE38A7"/>
    <w:rPr>
      <w:rFonts w:ascii="Times New Roman" w:eastAsia="Times New Roman" w:hAnsi="Times New Roman" w:cs="Times New Roman"/>
      <w:sz w:val="20"/>
      <w:szCs w:val="20"/>
      <w:lang w:val="en-GB" w:eastAsia="zh-CN"/>
    </w:rPr>
  </w:style>
  <w:style w:type="paragraph" w:customStyle="1" w:styleId="B2">
    <w:name w:val="B2"/>
    <w:basedOn w:val="21"/>
    <w:link w:val="B2Char"/>
    <w:qFormat/>
    <w:rsid w:val="00BE38A7"/>
  </w:style>
  <w:style w:type="character" w:customStyle="1" w:styleId="B2Char">
    <w:name w:val="B2 Char"/>
    <w:link w:val="B2"/>
    <w:qFormat/>
    <w:rsid w:val="00BE38A7"/>
    <w:rPr>
      <w:rFonts w:ascii="Times New Roman" w:eastAsia="Times New Roman" w:hAnsi="Times New Roman" w:cs="Times New Roman"/>
      <w:sz w:val="20"/>
      <w:szCs w:val="20"/>
      <w:lang w:val="en-GB" w:eastAsia="zh-CN"/>
    </w:rPr>
  </w:style>
  <w:style w:type="paragraph" w:customStyle="1" w:styleId="B3">
    <w:name w:val="B3"/>
    <w:basedOn w:val="31"/>
    <w:link w:val="B3Char2"/>
    <w:qFormat/>
    <w:rsid w:val="00BE38A7"/>
  </w:style>
  <w:style w:type="character" w:customStyle="1" w:styleId="B3Char2">
    <w:name w:val="B3 Char2"/>
    <w:link w:val="B3"/>
    <w:qFormat/>
    <w:rsid w:val="00BE38A7"/>
    <w:rPr>
      <w:rFonts w:ascii="Times New Roman" w:eastAsia="Times New Roman" w:hAnsi="Times New Roman" w:cs="Times New Roman"/>
      <w:sz w:val="20"/>
      <w:szCs w:val="20"/>
      <w:lang w:val="en-GB" w:eastAsia="zh-CN"/>
    </w:rPr>
  </w:style>
  <w:style w:type="paragraph" w:customStyle="1" w:styleId="B4">
    <w:name w:val="B4"/>
    <w:basedOn w:val="41"/>
    <w:link w:val="B4Char"/>
    <w:rsid w:val="00BE38A7"/>
  </w:style>
  <w:style w:type="character" w:customStyle="1" w:styleId="B4Char">
    <w:name w:val="B4 Char"/>
    <w:link w:val="B4"/>
    <w:qFormat/>
    <w:rsid w:val="00BE38A7"/>
    <w:rPr>
      <w:rFonts w:ascii="Times New Roman" w:eastAsia="Times New Roman" w:hAnsi="Times New Roman" w:cs="Times New Roman"/>
      <w:sz w:val="20"/>
      <w:szCs w:val="20"/>
      <w:lang w:val="en-GB" w:eastAsia="zh-CN"/>
    </w:rPr>
  </w:style>
  <w:style w:type="paragraph" w:customStyle="1" w:styleId="B5">
    <w:name w:val="B5"/>
    <w:basedOn w:val="51"/>
    <w:link w:val="B5Char"/>
    <w:qFormat/>
    <w:rsid w:val="00BE38A7"/>
  </w:style>
  <w:style w:type="character" w:customStyle="1" w:styleId="B5Char">
    <w:name w:val="B5 Char"/>
    <w:link w:val="B5"/>
    <w:qFormat/>
    <w:rsid w:val="00BE38A7"/>
    <w:rPr>
      <w:rFonts w:ascii="Times New Roman" w:eastAsia="Times New Roman" w:hAnsi="Times New Roman" w:cs="Times New Roman"/>
      <w:sz w:val="20"/>
      <w:szCs w:val="20"/>
      <w:lang w:val="en-GB" w:eastAsia="zh-CN"/>
    </w:rPr>
  </w:style>
  <w:style w:type="paragraph" w:customStyle="1" w:styleId="B6">
    <w:name w:val="B6"/>
    <w:basedOn w:val="B5"/>
    <w:link w:val="B6Char"/>
    <w:qFormat/>
    <w:rsid w:val="00BE38A7"/>
    <w:pPr>
      <w:ind w:left="1985"/>
    </w:pPr>
    <w:rPr>
      <w:lang w:val="en-US"/>
    </w:rPr>
  </w:style>
  <w:style w:type="character" w:customStyle="1" w:styleId="B6Char">
    <w:name w:val="B6 Char"/>
    <w:link w:val="B6"/>
    <w:qFormat/>
    <w:rsid w:val="00BE38A7"/>
    <w:rPr>
      <w:rFonts w:ascii="Times New Roman" w:eastAsia="Times New Roman" w:hAnsi="Times New Roman" w:cs="Times New Roman"/>
      <w:sz w:val="20"/>
      <w:szCs w:val="20"/>
      <w:lang w:val="en-US" w:eastAsia="zh-CN"/>
    </w:rPr>
  </w:style>
  <w:style w:type="paragraph" w:customStyle="1" w:styleId="B7">
    <w:name w:val="B7"/>
    <w:basedOn w:val="B6"/>
    <w:link w:val="B7Char"/>
    <w:qFormat/>
    <w:rsid w:val="00BE38A7"/>
    <w:pPr>
      <w:ind w:left="2269"/>
    </w:pPr>
  </w:style>
  <w:style w:type="character" w:customStyle="1" w:styleId="B7Char">
    <w:name w:val="B7 Char"/>
    <w:link w:val="B7"/>
    <w:qFormat/>
    <w:rsid w:val="00BE38A7"/>
    <w:rPr>
      <w:rFonts w:ascii="Times New Roman" w:eastAsia="Times New Roman" w:hAnsi="Times New Roman" w:cs="Times New Roman"/>
      <w:sz w:val="20"/>
      <w:szCs w:val="20"/>
      <w:lang w:val="en-US" w:eastAsia="zh-CN"/>
    </w:rPr>
  </w:style>
  <w:style w:type="paragraph" w:styleId="a8">
    <w:name w:val="List"/>
    <w:basedOn w:val="a"/>
    <w:rsid w:val="00BE38A7"/>
    <w:pPr>
      <w:ind w:left="568" w:hanging="284"/>
    </w:pPr>
  </w:style>
  <w:style w:type="paragraph" w:styleId="21">
    <w:name w:val="List 2"/>
    <w:basedOn w:val="a8"/>
    <w:rsid w:val="00BE38A7"/>
    <w:pPr>
      <w:ind w:left="851"/>
    </w:pPr>
  </w:style>
  <w:style w:type="paragraph" w:styleId="31">
    <w:name w:val="List 3"/>
    <w:basedOn w:val="21"/>
    <w:rsid w:val="00BE38A7"/>
    <w:pPr>
      <w:ind w:left="1135"/>
    </w:pPr>
  </w:style>
  <w:style w:type="paragraph" w:styleId="41">
    <w:name w:val="List 4"/>
    <w:basedOn w:val="31"/>
    <w:rsid w:val="00BE38A7"/>
    <w:pPr>
      <w:ind w:left="1418"/>
    </w:pPr>
  </w:style>
  <w:style w:type="paragraph" w:styleId="51">
    <w:name w:val="List 5"/>
    <w:basedOn w:val="41"/>
    <w:rsid w:val="00BE38A7"/>
    <w:pPr>
      <w:ind w:left="1702"/>
    </w:pPr>
  </w:style>
  <w:style w:type="character" w:customStyle="1" w:styleId="30">
    <w:name w:val="标题 3 字符"/>
    <w:link w:val="3"/>
    <w:qFormat/>
    <w:rsid w:val="00BE38A7"/>
    <w:rPr>
      <w:rFonts w:ascii="Arial" w:eastAsia="Times New Roman" w:hAnsi="Arial" w:cs="Times New Roman"/>
      <w:sz w:val="28"/>
      <w:szCs w:val="20"/>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E38A7"/>
    <w:rPr>
      <w:rFonts w:ascii="Arial" w:eastAsia="Times New Roman" w:hAnsi="Arial" w:cs="Times New Roman"/>
      <w:sz w:val="24"/>
      <w:szCs w:val="20"/>
      <w:lang w:val="en-GB" w:eastAsia="zh-CN"/>
    </w:rPr>
  </w:style>
  <w:style w:type="character" w:styleId="a9">
    <w:name w:val="annotation reference"/>
    <w:basedOn w:val="a0"/>
    <w:qFormat/>
    <w:rsid w:val="00BE38A7"/>
    <w:rPr>
      <w:sz w:val="16"/>
      <w:szCs w:val="16"/>
    </w:rPr>
  </w:style>
  <w:style w:type="paragraph" w:styleId="aa">
    <w:name w:val="annotation text"/>
    <w:basedOn w:val="a"/>
    <w:link w:val="ab"/>
    <w:uiPriority w:val="99"/>
    <w:qFormat/>
    <w:rsid w:val="00BE38A7"/>
  </w:style>
  <w:style w:type="character" w:customStyle="1" w:styleId="ab">
    <w:name w:val="批注文字 字符"/>
    <w:basedOn w:val="a0"/>
    <w:link w:val="aa"/>
    <w:uiPriority w:val="99"/>
    <w:qFormat/>
    <w:rsid w:val="00BE38A7"/>
    <w:rPr>
      <w:rFonts w:ascii="Times New Roman" w:eastAsia="Times New Roman" w:hAnsi="Times New Roman" w:cs="Times New Roman"/>
      <w:sz w:val="20"/>
      <w:szCs w:val="20"/>
      <w:lang w:val="en-GB" w:eastAsia="zh-CN"/>
    </w:rPr>
  </w:style>
  <w:style w:type="paragraph" w:styleId="ac">
    <w:name w:val="annotation subject"/>
    <w:basedOn w:val="aa"/>
    <w:next w:val="aa"/>
    <w:link w:val="ad"/>
    <w:uiPriority w:val="99"/>
    <w:qFormat/>
    <w:rsid w:val="00BE38A7"/>
    <w:rPr>
      <w:b/>
      <w:bCs/>
    </w:rPr>
  </w:style>
  <w:style w:type="character" w:customStyle="1" w:styleId="ad">
    <w:name w:val="批注主题 字符"/>
    <w:basedOn w:val="ab"/>
    <w:link w:val="ac"/>
    <w:uiPriority w:val="99"/>
    <w:rsid w:val="00BE38A7"/>
    <w:rPr>
      <w:rFonts w:ascii="Times New Roman" w:eastAsia="Times New Roman" w:hAnsi="Times New Roman" w:cs="Times New Roman"/>
      <w:b/>
      <w:bCs/>
      <w:sz w:val="20"/>
      <w:szCs w:val="20"/>
      <w:lang w:val="en-GB" w:eastAsia="zh-CN"/>
    </w:rPr>
  </w:style>
  <w:style w:type="character" w:customStyle="1" w:styleId="50">
    <w:name w:val="标题 5 字符"/>
    <w:link w:val="5"/>
    <w:qFormat/>
    <w:rsid w:val="00BE38A7"/>
    <w:rPr>
      <w:rFonts w:ascii="Arial" w:eastAsia="Times New Roman" w:hAnsi="Arial" w:cs="Times New Roman"/>
      <w:szCs w:val="20"/>
      <w:lang w:val="en-GB" w:eastAsia="zh-CN"/>
    </w:rPr>
  </w:style>
  <w:style w:type="paragraph" w:customStyle="1" w:styleId="Doc-title">
    <w:name w:val="Doc-title"/>
    <w:basedOn w:val="a"/>
    <w:next w:val="Doc-text2"/>
    <w:link w:val="Doc-titleChar"/>
    <w:qFormat/>
    <w:rsid w:val="006F5F8E"/>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BE38A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BE38A7"/>
    <w:rPr>
      <w:rFonts w:ascii="Arial" w:eastAsia="Batang" w:hAnsi="Arial" w:cs="Times New Roman"/>
      <w:sz w:val="20"/>
      <w:szCs w:val="24"/>
      <w:lang w:val="sv-SE" w:eastAsia="en-GB"/>
    </w:rPr>
  </w:style>
  <w:style w:type="character" w:customStyle="1" w:styleId="Doc-titleChar">
    <w:name w:val="Doc-title Char"/>
    <w:link w:val="Doc-title"/>
    <w:qFormat/>
    <w:rsid w:val="006F5F8E"/>
    <w:rPr>
      <w:rFonts w:ascii="Arial" w:eastAsia="MS Mincho" w:hAnsi="Arial" w:cs="Times New Roman"/>
      <w:noProof/>
      <w:sz w:val="20"/>
      <w:szCs w:val="24"/>
      <w:lang w:val="en-GB" w:eastAsia="en-GB"/>
    </w:rPr>
  </w:style>
  <w:style w:type="paragraph" w:customStyle="1" w:styleId="Agreement">
    <w:name w:val="Agreement"/>
    <w:basedOn w:val="a"/>
    <w:next w:val="Doc-text2"/>
    <w:uiPriority w:val="99"/>
    <w:qFormat/>
    <w:rsid w:val="006F5F8E"/>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BE38A7"/>
    <w:pPr>
      <w:ind w:left="3119"/>
    </w:pPr>
  </w:style>
  <w:style w:type="character" w:customStyle="1" w:styleId="B10Char">
    <w:name w:val="B10 Char"/>
    <w:basedOn w:val="B5Char"/>
    <w:link w:val="B10"/>
    <w:rsid w:val="00BE38A7"/>
    <w:rPr>
      <w:rFonts w:ascii="Times New Roman" w:eastAsia="Times New Roman" w:hAnsi="Times New Roman" w:cs="Times New Roman"/>
      <w:sz w:val="20"/>
      <w:szCs w:val="20"/>
      <w:lang w:val="en-GB" w:eastAsia="zh-CN"/>
    </w:rPr>
  </w:style>
  <w:style w:type="paragraph" w:customStyle="1" w:styleId="B8">
    <w:name w:val="B8"/>
    <w:basedOn w:val="B7"/>
    <w:qFormat/>
    <w:rsid w:val="00BE38A7"/>
    <w:pPr>
      <w:ind w:left="2552"/>
    </w:pPr>
  </w:style>
  <w:style w:type="paragraph" w:customStyle="1" w:styleId="B9">
    <w:name w:val="B9"/>
    <w:basedOn w:val="B8"/>
    <w:qFormat/>
    <w:rsid w:val="00BE38A7"/>
    <w:pPr>
      <w:ind w:left="2836"/>
    </w:pPr>
  </w:style>
  <w:style w:type="paragraph" w:styleId="ae">
    <w:name w:val="Balloon Text"/>
    <w:basedOn w:val="a"/>
    <w:link w:val="af"/>
    <w:uiPriority w:val="99"/>
    <w:semiHidden/>
    <w:unhideWhenUsed/>
    <w:qFormat/>
    <w:rsid w:val="00BE38A7"/>
    <w:pPr>
      <w:spacing w:after="0"/>
    </w:pPr>
    <w:rPr>
      <w:rFonts w:ascii="Segoe UI" w:hAnsi="Segoe UI" w:cs="Segoe UI"/>
      <w:sz w:val="18"/>
      <w:szCs w:val="18"/>
    </w:rPr>
  </w:style>
  <w:style w:type="character" w:customStyle="1" w:styleId="af">
    <w:name w:val="批注框文本 字符"/>
    <w:basedOn w:val="a0"/>
    <w:link w:val="ae"/>
    <w:uiPriority w:val="99"/>
    <w:semiHidden/>
    <w:rsid w:val="00BE38A7"/>
    <w:rPr>
      <w:rFonts w:ascii="Segoe UI" w:eastAsia="Times New Roman" w:hAnsi="Segoe UI" w:cs="Segoe UI"/>
      <w:sz w:val="18"/>
      <w:szCs w:val="18"/>
      <w:lang w:val="en-GB" w:eastAsia="zh-CN"/>
    </w:rPr>
  </w:style>
  <w:style w:type="paragraph" w:styleId="af0">
    <w:name w:val="Body Text"/>
    <w:basedOn w:val="a"/>
    <w:link w:val="af1"/>
    <w:qFormat/>
    <w:rsid w:val="00BE38A7"/>
    <w:pPr>
      <w:spacing w:after="120"/>
    </w:pPr>
  </w:style>
  <w:style w:type="character" w:customStyle="1" w:styleId="af1">
    <w:name w:val="正文文本 字符"/>
    <w:basedOn w:val="a0"/>
    <w:link w:val="af0"/>
    <w:qFormat/>
    <w:rsid w:val="00BE38A7"/>
    <w:rPr>
      <w:rFonts w:ascii="Times New Roman" w:eastAsia="Times New Roman" w:hAnsi="Times New Roman" w:cs="Times New Roman"/>
      <w:sz w:val="20"/>
      <w:szCs w:val="20"/>
      <w:lang w:val="en-GB" w:eastAsia="zh-CN"/>
    </w:rPr>
  </w:style>
  <w:style w:type="paragraph" w:styleId="32">
    <w:name w:val="Body Text 3"/>
    <w:basedOn w:val="a"/>
    <w:link w:val="33"/>
    <w:qFormat/>
    <w:rsid w:val="00BE38A7"/>
    <w:pPr>
      <w:spacing w:after="120"/>
    </w:pPr>
    <w:rPr>
      <w:sz w:val="16"/>
      <w:szCs w:val="16"/>
    </w:rPr>
  </w:style>
  <w:style w:type="character" w:customStyle="1" w:styleId="33">
    <w:name w:val="正文文本 3 字符"/>
    <w:basedOn w:val="a0"/>
    <w:link w:val="32"/>
    <w:qFormat/>
    <w:rsid w:val="00BE38A7"/>
    <w:rPr>
      <w:rFonts w:ascii="Times New Roman" w:eastAsia="Times New Roman" w:hAnsi="Times New Roman" w:cs="Times New Roman"/>
      <w:sz w:val="16"/>
      <w:szCs w:val="16"/>
      <w:lang w:val="en-GB" w:eastAsia="zh-CN"/>
    </w:rPr>
  </w:style>
  <w:style w:type="paragraph" w:customStyle="1" w:styleId="Editorsnote">
    <w:name w:val="Editor´s note"/>
    <w:basedOn w:val="51"/>
    <w:next w:val="a"/>
    <w:link w:val="EditorsnoteChar"/>
    <w:qFormat/>
    <w:rsid w:val="00BE38A7"/>
  </w:style>
  <w:style w:type="character" w:customStyle="1" w:styleId="EditorsnoteChar">
    <w:name w:val="Editor´s note Char"/>
    <w:link w:val="Editorsnote"/>
    <w:qFormat/>
    <w:rsid w:val="00BE38A7"/>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rsid w:val="00BE38A7"/>
    <w:rPr>
      <w:color w:val="FF0000"/>
    </w:rPr>
  </w:style>
  <w:style w:type="character" w:customStyle="1" w:styleId="EditorsNoteChar0">
    <w:name w:val="Editor's Note Char"/>
    <w:aliases w:val="EN Char"/>
    <w:link w:val="EditorsNote0"/>
    <w:qFormat/>
    <w:rsid w:val="00BE38A7"/>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sid w:val="00BE38A7"/>
    <w:rPr>
      <w:rFonts w:eastAsia="MS Mincho"/>
      <w:lang w:val="en-GB"/>
    </w:rPr>
  </w:style>
  <w:style w:type="character" w:styleId="af2">
    <w:name w:val="Emphasis"/>
    <w:basedOn w:val="a0"/>
    <w:uiPriority w:val="20"/>
    <w:qFormat/>
    <w:rsid w:val="00BE38A7"/>
    <w:rPr>
      <w:i/>
      <w:iCs/>
    </w:rPr>
  </w:style>
  <w:style w:type="paragraph" w:customStyle="1" w:styleId="EQ">
    <w:name w:val="EQ"/>
    <w:basedOn w:val="a"/>
    <w:next w:val="a"/>
    <w:qFormat/>
    <w:rsid w:val="00BE38A7"/>
    <w:pPr>
      <w:keepLines/>
      <w:tabs>
        <w:tab w:val="center" w:pos="4536"/>
        <w:tab w:val="right" w:pos="9072"/>
      </w:tabs>
    </w:pPr>
    <w:rPr>
      <w:noProof/>
    </w:rPr>
  </w:style>
  <w:style w:type="paragraph" w:customStyle="1" w:styleId="EX">
    <w:name w:val="EX"/>
    <w:basedOn w:val="a"/>
    <w:link w:val="EXChar"/>
    <w:rsid w:val="00BE38A7"/>
    <w:pPr>
      <w:keepLines/>
      <w:ind w:left="1702" w:hanging="1418"/>
    </w:pPr>
  </w:style>
  <w:style w:type="character" w:customStyle="1" w:styleId="EXChar">
    <w:name w:val="EX Char"/>
    <w:link w:val="EX"/>
    <w:qFormat/>
    <w:locked/>
    <w:rsid w:val="00BE38A7"/>
    <w:rPr>
      <w:rFonts w:ascii="Times New Roman" w:eastAsia="Times New Roman" w:hAnsi="Times New Roman" w:cs="Times New Roman"/>
      <w:sz w:val="20"/>
      <w:szCs w:val="20"/>
      <w:lang w:val="en-GB" w:eastAsia="zh-CN"/>
    </w:rPr>
  </w:style>
  <w:style w:type="paragraph" w:customStyle="1" w:styleId="EW">
    <w:name w:val="EW"/>
    <w:basedOn w:val="EX"/>
    <w:rsid w:val="00BE38A7"/>
    <w:pPr>
      <w:spacing w:after="0"/>
    </w:pPr>
  </w:style>
  <w:style w:type="character" w:customStyle="1" w:styleId="fontstyle01">
    <w:name w:val="fontstyle01"/>
    <w:basedOn w:val="a0"/>
    <w:rsid w:val="00BE38A7"/>
    <w:rPr>
      <w:rFonts w:ascii="TimesNewRomanPSMT" w:eastAsia="TimesNewRomanPSMT" w:hint="eastAsia"/>
      <w:color w:val="000000"/>
      <w:sz w:val="20"/>
      <w:szCs w:val="20"/>
    </w:rPr>
  </w:style>
  <w:style w:type="paragraph" w:styleId="af3">
    <w:name w:val="header"/>
    <w:link w:val="af4"/>
    <w:rsid w:val="00BE38A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zh-CN"/>
    </w:rPr>
  </w:style>
  <w:style w:type="character" w:customStyle="1" w:styleId="af4">
    <w:name w:val="页眉 字符"/>
    <w:link w:val="af3"/>
    <w:qFormat/>
    <w:rsid w:val="00BE38A7"/>
    <w:rPr>
      <w:rFonts w:ascii="Arial" w:eastAsia="Times New Roman" w:hAnsi="Arial" w:cs="Times New Roman"/>
      <w:b/>
      <w:noProof/>
      <w:sz w:val="18"/>
      <w:szCs w:val="20"/>
      <w:lang w:val="en-GB" w:eastAsia="zh-CN"/>
    </w:rPr>
  </w:style>
  <w:style w:type="paragraph" w:styleId="af5">
    <w:name w:val="footer"/>
    <w:basedOn w:val="af3"/>
    <w:link w:val="af6"/>
    <w:rsid w:val="00BE38A7"/>
    <w:pPr>
      <w:jc w:val="center"/>
    </w:pPr>
    <w:rPr>
      <w:i/>
    </w:rPr>
  </w:style>
  <w:style w:type="character" w:customStyle="1" w:styleId="af6">
    <w:name w:val="页脚 字符"/>
    <w:link w:val="af5"/>
    <w:rsid w:val="00BE38A7"/>
    <w:rPr>
      <w:rFonts w:ascii="Arial" w:eastAsia="Times New Roman" w:hAnsi="Arial" w:cs="Times New Roman"/>
      <w:b/>
      <w:i/>
      <w:noProof/>
      <w:sz w:val="18"/>
      <w:szCs w:val="20"/>
      <w:lang w:val="en-GB" w:eastAsia="zh-CN"/>
    </w:rPr>
  </w:style>
  <w:style w:type="character" w:styleId="af7">
    <w:name w:val="footnote reference"/>
    <w:basedOn w:val="a0"/>
    <w:rsid w:val="00BE38A7"/>
    <w:rPr>
      <w:b/>
      <w:position w:val="6"/>
      <w:sz w:val="16"/>
    </w:rPr>
  </w:style>
  <w:style w:type="paragraph" w:styleId="af8">
    <w:name w:val="footnote text"/>
    <w:basedOn w:val="a"/>
    <w:link w:val="af9"/>
    <w:rsid w:val="00BE38A7"/>
    <w:pPr>
      <w:keepLines/>
      <w:spacing w:after="0"/>
      <w:ind w:left="454" w:hanging="454"/>
    </w:pPr>
    <w:rPr>
      <w:sz w:val="16"/>
    </w:rPr>
  </w:style>
  <w:style w:type="character" w:customStyle="1" w:styleId="af9">
    <w:name w:val="脚注文本 字符"/>
    <w:link w:val="af8"/>
    <w:rsid w:val="00BE38A7"/>
    <w:rPr>
      <w:rFonts w:ascii="Times New Roman" w:eastAsia="Times New Roman" w:hAnsi="Times New Roman" w:cs="Times New Roman"/>
      <w:sz w:val="16"/>
      <w:szCs w:val="20"/>
      <w:lang w:val="en-GB" w:eastAsia="zh-CN"/>
    </w:rPr>
  </w:style>
  <w:style w:type="paragraph" w:customStyle="1" w:styleId="FP">
    <w:name w:val="FP"/>
    <w:basedOn w:val="a"/>
    <w:rsid w:val="00BE38A7"/>
    <w:pPr>
      <w:spacing w:after="0"/>
    </w:pPr>
  </w:style>
  <w:style w:type="paragraph" w:customStyle="1" w:styleId="H6">
    <w:name w:val="H6"/>
    <w:basedOn w:val="5"/>
    <w:next w:val="a"/>
    <w:rsid w:val="00BE38A7"/>
    <w:pPr>
      <w:ind w:left="1985" w:hanging="1985"/>
      <w:outlineLvl w:val="9"/>
    </w:pPr>
    <w:rPr>
      <w:sz w:val="20"/>
    </w:rPr>
  </w:style>
  <w:style w:type="character" w:customStyle="1" w:styleId="60">
    <w:name w:val="标题 6 字符"/>
    <w:link w:val="6"/>
    <w:qFormat/>
    <w:rsid w:val="00BE38A7"/>
    <w:rPr>
      <w:rFonts w:ascii="Arial" w:eastAsia="Times New Roman" w:hAnsi="Arial" w:cs="Times New Roman"/>
      <w:sz w:val="20"/>
      <w:szCs w:val="20"/>
      <w:lang w:val="en-GB" w:eastAsia="zh-CN"/>
    </w:rPr>
  </w:style>
  <w:style w:type="character" w:customStyle="1" w:styleId="70">
    <w:name w:val="标题 7 字符"/>
    <w:link w:val="7"/>
    <w:rsid w:val="00BE38A7"/>
    <w:rPr>
      <w:rFonts w:ascii="Arial" w:eastAsia="Times New Roman" w:hAnsi="Arial" w:cs="Times New Roman"/>
      <w:sz w:val="20"/>
      <w:szCs w:val="20"/>
      <w:lang w:val="en-GB" w:eastAsia="zh-CN"/>
    </w:rPr>
  </w:style>
  <w:style w:type="character" w:customStyle="1" w:styleId="80">
    <w:name w:val="标题 8 字符"/>
    <w:link w:val="8"/>
    <w:rsid w:val="00BE38A7"/>
    <w:rPr>
      <w:rFonts w:ascii="Arial" w:eastAsia="Times New Roman" w:hAnsi="Arial" w:cs="Times New Roman"/>
      <w:sz w:val="36"/>
      <w:szCs w:val="20"/>
      <w:lang w:val="en-GB" w:eastAsia="zh-CN"/>
    </w:rPr>
  </w:style>
  <w:style w:type="character" w:customStyle="1" w:styleId="90">
    <w:name w:val="标题 9 字符"/>
    <w:link w:val="9"/>
    <w:rsid w:val="00BE38A7"/>
    <w:rPr>
      <w:rFonts w:ascii="Arial" w:eastAsia="Times New Roman" w:hAnsi="Arial" w:cs="Times New Roman"/>
      <w:sz w:val="36"/>
      <w:szCs w:val="20"/>
      <w:lang w:val="en-GB" w:eastAsia="zh-CN"/>
    </w:rPr>
  </w:style>
  <w:style w:type="paragraph" w:styleId="11">
    <w:name w:val="index 1"/>
    <w:basedOn w:val="a"/>
    <w:rsid w:val="00BE38A7"/>
    <w:pPr>
      <w:keepLines/>
      <w:spacing w:after="0"/>
    </w:pPr>
  </w:style>
  <w:style w:type="paragraph" w:styleId="22">
    <w:name w:val="index 2"/>
    <w:basedOn w:val="11"/>
    <w:rsid w:val="00BE38A7"/>
    <w:pPr>
      <w:ind w:left="284"/>
    </w:pPr>
  </w:style>
  <w:style w:type="paragraph" w:customStyle="1" w:styleId="LD">
    <w:name w:val="LD"/>
    <w:rsid w:val="00BE38A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zh-CN"/>
    </w:rPr>
  </w:style>
  <w:style w:type="paragraph" w:styleId="afa">
    <w:name w:val="List Bullet"/>
    <w:basedOn w:val="a8"/>
    <w:rsid w:val="00BE38A7"/>
  </w:style>
  <w:style w:type="paragraph" w:styleId="23">
    <w:name w:val="List Bullet 2"/>
    <w:basedOn w:val="afa"/>
    <w:link w:val="24"/>
    <w:rsid w:val="00BE38A7"/>
    <w:pPr>
      <w:ind w:left="851"/>
    </w:pPr>
  </w:style>
  <w:style w:type="character" w:customStyle="1" w:styleId="24">
    <w:name w:val="列表项目符号 2 字符"/>
    <w:link w:val="23"/>
    <w:qFormat/>
    <w:rsid w:val="00BE38A7"/>
    <w:rPr>
      <w:rFonts w:ascii="Times New Roman" w:eastAsia="Times New Roman" w:hAnsi="Times New Roman" w:cs="Times New Roman"/>
      <w:sz w:val="20"/>
      <w:szCs w:val="20"/>
      <w:lang w:val="en-GB" w:eastAsia="zh-CN"/>
    </w:rPr>
  </w:style>
  <w:style w:type="paragraph" w:styleId="34">
    <w:name w:val="List Bullet 3"/>
    <w:basedOn w:val="23"/>
    <w:rsid w:val="00BE38A7"/>
    <w:pPr>
      <w:ind w:left="1135"/>
    </w:pPr>
  </w:style>
  <w:style w:type="paragraph" w:styleId="42">
    <w:name w:val="List Bullet 4"/>
    <w:basedOn w:val="34"/>
    <w:rsid w:val="00BE38A7"/>
    <w:pPr>
      <w:ind w:left="1418"/>
    </w:pPr>
  </w:style>
  <w:style w:type="paragraph" w:styleId="52">
    <w:name w:val="List Bullet 5"/>
    <w:basedOn w:val="42"/>
    <w:rsid w:val="00BE38A7"/>
    <w:pPr>
      <w:ind w:left="1702"/>
    </w:pPr>
  </w:style>
  <w:style w:type="paragraph" w:styleId="afb">
    <w:name w:val="List Number"/>
    <w:basedOn w:val="a8"/>
    <w:rsid w:val="00BE38A7"/>
  </w:style>
  <w:style w:type="paragraph" w:styleId="25">
    <w:name w:val="List Number 2"/>
    <w:basedOn w:val="afb"/>
    <w:rsid w:val="00BE38A7"/>
    <w:pPr>
      <w:ind w:left="851"/>
    </w:pPr>
  </w:style>
  <w:style w:type="paragraph" w:customStyle="1" w:styleId="NF">
    <w:name w:val="NF"/>
    <w:basedOn w:val="NO"/>
    <w:rsid w:val="00BE38A7"/>
    <w:pPr>
      <w:keepNext/>
      <w:spacing w:after="0"/>
    </w:pPr>
    <w:rPr>
      <w:rFonts w:ascii="Arial" w:hAnsi="Arial"/>
      <w:sz w:val="18"/>
    </w:rPr>
  </w:style>
  <w:style w:type="paragraph" w:styleId="afc">
    <w:name w:val="Normal (Web)"/>
    <w:basedOn w:val="a"/>
    <w:unhideWhenUsed/>
    <w:qFormat/>
    <w:rsid w:val="00BE38A7"/>
    <w:pPr>
      <w:spacing w:before="100" w:beforeAutospacing="1" w:after="100" w:afterAutospacing="1" w:line="259" w:lineRule="auto"/>
    </w:pPr>
    <w:rPr>
      <w:sz w:val="24"/>
      <w:szCs w:val="24"/>
      <w:lang w:eastAsia="en-GB"/>
    </w:rPr>
  </w:style>
  <w:style w:type="character" w:customStyle="1" w:styleId="normaltextrun">
    <w:name w:val="normaltextrun"/>
    <w:basedOn w:val="a0"/>
    <w:rsid w:val="00BE38A7"/>
  </w:style>
  <w:style w:type="paragraph" w:customStyle="1" w:styleId="Note-Boxed">
    <w:name w:val="Note - Boxed"/>
    <w:basedOn w:val="a"/>
    <w:next w:val="a"/>
    <w:rsid w:val="00BE38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rsid w:val="00BE38A7"/>
    <w:pPr>
      <w:spacing w:after="0"/>
    </w:pPr>
  </w:style>
  <w:style w:type="character" w:styleId="afd">
    <w:name w:val="page number"/>
    <w:qFormat/>
    <w:rsid w:val="00BE38A7"/>
  </w:style>
  <w:style w:type="paragraph" w:customStyle="1" w:styleId="PL">
    <w:name w:val="PL"/>
    <w:link w:val="PLChar"/>
    <w:qFormat/>
    <w:rsid w:val="00BE38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zh-CN"/>
    </w:rPr>
  </w:style>
  <w:style w:type="character" w:customStyle="1" w:styleId="PLChar">
    <w:name w:val="PL Char"/>
    <w:link w:val="PL"/>
    <w:qFormat/>
    <w:rsid w:val="00BE38A7"/>
    <w:rPr>
      <w:rFonts w:ascii="Courier New" w:eastAsia="Times New Roman" w:hAnsi="Courier New" w:cs="Times New Roman"/>
      <w:noProof/>
      <w:sz w:val="16"/>
      <w:szCs w:val="20"/>
      <w:shd w:val="clear" w:color="auto" w:fill="E7E6E6" w:themeFill="background2"/>
      <w:lang w:val="en-GB" w:eastAsia="zh-CN"/>
    </w:rPr>
  </w:style>
  <w:style w:type="paragraph" w:customStyle="1" w:styleId="pl0">
    <w:name w:val="pl"/>
    <w:basedOn w:val="a"/>
    <w:qFormat/>
    <w:rsid w:val="00BE38A7"/>
    <w:pPr>
      <w:overflowPunct/>
      <w:autoSpaceDE/>
      <w:autoSpaceDN/>
      <w:adjustRightInd/>
      <w:spacing w:before="100" w:beforeAutospacing="1" w:after="100" w:afterAutospacing="1"/>
      <w:textAlignment w:val="auto"/>
    </w:pPr>
    <w:rPr>
      <w:sz w:val="24"/>
      <w:szCs w:val="24"/>
      <w:lang w:val="en-US" w:eastAsia="en-GB"/>
    </w:rPr>
  </w:style>
  <w:style w:type="paragraph" w:styleId="afe">
    <w:name w:val="Plain Text"/>
    <w:basedOn w:val="a"/>
    <w:link w:val="aff"/>
    <w:uiPriority w:val="99"/>
    <w:rsid w:val="00BE38A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BE38A7"/>
    <w:rPr>
      <w:rFonts w:ascii="Courier New" w:hAnsi="Courier New"/>
      <w:lang w:val="nb-NO"/>
    </w:rPr>
  </w:style>
  <w:style w:type="paragraph" w:customStyle="1" w:styleId="TAL">
    <w:name w:val="TAL"/>
    <w:basedOn w:val="a"/>
    <w:link w:val="TALCar"/>
    <w:qFormat/>
    <w:rsid w:val="00BE38A7"/>
    <w:pPr>
      <w:keepNext/>
      <w:keepLines/>
      <w:spacing w:after="0"/>
    </w:pPr>
    <w:rPr>
      <w:rFonts w:ascii="Arial" w:hAnsi="Arial"/>
      <w:sz w:val="18"/>
    </w:rPr>
  </w:style>
  <w:style w:type="character" w:customStyle="1" w:styleId="TALCar">
    <w:name w:val="TAL Car"/>
    <w:link w:val="TAL"/>
    <w:qFormat/>
    <w:rsid w:val="00BE38A7"/>
    <w:rPr>
      <w:rFonts w:ascii="Arial" w:eastAsia="Times New Roman" w:hAnsi="Arial" w:cs="Times New Roman"/>
      <w:sz w:val="18"/>
      <w:szCs w:val="20"/>
      <w:lang w:val="en-GB" w:eastAsia="zh-CN"/>
    </w:rPr>
  </w:style>
  <w:style w:type="paragraph" w:customStyle="1" w:styleId="TAC">
    <w:name w:val="TAC"/>
    <w:basedOn w:val="TAL"/>
    <w:link w:val="TACChar"/>
    <w:rsid w:val="00BE38A7"/>
    <w:pPr>
      <w:jc w:val="center"/>
    </w:pPr>
  </w:style>
  <w:style w:type="character" w:customStyle="1" w:styleId="TACChar">
    <w:name w:val="TAC Char"/>
    <w:link w:val="TAC"/>
    <w:qFormat/>
    <w:locked/>
    <w:rsid w:val="00BE38A7"/>
    <w:rPr>
      <w:rFonts w:ascii="Arial" w:eastAsia="Times New Roman" w:hAnsi="Arial" w:cs="Times New Roman"/>
      <w:sz w:val="18"/>
      <w:szCs w:val="20"/>
      <w:lang w:val="en-GB" w:eastAsia="zh-CN"/>
    </w:rPr>
  </w:style>
  <w:style w:type="paragraph" w:customStyle="1" w:styleId="TAH">
    <w:name w:val="TAH"/>
    <w:basedOn w:val="TAC"/>
    <w:link w:val="TAHCar"/>
    <w:qFormat/>
    <w:rsid w:val="00BE38A7"/>
    <w:rPr>
      <w:b/>
    </w:rPr>
  </w:style>
  <w:style w:type="character" w:customStyle="1" w:styleId="TAHCar">
    <w:name w:val="TAH Car"/>
    <w:link w:val="TAH"/>
    <w:qFormat/>
    <w:locked/>
    <w:rsid w:val="00BE38A7"/>
    <w:rPr>
      <w:rFonts w:ascii="Arial" w:eastAsia="Times New Roman" w:hAnsi="Arial" w:cs="Times New Roman"/>
      <w:b/>
      <w:sz w:val="18"/>
      <w:szCs w:val="20"/>
      <w:lang w:val="en-GB" w:eastAsia="zh-CN"/>
    </w:rPr>
  </w:style>
  <w:style w:type="paragraph" w:customStyle="1" w:styleId="TAN">
    <w:name w:val="TAN"/>
    <w:basedOn w:val="TAL"/>
    <w:rsid w:val="00BE38A7"/>
    <w:pPr>
      <w:ind w:left="851" w:hanging="851"/>
    </w:pPr>
  </w:style>
  <w:style w:type="paragraph" w:customStyle="1" w:styleId="TAR">
    <w:name w:val="TAR"/>
    <w:basedOn w:val="TAL"/>
    <w:rsid w:val="00BE38A7"/>
    <w:pPr>
      <w:jc w:val="right"/>
    </w:pPr>
  </w:style>
  <w:style w:type="paragraph" w:customStyle="1" w:styleId="TH">
    <w:name w:val="TH"/>
    <w:basedOn w:val="a"/>
    <w:link w:val="THChar"/>
    <w:qFormat/>
    <w:rsid w:val="00BE38A7"/>
    <w:pPr>
      <w:keepNext/>
      <w:keepLines/>
      <w:spacing w:before="60"/>
      <w:jc w:val="center"/>
    </w:pPr>
    <w:rPr>
      <w:rFonts w:ascii="Arial" w:hAnsi="Arial"/>
      <w:b/>
    </w:rPr>
  </w:style>
  <w:style w:type="character" w:customStyle="1" w:styleId="THChar">
    <w:name w:val="TH Char"/>
    <w:link w:val="TH"/>
    <w:qFormat/>
    <w:rsid w:val="00BE38A7"/>
    <w:rPr>
      <w:rFonts w:ascii="Arial" w:eastAsia="Times New Roman" w:hAnsi="Arial" w:cs="Times New Roman"/>
      <w:b/>
      <w:sz w:val="20"/>
      <w:szCs w:val="20"/>
      <w:lang w:val="en-GB" w:eastAsia="zh-CN"/>
    </w:rPr>
  </w:style>
  <w:style w:type="paragraph" w:customStyle="1" w:styleId="TF">
    <w:name w:val="TF"/>
    <w:basedOn w:val="TH"/>
    <w:link w:val="TFChar"/>
    <w:qFormat/>
    <w:rsid w:val="00BE38A7"/>
    <w:pPr>
      <w:keepNext w:val="0"/>
      <w:spacing w:before="0" w:after="240"/>
    </w:pPr>
  </w:style>
  <w:style w:type="character" w:customStyle="1" w:styleId="TFChar">
    <w:name w:val="TF Char"/>
    <w:link w:val="TF"/>
    <w:qFormat/>
    <w:rsid w:val="00BE38A7"/>
    <w:rPr>
      <w:rFonts w:ascii="Arial" w:eastAsia="Times New Roman" w:hAnsi="Arial" w:cs="Times New Roman"/>
      <w:b/>
      <w:sz w:val="20"/>
      <w:szCs w:val="20"/>
      <w:lang w:val="en-GB" w:eastAsia="zh-CN"/>
    </w:rPr>
  </w:style>
  <w:style w:type="paragraph" w:styleId="TOC1">
    <w:name w:val="toc 1"/>
    <w:uiPriority w:val="39"/>
    <w:rsid w:val="00BE38A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zh-CN"/>
    </w:rPr>
  </w:style>
  <w:style w:type="paragraph" w:styleId="TOC2">
    <w:name w:val="toc 2"/>
    <w:basedOn w:val="TOC1"/>
    <w:uiPriority w:val="39"/>
    <w:rsid w:val="00BE38A7"/>
    <w:pPr>
      <w:keepNext w:val="0"/>
      <w:spacing w:before="0"/>
      <w:ind w:left="851" w:hanging="851"/>
    </w:pPr>
    <w:rPr>
      <w:sz w:val="20"/>
    </w:rPr>
  </w:style>
  <w:style w:type="paragraph" w:styleId="TOC3">
    <w:name w:val="toc 3"/>
    <w:basedOn w:val="TOC2"/>
    <w:uiPriority w:val="39"/>
    <w:rsid w:val="00BE38A7"/>
    <w:pPr>
      <w:ind w:left="1134" w:hanging="1134"/>
    </w:pPr>
  </w:style>
  <w:style w:type="paragraph" w:styleId="TOC4">
    <w:name w:val="toc 4"/>
    <w:basedOn w:val="TOC3"/>
    <w:uiPriority w:val="39"/>
    <w:rsid w:val="00BE38A7"/>
    <w:pPr>
      <w:ind w:left="1418" w:hanging="1418"/>
    </w:pPr>
  </w:style>
  <w:style w:type="paragraph" w:styleId="TOC5">
    <w:name w:val="toc 5"/>
    <w:basedOn w:val="TOC4"/>
    <w:uiPriority w:val="39"/>
    <w:rsid w:val="00BE38A7"/>
    <w:pPr>
      <w:ind w:left="1701" w:hanging="1701"/>
    </w:pPr>
  </w:style>
  <w:style w:type="paragraph" w:styleId="TOC6">
    <w:name w:val="toc 6"/>
    <w:basedOn w:val="TOC5"/>
    <w:next w:val="a"/>
    <w:uiPriority w:val="39"/>
    <w:rsid w:val="00BE38A7"/>
    <w:pPr>
      <w:ind w:left="1985" w:hanging="1985"/>
    </w:pPr>
  </w:style>
  <w:style w:type="paragraph" w:styleId="TOC7">
    <w:name w:val="toc 7"/>
    <w:basedOn w:val="TOC6"/>
    <w:next w:val="a"/>
    <w:uiPriority w:val="39"/>
    <w:qFormat/>
    <w:rsid w:val="00BE38A7"/>
    <w:pPr>
      <w:ind w:left="2268" w:hanging="2268"/>
    </w:pPr>
  </w:style>
  <w:style w:type="paragraph" w:styleId="TOC8">
    <w:name w:val="toc 8"/>
    <w:basedOn w:val="TOC1"/>
    <w:uiPriority w:val="39"/>
    <w:rsid w:val="00BE38A7"/>
    <w:pPr>
      <w:spacing w:before="180"/>
      <w:ind w:left="2693" w:hanging="2693"/>
    </w:pPr>
    <w:rPr>
      <w:b/>
    </w:rPr>
  </w:style>
  <w:style w:type="paragraph" w:styleId="TOC9">
    <w:name w:val="toc 9"/>
    <w:basedOn w:val="TOC8"/>
    <w:uiPriority w:val="39"/>
    <w:qFormat/>
    <w:rsid w:val="00BE38A7"/>
    <w:pPr>
      <w:ind w:left="1418" w:hanging="1418"/>
    </w:pPr>
  </w:style>
  <w:style w:type="paragraph" w:customStyle="1" w:styleId="TT">
    <w:name w:val="TT"/>
    <w:basedOn w:val="1"/>
    <w:next w:val="a"/>
    <w:rsid w:val="00BE38A7"/>
    <w:pPr>
      <w:outlineLvl w:val="9"/>
    </w:pPr>
  </w:style>
  <w:style w:type="character" w:customStyle="1" w:styleId="ui-provider">
    <w:name w:val="ui-provider"/>
    <w:basedOn w:val="a0"/>
    <w:qFormat/>
    <w:rsid w:val="00BE38A7"/>
  </w:style>
  <w:style w:type="paragraph" w:customStyle="1" w:styleId="ZA">
    <w:name w:val="ZA"/>
    <w:rsid w:val="00BE38A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zh-CN"/>
    </w:rPr>
  </w:style>
  <w:style w:type="paragraph" w:customStyle="1" w:styleId="ZB">
    <w:name w:val="ZB"/>
    <w:rsid w:val="00BE38A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zh-CN"/>
    </w:rPr>
  </w:style>
  <w:style w:type="paragraph" w:customStyle="1" w:styleId="ZD">
    <w:name w:val="ZD"/>
    <w:qFormat/>
    <w:rsid w:val="00BE38A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zh-CN"/>
    </w:rPr>
  </w:style>
  <w:style w:type="paragraph" w:customStyle="1" w:styleId="ZG">
    <w:name w:val="ZG"/>
    <w:rsid w:val="00BE38A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character" w:customStyle="1" w:styleId="ZGSM">
    <w:name w:val="ZGSM"/>
    <w:qFormat/>
    <w:rsid w:val="00BE38A7"/>
  </w:style>
  <w:style w:type="paragraph" w:customStyle="1" w:styleId="ZH">
    <w:name w:val="ZH"/>
    <w:rsid w:val="00BE38A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zh-CN"/>
    </w:rPr>
  </w:style>
  <w:style w:type="paragraph" w:customStyle="1" w:styleId="ZT">
    <w:name w:val="ZT"/>
    <w:rsid w:val="00BE38A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zh-CN"/>
    </w:rPr>
  </w:style>
  <w:style w:type="paragraph" w:customStyle="1" w:styleId="ZTD">
    <w:name w:val="ZTD"/>
    <w:basedOn w:val="ZB"/>
    <w:rsid w:val="00BE38A7"/>
    <w:pPr>
      <w:framePr w:hRule="auto" w:wrap="notBeside" w:y="852"/>
    </w:pPr>
    <w:rPr>
      <w:i w:val="0"/>
      <w:sz w:val="40"/>
    </w:rPr>
  </w:style>
  <w:style w:type="paragraph" w:customStyle="1" w:styleId="ZU">
    <w:name w:val="ZU"/>
    <w:rsid w:val="00BE38A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paragraph" w:customStyle="1" w:styleId="ZV">
    <w:name w:val="ZV"/>
    <w:basedOn w:val="ZU"/>
    <w:rsid w:val="00BE38A7"/>
    <w:pPr>
      <w:framePr w:wrap="notBeside" w:y="16161"/>
    </w:pPr>
  </w:style>
  <w:style w:type="character" w:customStyle="1" w:styleId="cf01">
    <w:name w:val="cf01"/>
    <w:basedOn w:val="a0"/>
    <w:rsid w:val="004E1A50"/>
    <w:rPr>
      <w:rFonts w:ascii="Segoe UI" w:hAnsi="Segoe UI" w:cs="Segoe UI" w:hint="default"/>
      <w:sz w:val="18"/>
      <w:szCs w:val="18"/>
    </w:rPr>
  </w:style>
  <w:style w:type="character" w:customStyle="1" w:styleId="cf11">
    <w:name w:val="cf11"/>
    <w:basedOn w:val="a0"/>
    <w:rsid w:val="004E1A50"/>
    <w:rPr>
      <w:rFonts w:ascii="Segoe UI" w:hAnsi="Segoe UI" w:cs="Segoe UI" w:hint="default"/>
      <w:i/>
      <w:iCs/>
      <w:sz w:val="18"/>
      <w:szCs w:val="18"/>
    </w:rPr>
  </w:style>
  <w:style w:type="paragraph" w:customStyle="1" w:styleId="Revision1">
    <w:name w:val="Revision1"/>
    <w:hidden/>
    <w:uiPriority w:val="99"/>
    <w:semiHidden/>
    <w:qFormat/>
    <w:rsid w:val="00F061D3"/>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3GPP\TSGR2\TSGR2_128\Docs\R2-2409756.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C8396A-88B3-439E-BE60-8A3EC7E19ED4}">
  <ds:schemaRefs>
    <ds:schemaRef ds:uri="http://schemas.openxmlformats.org/officeDocument/2006/bibliography"/>
  </ds:schemaRefs>
</ds:datastoreItem>
</file>

<file path=customXml/itemProps2.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20C8292-A312-4C91-9C8D-94E5A186D54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135</TotalTime>
  <Pages>29</Pages>
  <Words>11530</Words>
  <Characters>65727</Characters>
  <Application>Microsoft Office Word</Application>
  <DocSecurity>0</DocSecurity>
  <Lines>547</Lines>
  <Paragraphs>154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77103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ZTE (tao)</cp:lastModifiedBy>
  <cp:revision>97</cp:revision>
  <dcterms:created xsi:type="dcterms:W3CDTF">2025-01-16T09:40:00Z</dcterms:created>
  <dcterms:modified xsi:type="dcterms:W3CDTF">2025-02-20T16:47:00Z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_dlc_DocIdItemGuid">
    <vt:lpwstr>4cecf74d-627e-4736-9050-d12e1cee2b35</vt:lpwstr>
  </property>
  <property fmtid="{D5CDD505-2E9C-101B-9397-08002B2CF9AE}" pid="46" name="Country">
    <vt:lpwstr> &lt;Country&gt;</vt:lpwstr>
  </property>
  <property fmtid="{D5CDD505-2E9C-101B-9397-08002B2CF9AE}" pid="47" name="EndDate">
    <vt:lpwstr>&lt;End_Date&gt;</vt:lpwstr>
  </property>
  <property fmtid="{D5CDD505-2E9C-101B-9397-08002B2CF9AE}" pid="48" name="EriCOLLCustomerTaxHTField0">
    <vt:lpwstr/>
  </property>
  <property fmtid="{D5CDD505-2E9C-101B-9397-08002B2CF9AE}" pid="49" name="Revision">
    <vt:lpwstr>&lt;Rev#&gt;</vt:lpwstr>
  </property>
  <property fmtid="{D5CDD505-2E9C-101B-9397-08002B2CF9AE}" pid="50" name="MtgSeq">
    <vt:lpwstr> &lt;MTG_SEQ&gt;</vt:lpwstr>
  </property>
  <property fmtid="{D5CDD505-2E9C-101B-9397-08002B2CF9AE}" pid="51" name="Tdoc#">
    <vt:lpwstr>&lt;TDoc#&gt;</vt:lpwstr>
  </property>
  <property fmtid="{D5CDD505-2E9C-101B-9397-08002B2CF9AE}" pid="52" name="CTP_WWID">
    <vt:lpwstr>NA</vt:lpwstr>
  </property>
  <property fmtid="{D5CDD505-2E9C-101B-9397-08002B2CF9AE}" pid="53" name="_dlc_DocIdPersistId">
    <vt:lpwstr/>
  </property>
  <property fmtid="{D5CDD505-2E9C-101B-9397-08002B2CF9AE}" pid="54" name="AbstractOrSummary.">
    <vt:lpwstr/>
  </property>
  <property fmtid="{D5CDD505-2E9C-101B-9397-08002B2CF9AE}" pid="55" name="Prepared.">
    <vt:lpwstr/>
  </property>
  <property fmtid="{D5CDD505-2E9C-101B-9397-08002B2CF9AE}" pid="56" name="_NewReviewCycle">
    <vt:lpwstr/>
  </property>
  <property fmtid="{D5CDD505-2E9C-101B-9397-08002B2CF9AE}" pid="57" name="_change">
    <vt:lpwstr/>
  </property>
  <property fmtid="{D5CDD505-2E9C-101B-9397-08002B2CF9AE}" pid="58" name="TSG/WGRef">
    <vt:lpwstr> &lt;TSG/WG&gt;</vt:lpwstr>
  </property>
  <property fmtid="{D5CDD505-2E9C-101B-9397-08002B2CF9AE}" pid="59" name="Spec#">
    <vt:lpwstr>&lt;Spec#&gt;</vt:lpwstr>
  </property>
  <property fmtid="{D5CDD505-2E9C-101B-9397-08002B2CF9AE}" pid="60" name="EriCOLLProcessTaxHTField0">
    <vt:lpwstr/>
  </property>
  <property fmtid="{D5CDD505-2E9C-101B-9397-08002B2CF9AE}" pid="61" name="_dlc_DocIdUrl">
    <vt:lpwstr>https://ericsson.sharepoint.com/sites/star/_layouts/15/DocIdRedir.aspx?ID=5NUHHDQN7SK2-1476151046-16721, 5NUHHDQN7SK2-1476151046-16721</vt:lpwstr>
  </property>
</Properties>
</file>